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E2B18" w14:textId="77777777" w:rsidR="00096865" w:rsidRPr="00FE4A6D" w:rsidRDefault="007B188A" w:rsidP="00EF3662">
      <w:pPr>
        <w:pStyle w:val="aa"/>
        <w:ind w:right="-7" w:firstLine="567"/>
        <w:jc w:val="right"/>
        <w:rPr>
          <w:rFonts w:ascii="Arial LatArm" w:hAnsi="Arial LatArm" w:cs="Sylfaen"/>
          <w:i/>
          <w:sz w:val="18"/>
          <w:szCs w:val="18"/>
        </w:rPr>
      </w:pPr>
      <w:r w:rsidRPr="00FE4A6D">
        <w:rPr>
          <w:rFonts w:ascii="Arial LatArm" w:hAnsi="Arial LatArm" w:cs="Sylfaen"/>
          <w:i/>
          <w:sz w:val="18"/>
          <w:szCs w:val="18"/>
        </w:rPr>
        <w:t xml:space="preserve">                                                                                   </w:t>
      </w:r>
      <w:r w:rsidR="00931A1F" w:rsidRPr="00FE4A6D">
        <w:rPr>
          <w:rFonts w:ascii="Arial LatArm" w:hAnsi="Arial LatArm" w:cs="Sylfaen"/>
          <w:i/>
          <w:sz w:val="18"/>
          <w:szCs w:val="18"/>
        </w:rPr>
        <w:t xml:space="preserve"> </w:t>
      </w:r>
    </w:p>
    <w:p w14:paraId="1C673BC2" w14:textId="77777777" w:rsidR="00B422A1" w:rsidRPr="00F06A74" w:rsidRDefault="00B422A1" w:rsidP="00B422A1">
      <w:pPr>
        <w:pStyle w:val="23"/>
        <w:ind w:firstLine="567"/>
        <w:jc w:val="right"/>
        <w:rPr>
          <w:sz w:val="16"/>
          <w:szCs w:val="16"/>
        </w:rPr>
      </w:pPr>
      <w:r w:rsidRPr="00F06A74">
        <w:rPr>
          <w:rFonts w:ascii="Sylfaen" w:hAnsi="Sylfaen" w:cs="Sylfaen"/>
          <w:sz w:val="16"/>
          <w:szCs w:val="16"/>
        </w:rPr>
        <w:t>Հավելված</w:t>
      </w:r>
      <w:r w:rsidRPr="00F06A74">
        <w:rPr>
          <w:sz w:val="16"/>
          <w:szCs w:val="16"/>
        </w:rPr>
        <w:t xml:space="preserve"> N 7</w:t>
      </w:r>
    </w:p>
    <w:p w14:paraId="3F6C4F2D" w14:textId="4591527D" w:rsidR="00B422A1" w:rsidRPr="00F06A74" w:rsidRDefault="00B422A1" w:rsidP="00F06A74">
      <w:pPr>
        <w:pStyle w:val="23"/>
        <w:spacing w:line="240" w:lineRule="auto"/>
        <w:ind w:firstLine="567"/>
        <w:jc w:val="right"/>
        <w:rPr>
          <w:sz w:val="16"/>
          <w:szCs w:val="16"/>
        </w:rPr>
      </w:pPr>
      <w:r w:rsidRPr="00F06A74">
        <w:rPr>
          <w:rFonts w:ascii="Sylfaen" w:hAnsi="Sylfaen" w:cs="Sylfaen"/>
          <w:sz w:val="16"/>
          <w:szCs w:val="16"/>
        </w:rPr>
        <w:t>ՀՀ</w:t>
      </w:r>
      <w:r w:rsidRPr="00F06A74">
        <w:rPr>
          <w:sz w:val="16"/>
          <w:szCs w:val="16"/>
        </w:rPr>
        <w:t xml:space="preserve"> </w:t>
      </w:r>
      <w:r w:rsidRPr="00F06A74">
        <w:rPr>
          <w:rFonts w:ascii="Sylfaen" w:hAnsi="Sylfaen" w:cs="Sylfaen"/>
          <w:sz w:val="16"/>
          <w:szCs w:val="16"/>
        </w:rPr>
        <w:t>ֆինանսների</w:t>
      </w:r>
      <w:r w:rsidRPr="00F06A74">
        <w:rPr>
          <w:sz w:val="16"/>
          <w:szCs w:val="16"/>
        </w:rPr>
        <w:t xml:space="preserve"> </w:t>
      </w:r>
      <w:r w:rsidRPr="00F06A74">
        <w:rPr>
          <w:rFonts w:ascii="Sylfaen" w:hAnsi="Sylfaen" w:cs="Sylfaen"/>
          <w:sz w:val="16"/>
          <w:szCs w:val="16"/>
        </w:rPr>
        <w:t>նախարարի</w:t>
      </w:r>
      <w:r w:rsidRPr="00F06A74">
        <w:rPr>
          <w:sz w:val="16"/>
          <w:szCs w:val="16"/>
        </w:rPr>
        <w:t xml:space="preserve"> 2023 </w:t>
      </w:r>
      <w:r w:rsidRPr="00F06A74">
        <w:rPr>
          <w:rFonts w:ascii="Sylfaen" w:hAnsi="Sylfaen" w:cs="Sylfaen"/>
          <w:sz w:val="16"/>
          <w:szCs w:val="16"/>
        </w:rPr>
        <w:t>թվականի</w:t>
      </w:r>
      <w:r w:rsidRPr="00F06A74">
        <w:rPr>
          <w:sz w:val="16"/>
          <w:szCs w:val="16"/>
        </w:rPr>
        <w:t xml:space="preserve"> </w:t>
      </w:r>
    </w:p>
    <w:p w14:paraId="3926590D" w14:textId="7316658A" w:rsidR="00B422A1" w:rsidRPr="00F06A74" w:rsidRDefault="00F06A74" w:rsidP="00F06A74">
      <w:pPr>
        <w:pStyle w:val="23"/>
        <w:spacing w:line="240" w:lineRule="auto"/>
        <w:ind w:right="-7" w:firstLine="567"/>
        <w:jc w:val="right"/>
        <w:rPr>
          <w:sz w:val="16"/>
          <w:szCs w:val="16"/>
        </w:rPr>
      </w:pPr>
      <w:r w:rsidRPr="00F06A74">
        <w:rPr>
          <w:rFonts w:ascii="Sylfaen" w:hAnsi="Sylfaen" w:cs="Sylfaen"/>
          <w:sz w:val="16"/>
          <w:szCs w:val="16"/>
        </w:rPr>
        <w:t>մարտի</w:t>
      </w:r>
      <w:r w:rsidRPr="00F06A74">
        <w:rPr>
          <w:sz w:val="16"/>
          <w:szCs w:val="16"/>
        </w:rPr>
        <w:t xml:space="preserve"> 1-</w:t>
      </w:r>
      <w:r w:rsidRPr="00F06A74">
        <w:rPr>
          <w:rFonts w:ascii="Sylfaen" w:hAnsi="Sylfaen" w:cs="Sylfaen"/>
          <w:sz w:val="16"/>
          <w:szCs w:val="16"/>
        </w:rPr>
        <w:t>ի</w:t>
      </w:r>
      <w:r w:rsidR="00B422A1" w:rsidRPr="00F06A74">
        <w:rPr>
          <w:sz w:val="16"/>
          <w:szCs w:val="16"/>
        </w:rPr>
        <w:t xml:space="preserve"> N 87 -</w:t>
      </w:r>
      <w:r w:rsidR="00B422A1" w:rsidRPr="00F06A74">
        <w:rPr>
          <w:rFonts w:ascii="Sylfaen" w:hAnsi="Sylfaen" w:cs="Sylfaen"/>
          <w:sz w:val="16"/>
          <w:szCs w:val="16"/>
        </w:rPr>
        <w:t>Ա</w:t>
      </w:r>
      <w:r w:rsidR="00B422A1" w:rsidRPr="00F06A74">
        <w:rPr>
          <w:sz w:val="16"/>
          <w:szCs w:val="16"/>
        </w:rPr>
        <w:t xml:space="preserve"> </w:t>
      </w:r>
      <w:r w:rsidR="00B422A1" w:rsidRPr="00F06A74">
        <w:rPr>
          <w:rFonts w:ascii="Sylfaen" w:hAnsi="Sylfaen" w:cs="Sylfaen"/>
          <w:sz w:val="16"/>
          <w:szCs w:val="16"/>
        </w:rPr>
        <w:t>հրամանի</w:t>
      </w:r>
      <w:r w:rsidR="00B422A1" w:rsidRPr="00F06A74">
        <w:rPr>
          <w:sz w:val="16"/>
          <w:szCs w:val="16"/>
        </w:rPr>
        <w:t xml:space="preserve">     </w:t>
      </w:r>
    </w:p>
    <w:p w14:paraId="341A8B56" w14:textId="77777777" w:rsidR="00B422A1" w:rsidRPr="00F06A74" w:rsidRDefault="00B422A1" w:rsidP="00F06A74">
      <w:pPr>
        <w:pStyle w:val="23"/>
        <w:spacing w:line="240" w:lineRule="auto"/>
        <w:ind w:right="-7" w:firstLine="567"/>
        <w:jc w:val="right"/>
        <w:rPr>
          <w:sz w:val="16"/>
          <w:szCs w:val="16"/>
        </w:rPr>
      </w:pPr>
      <w:r w:rsidRPr="00F06A74">
        <w:rPr>
          <w:rFonts w:ascii="Sylfaen" w:hAnsi="Sylfaen" w:cs="Sylfaen"/>
          <w:sz w:val="16"/>
          <w:szCs w:val="16"/>
        </w:rPr>
        <w:t>Օրինակելի</w:t>
      </w:r>
      <w:r w:rsidRPr="00F06A74">
        <w:rPr>
          <w:sz w:val="16"/>
          <w:szCs w:val="16"/>
        </w:rPr>
        <w:t xml:space="preserve"> </w:t>
      </w:r>
      <w:r w:rsidRPr="00F06A74">
        <w:rPr>
          <w:rFonts w:ascii="Sylfaen" w:hAnsi="Sylfaen" w:cs="Sylfaen"/>
          <w:sz w:val="16"/>
          <w:szCs w:val="16"/>
        </w:rPr>
        <w:t>ձև</w:t>
      </w:r>
    </w:p>
    <w:p w14:paraId="15B3BF46" w14:textId="77777777" w:rsidR="00096865" w:rsidRPr="00F06A74" w:rsidRDefault="00096865" w:rsidP="00EF3662">
      <w:pPr>
        <w:pStyle w:val="a3"/>
        <w:spacing w:line="240" w:lineRule="auto"/>
        <w:jc w:val="center"/>
        <w:rPr>
          <w:i w:val="0"/>
          <w:sz w:val="16"/>
          <w:szCs w:val="16"/>
          <w:lang w:val="af-ZA"/>
        </w:rPr>
      </w:pPr>
    </w:p>
    <w:p w14:paraId="55853E58" w14:textId="77777777" w:rsidR="00F06A74" w:rsidRDefault="00F06A7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BDA5E4" w14:textId="28335D0B" w:rsidR="00642EFE" w:rsidRPr="00FE4A6D" w:rsidRDefault="00642EFE" w:rsidP="00EF3662">
      <w:pPr>
        <w:pStyle w:val="a3"/>
        <w:spacing w:line="240" w:lineRule="auto"/>
        <w:jc w:val="center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ՀԱՅՏԱՐԱՐՈՒԹՅՈՒՆ</w:t>
      </w:r>
    </w:p>
    <w:p w14:paraId="2591DDEB" w14:textId="77777777" w:rsidR="00642EFE" w:rsidRPr="00FE4A6D" w:rsidRDefault="00FD6146" w:rsidP="00EF3662">
      <w:pPr>
        <w:pStyle w:val="a3"/>
        <w:spacing w:line="240" w:lineRule="auto"/>
        <w:jc w:val="center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ԳՆԱՆԱՇՄԱՆ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ՀԱՐՑՄԱՆ</w:t>
      </w:r>
      <w:r w:rsidR="00642EFE" w:rsidRPr="00FE4A6D">
        <w:rPr>
          <w:i w:val="0"/>
          <w:lang w:val="af-ZA"/>
        </w:rPr>
        <w:t xml:space="preserve"> </w:t>
      </w:r>
      <w:r w:rsidR="00642EFE" w:rsidRPr="00FE4A6D">
        <w:rPr>
          <w:rFonts w:ascii="GHEA Grapalat" w:hAnsi="GHEA Grapalat"/>
          <w:i w:val="0"/>
          <w:lang w:val="af-ZA"/>
        </w:rPr>
        <w:t>ՄԱՍԻՆ</w:t>
      </w:r>
    </w:p>
    <w:p w14:paraId="67FB3BCA" w14:textId="77777777" w:rsidR="00642EFE" w:rsidRPr="00FE4A6D" w:rsidRDefault="00642EFE" w:rsidP="00EF3662">
      <w:pPr>
        <w:pStyle w:val="a3"/>
        <w:spacing w:line="240" w:lineRule="auto"/>
        <w:jc w:val="center"/>
        <w:rPr>
          <w:i w:val="0"/>
          <w:lang w:val="af-ZA"/>
        </w:rPr>
      </w:pPr>
    </w:p>
    <w:p w14:paraId="2C318FCC" w14:textId="77777777" w:rsidR="00642EFE" w:rsidRPr="00FE4A6D" w:rsidRDefault="00642EFE" w:rsidP="00EF3662">
      <w:pPr>
        <w:pStyle w:val="a3"/>
        <w:spacing w:line="240" w:lineRule="auto"/>
        <w:jc w:val="center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Հայտարարության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սույն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տեքստը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հաստատված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է</w:t>
      </w:r>
      <w:r w:rsidRPr="00FE4A6D">
        <w:rPr>
          <w:i w:val="0"/>
          <w:lang w:val="af-ZA"/>
        </w:rPr>
        <w:t xml:space="preserve"> </w:t>
      </w:r>
      <w:r w:rsidR="00C0193C" w:rsidRPr="00FE4A6D">
        <w:rPr>
          <w:rFonts w:ascii="GHEA Grapalat" w:hAnsi="GHEA Grapalat"/>
          <w:i w:val="0"/>
          <w:lang w:val="af-ZA"/>
        </w:rPr>
        <w:t>գնահատող</w:t>
      </w:r>
      <w:r w:rsidR="00C0193C"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հանձնաժողովի</w:t>
      </w:r>
    </w:p>
    <w:p w14:paraId="04664FAB" w14:textId="7517B13B" w:rsidR="0091042F" w:rsidRPr="00FE4A6D" w:rsidRDefault="00642EFE" w:rsidP="00D21F8D">
      <w:pPr>
        <w:pStyle w:val="a3"/>
        <w:spacing w:line="240" w:lineRule="auto"/>
        <w:jc w:val="center"/>
        <w:rPr>
          <w:i w:val="0"/>
          <w:lang w:val="af-ZA"/>
        </w:rPr>
      </w:pPr>
      <w:r w:rsidRPr="00FE4A6D">
        <w:rPr>
          <w:i w:val="0"/>
          <w:lang w:val="af-ZA"/>
        </w:rPr>
        <w:t>20</w:t>
      </w:r>
      <w:r w:rsidR="00FD6146" w:rsidRPr="00FE4A6D">
        <w:rPr>
          <w:i w:val="0"/>
          <w:lang w:val="af-ZA"/>
        </w:rPr>
        <w:t>2</w:t>
      </w:r>
      <w:r w:rsidR="00957C74">
        <w:rPr>
          <w:i w:val="0"/>
          <w:lang w:val="af-ZA"/>
        </w:rPr>
        <w:t>5</w:t>
      </w:r>
      <w:r w:rsidR="00F5653D" w:rsidRPr="00FE4A6D">
        <w:rPr>
          <w:i w:val="0"/>
          <w:lang w:val="af-ZA"/>
        </w:rPr>
        <w:t xml:space="preserve">  </w:t>
      </w:r>
      <w:r w:rsidRPr="00FE4A6D">
        <w:rPr>
          <w:rFonts w:ascii="GHEA Grapalat" w:hAnsi="GHEA Grapalat"/>
          <w:i w:val="0"/>
          <w:lang w:val="af-ZA"/>
        </w:rPr>
        <w:t>թվականի</w:t>
      </w:r>
      <w:r w:rsidRPr="00FE4A6D">
        <w:rPr>
          <w:i w:val="0"/>
          <w:lang w:val="af-ZA"/>
        </w:rPr>
        <w:t xml:space="preserve"> </w:t>
      </w:r>
      <w:r w:rsidR="00814791" w:rsidRPr="00814791">
        <w:rPr>
          <w:rFonts w:ascii="GHEA Grapalat" w:hAnsi="GHEA Grapalat"/>
          <w:i w:val="0"/>
          <w:lang w:val="af-ZA"/>
        </w:rPr>
        <w:t>դեկտեմբեր</w:t>
      </w:r>
      <w:r w:rsidR="002F33F3" w:rsidRPr="00C80170">
        <w:rPr>
          <w:rFonts w:ascii="Sylfaen" w:hAnsi="Sylfaen"/>
          <w:i w:val="0"/>
          <w:lang w:val="af-ZA"/>
        </w:rPr>
        <w:t>ի</w:t>
      </w:r>
      <w:r w:rsidR="003B6ABB">
        <w:rPr>
          <w:rFonts w:ascii="Sylfaen" w:hAnsi="Sylfaen"/>
          <w:i w:val="0"/>
          <w:lang w:val="af-ZA"/>
        </w:rPr>
        <w:t xml:space="preserve"> </w:t>
      </w:r>
      <w:r w:rsidR="00814791">
        <w:rPr>
          <w:rFonts w:ascii="Sylfaen" w:hAnsi="Sylfaen"/>
          <w:i w:val="0"/>
          <w:lang w:val="af-ZA"/>
        </w:rPr>
        <w:t>15</w:t>
      </w:r>
      <w:r w:rsidR="00895C90">
        <w:rPr>
          <w:rFonts w:ascii="Sylfaen" w:hAnsi="Sylfaen"/>
          <w:i w:val="0"/>
          <w:lang w:val="af-ZA"/>
        </w:rPr>
        <w:t>-ի  1</w:t>
      </w:r>
      <w:r w:rsidR="003C53D4"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որոշմամբ</w:t>
      </w:r>
      <w:r w:rsidRPr="00FE4A6D">
        <w:rPr>
          <w:i w:val="0"/>
          <w:lang w:val="af-ZA"/>
        </w:rPr>
        <w:t xml:space="preserve"> </w:t>
      </w:r>
    </w:p>
    <w:p w14:paraId="640AFC54" w14:textId="77777777" w:rsidR="0091042F" w:rsidRPr="00FE4A6D" w:rsidRDefault="0091042F" w:rsidP="00EF3662">
      <w:pPr>
        <w:pStyle w:val="a3"/>
        <w:spacing w:line="240" w:lineRule="auto"/>
        <w:jc w:val="center"/>
        <w:rPr>
          <w:i w:val="0"/>
          <w:lang w:val="af-ZA"/>
        </w:rPr>
      </w:pPr>
    </w:p>
    <w:p w14:paraId="7C5CC0AD" w14:textId="6939A0B6" w:rsidR="00895C90" w:rsidRPr="00A06573" w:rsidRDefault="00496E18" w:rsidP="00895C90">
      <w:pPr>
        <w:jc w:val="center"/>
        <w:rPr>
          <w:rFonts w:ascii="Sylfaen" w:hAnsi="Sylfaen"/>
          <w:b/>
          <w:lang w:val="af-ZA"/>
        </w:rPr>
      </w:pPr>
      <w:r w:rsidRPr="00FE4A6D">
        <w:rPr>
          <w:rFonts w:ascii="GHEA Grapalat" w:hAnsi="GHEA Grapalat"/>
          <w:lang w:val="af-ZA"/>
        </w:rPr>
        <w:t>Ընթացակարգի</w:t>
      </w:r>
      <w:r w:rsidRPr="00FE4A6D">
        <w:rPr>
          <w:lang w:val="af-ZA"/>
        </w:rPr>
        <w:t xml:space="preserve"> </w:t>
      </w:r>
      <w:r w:rsidR="00642EFE" w:rsidRPr="00FE4A6D">
        <w:rPr>
          <w:rFonts w:ascii="GHEA Grapalat" w:hAnsi="GHEA Grapalat"/>
          <w:lang w:val="af-ZA"/>
        </w:rPr>
        <w:t>ծածկագիրը</w:t>
      </w:r>
      <w:r w:rsidR="00642EFE" w:rsidRPr="00FE4A6D">
        <w:rPr>
          <w:lang w:val="af-ZA"/>
        </w:rPr>
        <w:t>`</w:t>
      </w:r>
      <w:r w:rsidR="0091042F" w:rsidRPr="00FE4A6D">
        <w:rPr>
          <w:lang w:val="af-ZA"/>
        </w:rPr>
        <w:t xml:space="preserve"> </w:t>
      </w:r>
      <w:r w:rsidR="00895C90" w:rsidRPr="00895C90">
        <w:rPr>
          <w:rFonts w:ascii="Arial Unicode" w:hAnsi="Arial Unicode"/>
          <w:b/>
          <w:bCs/>
          <w:lang w:val="es-ES"/>
        </w:rPr>
        <w:t>Կ</w:t>
      </w:r>
      <w:r w:rsidR="00304C98" w:rsidRPr="00304C98">
        <w:rPr>
          <w:rFonts w:ascii="GHEA Grapalat" w:hAnsi="GHEA Grapalat"/>
          <w:b/>
          <w:bCs/>
          <w:lang w:val="af-ZA"/>
        </w:rPr>
        <w:t>Մ</w:t>
      </w:r>
      <w:r w:rsidR="00895C90" w:rsidRPr="00895C90">
        <w:rPr>
          <w:rFonts w:ascii="Arial Unicode" w:hAnsi="Arial Unicode"/>
          <w:b/>
          <w:bCs/>
          <w:lang w:val="es-ES"/>
        </w:rPr>
        <w:t>ԱԲ5ՀԴ-ԱՊՁԲ-ԳՀ-202</w:t>
      </w:r>
      <w:r w:rsidR="00B34E4C">
        <w:rPr>
          <w:rFonts w:ascii="Arial Unicode" w:hAnsi="Arial Unicode"/>
          <w:b/>
          <w:bCs/>
          <w:lang w:val="es-ES"/>
        </w:rPr>
        <w:t>6</w:t>
      </w:r>
      <w:r w:rsidR="00895C90" w:rsidRPr="00895C90">
        <w:rPr>
          <w:rFonts w:ascii="Arial Unicode" w:hAnsi="Arial Unicode"/>
          <w:b/>
          <w:bCs/>
          <w:lang w:val="es-ES"/>
        </w:rPr>
        <w:t>/0</w:t>
      </w:r>
      <w:r w:rsidR="00B34E4C">
        <w:rPr>
          <w:rFonts w:ascii="Arial Unicode" w:hAnsi="Arial Unicode"/>
          <w:b/>
          <w:bCs/>
          <w:lang w:val="es-ES"/>
        </w:rPr>
        <w:t>1</w:t>
      </w:r>
      <w:r w:rsidR="00895C90">
        <w:rPr>
          <w:rFonts w:ascii="Arial Unicode" w:hAnsi="Arial Unicode"/>
          <w:lang w:val="es-ES"/>
        </w:rPr>
        <w:t xml:space="preserve"> </w:t>
      </w:r>
    </w:p>
    <w:p w14:paraId="147F1EF9" w14:textId="0D58B06D" w:rsidR="00F735E1" w:rsidRPr="00FE4A6D" w:rsidRDefault="00F735E1" w:rsidP="00EF3662">
      <w:pPr>
        <w:pStyle w:val="a3"/>
        <w:spacing w:line="240" w:lineRule="auto"/>
        <w:jc w:val="center"/>
        <w:rPr>
          <w:b/>
          <w:i w:val="0"/>
          <w:lang w:val="af-ZA"/>
        </w:rPr>
      </w:pPr>
    </w:p>
    <w:p w14:paraId="6BD404FB" w14:textId="77777777" w:rsidR="00F735E1" w:rsidRPr="00FE4A6D" w:rsidRDefault="00F735E1" w:rsidP="00EF3662">
      <w:pPr>
        <w:pStyle w:val="a3"/>
        <w:spacing w:line="240" w:lineRule="auto"/>
        <w:jc w:val="center"/>
        <w:rPr>
          <w:b/>
          <w:i w:val="0"/>
          <w:lang w:val="af-ZA"/>
        </w:rPr>
      </w:pPr>
    </w:p>
    <w:p w14:paraId="0790FF3E" w14:textId="77777777" w:rsidR="00895C90" w:rsidRPr="00A06573" w:rsidRDefault="00895C90" w:rsidP="00895C90">
      <w:pPr>
        <w:rPr>
          <w:lang w:val="af-ZA"/>
        </w:rPr>
      </w:pPr>
    </w:p>
    <w:p w14:paraId="609CA1F9" w14:textId="32A38702" w:rsidR="00895C90" w:rsidRPr="002911D3" w:rsidRDefault="00895C90" w:rsidP="00895C90">
      <w:pPr>
        <w:rPr>
          <w:lang w:val="af-ZA"/>
        </w:rPr>
      </w:pPr>
      <w:r w:rsidRPr="002911D3">
        <w:rPr>
          <w:rFonts w:ascii="GHEA Grapalat" w:hAnsi="GHEA Grapalat"/>
          <w:b/>
          <w:bCs/>
          <w:lang w:val="hy-AM"/>
        </w:rPr>
        <w:t>&lt;</w:t>
      </w:r>
      <w:r w:rsidRPr="002911D3">
        <w:rPr>
          <w:rFonts w:ascii="GHEA Grapalat" w:hAnsi="GHEA Grapalat"/>
          <w:b/>
          <w:bCs/>
          <w:lang w:val="af-ZA"/>
        </w:rPr>
        <w:t>&lt;</w:t>
      </w:r>
      <w:r w:rsidRPr="002911D3">
        <w:rPr>
          <w:rFonts w:ascii="Sylfaen" w:hAnsi="Sylfaen"/>
          <w:b/>
          <w:bCs/>
          <w:lang w:val="hy-AM"/>
        </w:rPr>
        <w:t xml:space="preserve">Աբովյանի </w:t>
      </w:r>
      <w:r w:rsidRPr="002911D3">
        <w:rPr>
          <w:rFonts w:ascii="Sylfaen" w:hAnsi="Sylfaen"/>
          <w:b/>
          <w:bCs/>
        </w:rPr>
        <w:t>Ն</w:t>
      </w:r>
      <w:r w:rsidRPr="002911D3">
        <w:rPr>
          <w:rFonts w:ascii="Sylfaen" w:hAnsi="Sylfaen"/>
          <w:b/>
          <w:bCs/>
          <w:lang w:val="af-ZA"/>
        </w:rPr>
        <w:t>.</w:t>
      </w:r>
      <w:r w:rsidRPr="002911D3">
        <w:rPr>
          <w:rFonts w:ascii="Sylfaen" w:hAnsi="Sylfaen"/>
          <w:b/>
          <w:bCs/>
        </w:rPr>
        <w:t>Վանյանի</w:t>
      </w:r>
      <w:r w:rsidRPr="002911D3">
        <w:rPr>
          <w:rFonts w:ascii="Sylfaen" w:hAnsi="Sylfaen"/>
          <w:b/>
          <w:bCs/>
          <w:lang w:val="af-ZA"/>
        </w:rPr>
        <w:t xml:space="preserve"> </w:t>
      </w:r>
      <w:r w:rsidRPr="002911D3">
        <w:rPr>
          <w:rFonts w:ascii="Sylfaen" w:hAnsi="Sylfaen"/>
          <w:b/>
          <w:bCs/>
        </w:rPr>
        <w:t>անվան</w:t>
      </w:r>
      <w:r w:rsidRPr="002911D3">
        <w:rPr>
          <w:rFonts w:ascii="Sylfaen" w:hAnsi="Sylfaen"/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  <w:lang w:val="hy-AM"/>
        </w:rPr>
        <w:t>N 5</w:t>
      </w:r>
      <w:r w:rsidRPr="002911D3">
        <w:rPr>
          <w:rFonts w:ascii="Sylfaen" w:hAnsi="Sylfaen"/>
          <w:b/>
          <w:bCs/>
          <w:lang w:val="hy-AM"/>
        </w:rPr>
        <w:t xml:space="preserve"> հիմնական դպրոց,, ՊՈԱԿ-ի -ը , </w:t>
      </w:r>
      <w:r w:rsidRPr="002911D3">
        <w:rPr>
          <w:rFonts w:ascii="Sylfaen" w:hAnsi="Sylfaen" w:cs="Sylfaen"/>
          <w:b/>
          <w:bCs/>
        </w:rPr>
        <w:t>որը</w:t>
      </w:r>
      <w:r w:rsidRPr="002911D3">
        <w:rPr>
          <w:rFonts w:cs="Arial LatArm"/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</w:rPr>
        <w:t>գտնվում</w:t>
      </w:r>
      <w:r w:rsidRPr="002911D3">
        <w:rPr>
          <w:rFonts w:cs="Arial LatArm"/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</w:rPr>
        <w:t>է</w:t>
      </w:r>
      <w:r w:rsidRPr="002911D3">
        <w:rPr>
          <w:rFonts w:ascii="Sylfaen" w:hAnsi="Sylfaen"/>
          <w:b/>
          <w:bCs/>
          <w:lang w:val="hy-AM"/>
        </w:rPr>
        <w:t xml:space="preserve">  </w:t>
      </w:r>
      <w:r w:rsidRPr="002911D3">
        <w:rPr>
          <w:rFonts w:ascii="Sylfaen" w:hAnsi="Sylfaen" w:cs="Sylfaen"/>
          <w:b/>
          <w:bCs/>
        </w:rPr>
        <w:t>է</w:t>
      </w:r>
      <w:r w:rsidRPr="002911D3">
        <w:rPr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</w:rPr>
        <w:t>ՀՀ</w:t>
      </w:r>
      <w:r w:rsidRPr="002911D3">
        <w:rPr>
          <w:rFonts w:cs="Arial LatArm"/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</w:rPr>
        <w:t>Կոտայքի</w:t>
      </w:r>
      <w:r w:rsidRPr="002911D3">
        <w:rPr>
          <w:rFonts w:cs="Arial LatArm"/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</w:rPr>
        <w:t>մարզ</w:t>
      </w:r>
      <w:r w:rsidRPr="002911D3">
        <w:rPr>
          <w:rFonts w:cs="Arial LatArm"/>
          <w:b/>
          <w:bCs/>
          <w:lang w:val="af-ZA"/>
        </w:rPr>
        <w:t>,</w:t>
      </w:r>
      <w:r w:rsidRPr="002911D3">
        <w:rPr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</w:rPr>
        <w:t>ք</w:t>
      </w:r>
      <w:r w:rsidRPr="002911D3">
        <w:rPr>
          <w:rFonts w:cs="Arial LatArm"/>
          <w:b/>
          <w:bCs/>
          <w:lang w:val="af-ZA"/>
        </w:rPr>
        <w:t>.</w:t>
      </w:r>
      <w:r w:rsidRPr="002911D3">
        <w:rPr>
          <w:rFonts w:ascii="Sylfaen" w:hAnsi="Sylfaen" w:cs="Sylfaen"/>
          <w:b/>
          <w:bCs/>
        </w:rPr>
        <w:t>Աբովյան</w:t>
      </w:r>
      <w:r w:rsidRPr="002911D3">
        <w:rPr>
          <w:rFonts w:cs="Arial LatArm"/>
          <w:b/>
          <w:bCs/>
          <w:lang w:val="af-ZA"/>
        </w:rPr>
        <w:t xml:space="preserve"> </w:t>
      </w:r>
      <w:r w:rsidRPr="002911D3">
        <w:rPr>
          <w:b/>
          <w:bCs/>
          <w:lang w:val="af-ZA"/>
        </w:rPr>
        <w:t xml:space="preserve"> </w:t>
      </w:r>
      <w:r w:rsidRPr="002911D3">
        <w:rPr>
          <w:rFonts w:ascii="Sylfaen" w:hAnsi="Sylfaen"/>
          <w:b/>
          <w:bCs/>
        </w:rPr>
        <w:t>Ռոսիա</w:t>
      </w:r>
      <w:r w:rsidRPr="002911D3">
        <w:rPr>
          <w:rFonts w:ascii="Sylfaen" w:hAnsi="Sylfaen"/>
          <w:b/>
          <w:bCs/>
          <w:lang w:val="af-ZA"/>
        </w:rPr>
        <w:t xml:space="preserve"> 8/4 </w:t>
      </w:r>
      <w:r w:rsidRPr="002911D3">
        <w:rPr>
          <w:rFonts w:ascii="Sylfaen" w:hAnsi="Sylfaen"/>
          <w:b/>
          <w:bCs/>
          <w:lang w:val="hy-AM"/>
        </w:rPr>
        <w:t xml:space="preserve"> </w:t>
      </w:r>
      <w:r w:rsidRPr="002911D3">
        <w:rPr>
          <w:b/>
          <w:bCs/>
          <w:lang w:val="af-ZA"/>
        </w:rPr>
        <w:t>&lt;&lt;</w:t>
      </w:r>
      <w:r w:rsidRPr="002911D3">
        <w:rPr>
          <w:rFonts w:ascii="Sylfaen" w:hAnsi="Sylfaen"/>
          <w:b/>
          <w:bCs/>
          <w:lang w:val="hy-AM"/>
        </w:rPr>
        <w:t xml:space="preserve"> Աբովյանի </w:t>
      </w:r>
      <w:r w:rsidRPr="002911D3">
        <w:rPr>
          <w:rFonts w:ascii="Sylfaen" w:hAnsi="Sylfaen"/>
          <w:b/>
          <w:bCs/>
        </w:rPr>
        <w:t>Ն</w:t>
      </w:r>
      <w:r w:rsidRPr="002911D3">
        <w:rPr>
          <w:rFonts w:ascii="Sylfaen" w:hAnsi="Sylfaen"/>
          <w:b/>
          <w:bCs/>
          <w:lang w:val="af-ZA"/>
        </w:rPr>
        <w:t>.</w:t>
      </w:r>
      <w:r w:rsidRPr="002911D3">
        <w:rPr>
          <w:rFonts w:ascii="Sylfaen" w:hAnsi="Sylfaen"/>
          <w:b/>
          <w:bCs/>
        </w:rPr>
        <w:t>Վանյանի</w:t>
      </w:r>
      <w:r w:rsidRPr="002911D3">
        <w:rPr>
          <w:rFonts w:ascii="Sylfaen" w:hAnsi="Sylfaen"/>
          <w:b/>
          <w:bCs/>
          <w:lang w:val="af-ZA"/>
        </w:rPr>
        <w:t xml:space="preserve"> </w:t>
      </w:r>
      <w:r w:rsidRPr="002911D3">
        <w:rPr>
          <w:rFonts w:ascii="Sylfaen" w:hAnsi="Sylfaen"/>
          <w:b/>
          <w:bCs/>
        </w:rPr>
        <w:t>անվան</w:t>
      </w:r>
      <w:r w:rsidRPr="002911D3">
        <w:rPr>
          <w:rFonts w:ascii="Sylfaen" w:hAnsi="Sylfaen"/>
          <w:b/>
          <w:bCs/>
          <w:lang w:val="af-ZA"/>
        </w:rPr>
        <w:t xml:space="preserve"> </w:t>
      </w:r>
      <w:r w:rsidRPr="002911D3">
        <w:rPr>
          <w:rFonts w:ascii="Sylfaen" w:hAnsi="Sylfaen" w:cs="Sylfaen"/>
          <w:b/>
          <w:bCs/>
          <w:lang w:val="hy-AM"/>
        </w:rPr>
        <w:t>N 5</w:t>
      </w:r>
      <w:r w:rsidRPr="002911D3">
        <w:rPr>
          <w:rFonts w:ascii="Sylfaen" w:hAnsi="Sylfaen"/>
          <w:b/>
          <w:bCs/>
          <w:lang w:val="hy-AM"/>
        </w:rPr>
        <w:t xml:space="preserve"> հիմնական դպրոց</w:t>
      </w:r>
      <w:r w:rsidRPr="002911D3">
        <w:rPr>
          <w:rFonts w:cs="Arial LatArm"/>
          <w:b/>
          <w:bCs/>
          <w:lang w:val="af-ZA"/>
        </w:rPr>
        <w:t xml:space="preserve"> &gt;&gt; </w:t>
      </w:r>
      <w:r w:rsidRPr="002911D3">
        <w:rPr>
          <w:rFonts w:ascii="Sylfaen" w:hAnsi="Sylfaen" w:cs="Sylfaen"/>
          <w:b/>
          <w:bCs/>
        </w:rPr>
        <w:t>ՊՈԱԿ</w:t>
      </w:r>
      <w:r>
        <w:rPr>
          <w:rFonts w:ascii="Sylfaen" w:hAnsi="Sylfaen"/>
          <w:lang w:val="hy-AM"/>
        </w:rPr>
        <w:t xml:space="preserve"> </w:t>
      </w:r>
      <w:r w:rsidRPr="006D2064">
        <w:rPr>
          <w:rFonts w:ascii="Sylfaen" w:hAnsi="Sylfaen" w:cs="Sylfaen"/>
        </w:rPr>
        <w:t>հասցեում</w:t>
      </w:r>
      <w:r w:rsidRPr="002911D3">
        <w:rPr>
          <w:rFonts w:cs="Arial LatArm"/>
          <w:lang w:val="af-ZA"/>
        </w:rPr>
        <w:t>,</w:t>
      </w:r>
      <w:r>
        <w:rPr>
          <w:rFonts w:ascii="Sylfaen" w:hAnsi="Sylfaen"/>
          <w:lang w:val="hy-AM"/>
        </w:rPr>
        <w:t xml:space="preserve"> </w:t>
      </w:r>
      <w:r w:rsidRPr="002911D3">
        <w:rPr>
          <w:lang w:val="af-ZA"/>
        </w:rPr>
        <w:t xml:space="preserve"> </w:t>
      </w:r>
      <w:r w:rsidRPr="006D2064">
        <w:rPr>
          <w:rFonts w:ascii="Sylfaen" w:hAnsi="Sylfaen" w:cs="Sylfaen"/>
        </w:rPr>
        <w:t>հայտարարում</w:t>
      </w:r>
      <w:r w:rsidRPr="002911D3">
        <w:rPr>
          <w:rFonts w:cs="Arial LatArm"/>
          <w:lang w:val="af-ZA"/>
        </w:rPr>
        <w:t xml:space="preserve"> </w:t>
      </w:r>
      <w:r w:rsidRPr="006D2064">
        <w:rPr>
          <w:rFonts w:ascii="Sylfaen" w:hAnsi="Sylfaen" w:cs="Sylfaen"/>
        </w:rPr>
        <w:t>է</w:t>
      </w:r>
      <w:r w:rsidRPr="002911D3">
        <w:rPr>
          <w:rFonts w:cs="Arial LatArm"/>
          <w:lang w:val="af-ZA"/>
        </w:rPr>
        <w:t xml:space="preserve"> </w:t>
      </w:r>
      <w:r>
        <w:rPr>
          <w:rFonts w:ascii="Sylfaen" w:hAnsi="Sylfaen" w:cs="Sylfaen"/>
          <w:lang w:val="hy-AM"/>
        </w:rPr>
        <w:t>գնանշման հարցում</w:t>
      </w:r>
      <w:r w:rsidRPr="002911D3">
        <w:rPr>
          <w:rFonts w:ascii="Sylfaen" w:hAnsi="Sylfaen" w:cs="Sylfaen"/>
          <w:lang w:val="af-ZA"/>
        </w:rPr>
        <w:t>,</w:t>
      </w:r>
      <w:r w:rsidRPr="002911D3">
        <w:rPr>
          <w:lang w:val="af-ZA"/>
        </w:rPr>
        <w:t xml:space="preserve"> </w:t>
      </w:r>
      <w:r w:rsidRPr="00E5233C">
        <w:rPr>
          <w:rFonts w:ascii="Sylfaen" w:hAnsi="Sylfaen" w:cs="Sylfaen"/>
        </w:rPr>
        <w:t>որն</w:t>
      </w:r>
      <w:r w:rsidRPr="002911D3">
        <w:rPr>
          <w:rFonts w:cs="Arial LatArm"/>
          <w:lang w:val="af-ZA"/>
        </w:rPr>
        <w:t xml:space="preserve"> </w:t>
      </w:r>
      <w:r w:rsidRPr="00E5233C">
        <w:rPr>
          <w:rFonts w:ascii="Sylfaen" w:hAnsi="Sylfaen" w:cs="Sylfaen"/>
        </w:rPr>
        <w:t>իրականացվում</w:t>
      </w:r>
      <w:r w:rsidRPr="002911D3">
        <w:rPr>
          <w:rFonts w:cs="Arial LatArm"/>
          <w:lang w:val="af-ZA"/>
        </w:rPr>
        <w:t xml:space="preserve"> </w:t>
      </w:r>
      <w:r w:rsidRPr="00E5233C">
        <w:rPr>
          <w:rFonts w:ascii="Sylfaen" w:hAnsi="Sylfaen" w:cs="Sylfaen"/>
        </w:rPr>
        <w:t>է</w:t>
      </w:r>
      <w:r w:rsidRPr="002911D3">
        <w:rPr>
          <w:rFonts w:cs="Arial LatArm"/>
          <w:lang w:val="af-ZA"/>
        </w:rPr>
        <w:t xml:space="preserve"> </w:t>
      </w:r>
      <w:r w:rsidRPr="00E5233C">
        <w:rPr>
          <w:rFonts w:ascii="Sylfaen" w:hAnsi="Sylfaen" w:cs="Sylfaen"/>
        </w:rPr>
        <w:t>մեկ</w:t>
      </w:r>
      <w:r w:rsidRPr="002911D3">
        <w:rPr>
          <w:rFonts w:cs="Arial LatArm"/>
          <w:lang w:val="af-ZA"/>
        </w:rPr>
        <w:t xml:space="preserve"> </w:t>
      </w:r>
      <w:r w:rsidRPr="00E5233C">
        <w:rPr>
          <w:rFonts w:ascii="Sylfaen" w:hAnsi="Sylfaen" w:cs="Sylfaen"/>
        </w:rPr>
        <w:t>փուլով</w:t>
      </w:r>
      <w:r w:rsidRPr="002911D3">
        <w:rPr>
          <w:lang w:val="af-ZA"/>
        </w:rPr>
        <w:t>:</w:t>
      </w:r>
    </w:p>
    <w:p w14:paraId="2888FF22" w14:textId="77777777" w:rsidR="00496E18" w:rsidRPr="00FE4A6D" w:rsidRDefault="00A20B69" w:rsidP="00A2791B">
      <w:pPr>
        <w:pStyle w:val="a3"/>
        <w:spacing w:line="240" w:lineRule="auto"/>
        <w:ind w:firstLine="0"/>
        <w:rPr>
          <w:i w:val="0"/>
          <w:lang w:val="af-ZA"/>
        </w:rPr>
      </w:pPr>
      <w:r w:rsidRPr="00FE4A6D">
        <w:rPr>
          <w:i w:val="0"/>
          <w:lang w:val="af-ZA"/>
        </w:rPr>
        <w:tab/>
      </w:r>
      <w:bookmarkStart w:id="0" w:name="_Hlk23167417"/>
      <w:r w:rsidR="00496E18" w:rsidRPr="00FE4A6D">
        <w:rPr>
          <w:rFonts w:ascii="GHEA Grapalat" w:hAnsi="GHEA Grapalat"/>
          <w:i w:val="0"/>
          <w:lang w:val="af-ZA"/>
        </w:rPr>
        <w:t>Սույն</w:t>
      </w:r>
      <w:r w:rsidR="00496E1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ընթացակարգի</w:t>
      </w:r>
      <w:bookmarkEnd w:id="0"/>
      <w:r w:rsidR="00496E1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արդյունքում</w:t>
      </w:r>
      <w:r w:rsidR="00642EFE" w:rsidRPr="00FE4A6D">
        <w:rPr>
          <w:i w:val="0"/>
          <w:lang w:val="af-ZA"/>
        </w:rPr>
        <w:t xml:space="preserve"> </w:t>
      </w:r>
      <w:r w:rsidR="002E7EE1" w:rsidRPr="00FE4A6D">
        <w:rPr>
          <w:rFonts w:ascii="GHEA Grapalat" w:hAnsi="GHEA Grapalat"/>
          <w:i w:val="0"/>
          <w:lang w:val="hy-AM"/>
        </w:rPr>
        <w:t>ընտրված</w:t>
      </w:r>
      <w:r w:rsidR="00642EFE" w:rsidRPr="00FE4A6D">
        <w:rPr>
          <w:i w:val="0"/>
          <w:lang w:val="af-ZA"/>
        </w:rPr>
        <w:t xml:space="preserve"> </w:t>
      </w:r>
      <w:r w:rsidR="00642EFE" w:rsidRPr="00FE4A6D">
        <w:rPr>
          <w:rFonts w:ascii="GHEA Grapalat" w:hAnsi="GHEA Grapalat"/>
          <w:i w:val="0"/>
          <w:lang w:val="af-ZA"/>
        </w:rPr>
        <w:t>մասնակցին</w:t>
      </w:r>
      <w:r w:rsidR="00642EFE" w:rsidRPr="00FE4A6D">
        <w:rPr>
          <w:i w:val="0"/>
          <w:lang w:val="af-ZA"/>
        </w:rPr>
        <w:t xml:space="preserve"> </w:t>
      </w:r>
      <w:r w:rsidR="00642EFE" w:rsidRPr="00FE4A6D">
        <w:rPr>
          <w:rFonts w:ascii="GHEA Grapalat" w:hAnsi="GHEA Grapalat"/>
          <w:i w:val="0"/>
          <w:lang w:val="af-ZA"/>
        </w:rPr>
        <w:t>սահմանված</w:t>
      </w:r>
      <w:r w:rsidR="00642EFE" w:rsidRPr="00FE4A6D">
        <w:rPr>
          <w:i w:val="0"/>
          <w:lang w:val="af-ZA"/>
        </w:rPr>
        <w:t xml:space="preserve"> </w:t>
      </w:r>
      <w:r w:rsidR="00642EFE" w:rsidRPr="00FE4A6D">
        <w:rPr>
          <w:rFonts w:ascii="GHEA Grapalat" w:hAnsi="GHEA Grapalat"/>
          <w:i w:val="0"/>
          <w:lang w:val="af-ZA"/>
        </w:rPr>
        <w:t>կարգով</w:t>
      </w:r>
      <w:r w:rsidR="00642EFE" w:rsidRPr="00FE4A6D">
        <w:rPr>
          <w:i w:val="0"/>
          <w:lang w:val="af-ZA"/>
        </w:rPr>
        <w:t xml:space="preserve"> </w:t>
      </w:r>
      <w:r w:rsidR="00642EFE" w:rsidRPr="00FE4A6D">
        <w:rPr>
          <w:rFonts w:ascii="GHEA Grapalat" w:hAnsi="GHEA Grapalat"/>
          <w:i w:val="0"/>
          <w:lang w:val="af-ZA"/>
        </w:rPr>
        <w:t>կառաջարկվի</w:t>
      </w:r>
      <w:r w:rsidR="00642EFE" w:rsidRPr="00FE4A6D">
        <w:rPr>
          <w:i w:val="0"/>
          <w:lang w:val="af-ZA"/>
        </w:rPr>
        <w:t xml:space="preserve"> </w:t>
      </w:r>
      <w:r w:rsidR="00642EFE" w:rsidRPr="00FE4A6D">
        <w:rPr>
          <w:rFonts w:ascii="GHEA Grapalat" w:hAnsi="GHEA Grapalat"/>
          <w:i w:val="0"/>
          <w:lang w:val="af-ZA"/>
        </w:rPr>
        <w:t>կնքել</w:t>
      </w:r>
      <w:r w:rsidR="00496E18" w:rsidRPr="00FE4A6D">
        <w:rPr>
          <w:i w:val="0"/>
          <w:lang w:val="af-ZA"/>
        </w:rPr>
        <w:t xml:space="preserve"> </w:t>
      </w:r>
      <w:r w:rsidR="0092394C" w:rsidRPr="00FE4A6D">
        <w:rPr>
          <w:rFonts w:ascii="GHEA Grapalat" w:hAnsi="GHEA Grapalat"/>
          <w:b/>
          <w:i w:val="0"/>
          <w:lang w:val="ru-RU"/>
        </w:rPr>
        <w:t>Սննդամթերքի</w:t>
      </w:r>
      <w:r w:rsidR="00E765B7" w:rsidRPr="00FE4A6D">
        <w:rPr>
          <w:i w:val="0"/>
          <w:lang w:val="af-ZA"/>
        </w:rPr>
        <w:t xml:space="preserve">  </w:t>
      </w:r>
      <w:r w:rsidR="00341A74" w:rsidRPr="00FE4A6D">
        <w:rPr>
          <w:rFonts w:ascii="GHEA Grapalat" w:hAnsi="GHEA Grapalat"/>
          <w:i w:val="0"/>
          <w:lang w:val="af-ZA"/>
        </w:rPr>
        <w:t>մատակարարման</w:t>
      </w:r>
      <w:r w:rsidR="00341A74" w:rsidRPr="00FE4A6D">
        <w:rPr>
          <w:i w:val="0"/>
          <w:lang w:val="af-ZA"/>
        </w:rPr>
        <w:t xml:space="preserve"> </w:t>
      </w:r>
      <w:r w:rsidR="00341A74" w:rsidRPr="00FE4A6D">
        <w:rPr>
          <w:rFonts w:ascii="GHEA Grapalat" w:hAnsi="GHEA Grapalat"/>
          <w:i w:val="0"/>
          <w:lang w:val="af-ZA"/>
        </w:rPr>
        <w:t>պայմանագիր</w:t>
      </w:r>
      <w:r w:rsidR="00341A74" w:rsidRPr="00FE4A6D">
        <w:rPr>
          <w:i w:val="0"/>
          <w:lang w:val="af-ZA"/>
        </w:rPr>
        <w:t xml:space="preserve"> (</w:t>
      </w:r>
      <w:r w:rsidR="00341A74" w:rsidRPr="00FE4A6D">
        <w:rPr>
          <w:rFonts w:ascii="GHEA Grapalat" w:hAnsi="GHEA Grapalat"/>
          <w:i w:val="0"/>
          <w:lang w:val="af-ZA"/>
        </w:rPr>
        <w:t>այսուհետ</w:t>
      </w:r>
      <w:r w:rsidR="00341A74" w:rsidRPr="00FE4A6D">
        <w:rPr>
          <w:i w:val="0"/>
          <w:lang w:val="af-ZA"/>
        </w:rPr>
        <w:t xml:space="preserve">` </w:t>
      </w:r>
      <w:r w:rsidR="006265F4" w:rsidRPr="00FE4A6D">
        <w:rPr>
          <w:rFonts w:ascii="GHEA Grapalat" w:hAnsi="GHEA Grapalat"/>
          <w:i w:val="0"/>
          <w:lang w:val="af-ZA"/>
        </w:rPr>
        <w:t>պայմանագիր</w:t>
      </w:r>
      <w:r w:rsidR="006265F4" w:rsidRPr="00FE4A6D">
        <w:rPr>
          <w:i w:val="0"/>
          <w:lang w:val="af-ZA"/>
        </w:rPr>
        <w:t>)</w:t>
      </w:r>
      <w:r w:rsidR="006265F4" w:rsidRPr="00FE4A6D">
        <w:rPr>
          <w:rFonts w:ascii="GHEA Grapalat" w:hAnsi="GHEA Grapalat"/>
          <w:i w:val="0"/>
          <w:lang w:val="af-ZA"/>
        </w:rPr>
        <w:t>։</w:t>
      </w:r>
      <w:r w:rsidR="006265F4" w:rsidRPr="00FE4A6D">
        <w:rPr>
          <w:i w:val="0"/>
          <w:lang w:val="af-ZA"/>
        </w:rPr>
        <w:t xml:space="preserve"> </w:t>
      </w:r>
    </w:p>
    <w:p w14:paraId="2AB07E57" w14:textId="77777777" w:rsidR="00357D48" w:rsidRPr="00FE4A6D" w:rsidRDefault="00A20B69" w:rsidP="00EF3662">
      <w:pPr>
        <w:pStyle w:val="a3"/>
        <w:spacing w:line="240" w:lineRule="auto"/>
        <w:ind w:firstLine="0"/>
        <w:rPr>
          <w:i w:val="0"/>
          <w:lang w:val="af-ZA"/>
        </w:rPr>
      </w:pPr>
      <w:r w:rsidRPr="00FE4A6D">
        <w:rPr>
          <w:i w:val="0"/>
          <w:lang w:val="af-ZA"/>
        </w:rPr>
        <w:tab/>
      </w:r>
      <w:r w:rsidR="00A76C15" w:rsidRPr="00FE4A6D">
        <w:rPr>
          <w:i w:val="0"/>
          <w:lang w:val="af-ZA"/>
        </w:rPr>
        <w:t>«</w:t>
      </w:r>
      <w:r w:rsidR="00357D48" w:rsidRPr="00FE4A6D">
        <w:rPr>
          <w:rFonts w:ascii="GHEA Grapalat" w:hAnsi="GHEA Grapalat"/>
          <w:i w:val="0"/>
          <w:lang w:val="af-ZA"/>
        </w:rPr>
        <w:t>Գնումների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մասին</w:t>
      </w:r>
      <w:r w:rsidR="00A76C15" w:rsidRPr="00FE4A6D">
        <w:rPr>
          <w:i w:val="0"/>
          <w:lang w:val="af-ZA"/>
        </w:rPr>
        <w:t>»</w:t>
      </w:r>
      <w:r w:rsidR="00A96293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ՀՀ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օրենքի</w:t>
      </w:r>
      <w:r w:rsidR="00357D48" w:rsidRPr="00FE4A6D">
        <w:rPr>
          <w:i w:val="0"/>
          <w:lang w:val="af-ZA"/>
        </w:rPr>
        <w:t xml:space="preserve"> </w:t>
      </w:r>
      <w:r w:rsidR="00955E87" w:rsidRPr="00FE4A6D">
        <w:rPr>
          <w:i w:val="0"/>
          <w:lang w:val="af-ZA"/>
        </w:rPr>
        <w:t>7</w:t>
      </w:r>
      <w:r w:rsidR="00357D48" w:rsidRPr="00FE4A6D">
        <w:rPr>
          <w:i w:val="0"/>
          <w:lang w:val="af-ZA"/>
        </w:rPr>
        <w:t>-</w:t>
      </w:r>
      <w:r w:rsidR="00357D48" w:rsidRPr="00FE4A6D">
        <w:rPr>
          <w:rFonts w:ascii="GHEA Grapalat" w:hAnsi="GHEA Grapalat"/>
          <w:i w:val="0"/>
          <w:lang w:val="af-ZA"/>
        </w:rPr>
        <w:t>րդ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հոդվածի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համաձայն</w:t>
      </w:r>
      <w:r w:rsidR="00357D48" w:rsidRPr="00FE4A6D">
        <w:rPr>
          <w:i w:val="0"/>
          <w:lang w:val="af-ZA"/>
        </w:rPr>
        <w:t xml:space="preserve">` </w:t>
      </w:r>
      <w:r w:rsidR="00DB4CC7" w:rsidRPr="00FE4A6D">
        <w:rPr>
          <w:rFonts w:ascii="GHEA Grapalat" w:hAnsi="GHEA Grapalat"/>
          <w:i w:val="0"/>
          <w:lang w:val="af-ZA"/>
        </w:rPr>
        <w:t>ցանկացած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անձ</w:t>
      </w:r>
      <w:r w:rsidR="00DB4CC7" w:rsidRPr="00FE4A6D">
        <w:rPr>
          <w:i w:val="0"/>
          <w:lang w:val="af-ZA"/>
        </w:rPr>
        <w:t xml:space="preserve">, </w:t>
      </w:r>
      <w:r w:rsidR="00DB4CC7" w:rsidRPr="00FE4A6D">
        <w:rPr>
          <w:rFonts w:ascii="GHEA Grapalat" w:hAnsi="GHEA Grapalat"/>
          <w:i w:val="0"/>
          <w:lang w:val="af-ZA"/>
        </w:rPr>
        <w:t>անկախ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նրա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օտարերկրյա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ֆիզիկական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անձ</w:t>
      </w:r>
      <w:r w:rsidR="00DB4CC7" w:rsidRPr="00FE4A6D">
        <w:rPr>
          <w:i w:val="0"/>
          <w:lang w:val="af-ZA"/>
        </w:rPr>
        <w:t xml:space="preserve">, </w:t>
      </w:r>
      <w:r w:rsidR="00DB4CC7" w:rsidRPr="00FE4A6D">
        <w:rPr>
          <w:rFonts w:ascii="GHEA Grapalat" w:hAnsi="GHEA Grapalat"/>
          <w:i w:val="0"/>
          <w:lang w:val="af-ZA"/>
        </w:rPr>
        <w:t>կազմակերպություն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կամ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քաղաքացիություն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չունեցող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անձ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լինելու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հանգամանքից</w:t>
      </w:r>
      <w:r w:rsidR="00DB4CC7" w:rsidRPr="00FE4A6D">
        <w:rPr>
          <w:i w:val="0"/>
          <w:lang w:val="af-ZA"/>
        </w:rPr>
        <w:t xml:space="preserve">, </w:t>
      </w:r>
      <w:r w:rsidR="00DB4CC7" w:rsidRPr="00FE4A6D">
        <w:rPr>
          <w:rFonts w:ascii="GHEA Grapalat" w:hAnsi="GHEA Grapalat"/>
          <w:i w:val="0"/>
          <w:lang w:val="af-ZA"/>
        </w:rPr>
        <w:t>ունի</w:t>
      </w:r>
      <w:r w:rsidR="00DB4CC7" w:rsidRPr="00FE4A6D">
        <w:rPr>
          <w:i w:val="0"/>
          <w:lang w:val="af-ZA"/>
        </w:rPr>
        <w:t xml:space="preserve"> </w:t>
      </w:r>
      <w:r w:rsidR="00677658" w:rsidRPr="00FE4A6D">
        <w:rPr>
          <w:rFonts w:ascii="GHEA Grapalat" w:hAnsi="GHEA Grapalat"/>
          <w:i w:val="0"/>
          <w:lang w:val="af-ZA"/>
        </w:rPr>
        <w:t>սույն</w:t>
      </w:r>
      <w:r w:rsidR="0067765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ընթացակարգին</w:t>
      </w:r>
      <w:r w:rsidR="00496E18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մասնակցելու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հավասար</w:t>
      </w:r>
      <w:r w:rsidR="00DB4CC7" w:rsidRPr="00FE4A6D">
        <w:rPr>
          <w:i w:val="0"/>
          <w:lang w:val="af-ZA"/>
        </w:rPr>
        <w:t xml:space="preserve"> </w:t>
      </w:r>
      <w:r w:rsidR="00DB4CC7" w:rsidRPr="00FE4A6D">
        <w:rPr>
          <w:rFonts w:ascii="GHEA Grapalat" w:hAnsi="GHEA Grapalat"/>
          <w:i w:val="0"/>
          <w:lang w:val="af-ZA"/>
        </w:rPr>
        <w:t>իրավունք</w:t>
      </w:r>
      <w:r w:rsidR="00DB4CC7" w:rsidRPr="00FE4A6D">
        <w:rPr>
          <w:i w:val="0"/>
          <w:lang w:val="af-ZA"/>
        </w:rPr>
        <w:t>:</w:t>
      </w:r>
    </w:p>
    <w:p w14:paraId="4FEB91EB" w14:textId="77777777" w:rsidR="00A20B69" w:rsidRPr="00FE4A6D" w:rsidRDefault="00496E18" w:rsidP="00EF3662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GHEA Grapalat" w:hAnsi="GHEA Grapalat"/>
          <w:sz w:val="20"/>
          <w:szCs w:val="20"/>
          <w:lang w:val="af-ZA"/>
        </w:rPr>
        <w:t>Սույն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ընթացակարգին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357D48" w:rsidRPr="00FE4A6D">
        <w:rPr>
          <w:rFonts w:ascii="GHEA Grapalat" w:hAnsi="GHEA Grapalat"/>
          <w:sz w:val="20"/>
          <w:szCs w:val="20"/>
          <w:lang w:val="af-ZA"/>
        </w:rPr>
        <w:t>մասնակցելու</w:t>
      </w:r>
      <w:r w:rsidR="00357D4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357D48" w:rsidRPr="00FE4A6D">
        <w:rPr>
          <w:rFonts w:ascii="GHEA Grapalat" w:hAnsi="GHEA Grapalat"/>
          <w:sz w:val="20"/>
          <w:szCs w:val="20"/>
          <w:lang w:val="af-ZA"/>
        </w:rPr>
        <w:t>իրավունք</w:t>
      </w:r>
      <w:r w:rsidR="0012446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3C3660" w:rsidRPr="00FE4A6D">
        <w:rPr>
          <w:rFonts w:ascii="GHEA Grapalat" w:hAnsi="GHEA Grapalat"/>
          <w:sz w:val="20"/>
          <w:szCs w:val="20"/>
          <w:lang w:val="af-ZA"/>
        </w:rPr>
        <w:t>չունեցող</w:t>
      </w:r>
      <w:r w:rsidR="003C3660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6E7947" w:rsidRPr="00FE4A6D">
        <w:rPr>
          <w:rFonts w:ascii="GHEA Grapalat" w:hAnsi="GHEA Grapalat"/>
          <w:sz w:val="20"/>
          <w:szCs w:val="20"/>
          <w:lang w:val="af-ZA"/>
        </w:rPr>
        <w:t>անձանց</w:t>
      </w:r>
      <w:r w:rsidR="006E7947" w:rsidRPr="00FE4A6D">
        <w:rPr>
          <w:rFonts w:ascii="Arial LatArm" w:hAnsi="Arial LatArm"/>
          <w:sz w:val="20"/>
          <w:szCs w:val="20"/>
          <w:lang w:val="af-ZA"/>
        </w:rPr>
        <w:t xml:space="preserve">, </w:t>
      </w:r>
      <w:r w:rsidR="006E7947" w:rsidRPr="00FE4A6D">
        <w:rPr>
          <w:rFonts w:ascii="GHEA Grapalat" w:hAnsi="GHEA Grapalat"/>
          <w:sz w:val="20"/>
          <w:szCs w:val="20"/>
          <w:lang w:val="af-ZA"/>
        </w:rPr>
        <w:t>ինչպես</w:t>
      </w:r>
      <w:r w:rsidR="006E7947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նաև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մասնակիցներին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ներկայացվող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8A511D" w:rsidRPr="00FE4A6D">
        <w:rPr>
          <w:rFonts w:ascii="GHEA Grapalat" w:hAnsi="GHEA Grapalat"/>
          <w:sz w:val="20"/>
          <w:szCs w:val="20"/>
          <w:lang w:val="af-ZA"/>
        </w:rPr>
        <w:t>պայմանները</w:t>
      </w:r>
      <w:r w:rsidR="008A511D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սահմանված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են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սույն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ընթացակարգի</w:t>
      </w:r>
      <w:r w:rsidR="00A20B69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20B69" w:rsidRPr="00FE4A6D">
        <w:rPr>
          <w:rFonts w:ascii="GHEA Grapalat" w:hAnsi="GHEA Grapalat"/>
          <w:sz w:val="20"/>
          <w:szCs w:val="20"/>
          <w:lang w:val="af-ZA"/>
        </w:rPr>
        <w:t>հրավերով</w:t>
      </w:r>
      <w:r w:rsidR="00A20B69" w:rsidRPr="00FE4A6D">
        <w:rPr>
          <w:rFonts w:ascii="Arial LatArm" w:hAnsi="Arial LatArm"/>
          <w:sz w:val="20"/>
          <w:szCs w:val="20"/>
          <w:lang w:val="af-ZA"/>
        </w:rPr>
        <w:t>:</w:t>
      </w:r>
    </w:p>
    <w:p w14:paraId="1B49B4B2" w14:textId="77777777" w:rsidR="00357D48" w:rsidRPr="00FE4A6D" w:rsidRDefault="00EE73A8" w:rsidP="00EF3662">
      <w:pPr>
        <w:pStyle w:val="a3"/>
        <w:spacing w:line="240" w:lineRule="auto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Ընտրված</w:t>
      </w:r>
      <w:r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մասնակիցը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որոշվում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է</w:t>
      </w:r>
      <w:r w:rsidR="00357D48" w:rsidRPr="00FE4A6D">
        <w:rPr>
          <w:i w:val="0"/>
          <w:lang w:val="af-ZA"/>
        </w:rPr>
        <w:t xml:space="preserve"> </w:t>
      </w:r>
      <w:bookmarkStart w:id="1" w:name="_Hlk23167512"/>
      <w:r w:rsidR="00496E18" w:rsidRPr="00FE4A6D">
        <w:rPr>
          <w:rFonts w:ascii="GHEA Grapalat" w:hAnsi="GHEA Grapalat"/>
          <w:i w:val="0"/>
          <w:lang w:val="af-ZA"/>
        </w:rPr>
        <w:t>ոչ</w:t>
      </w:r>
      <w:r w:rsidR="00496E1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գնային</w:t>
      </w:r>
      <w:r w:rsidR="00496E1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պայմաններով</w:t>
      </w:r>
      <w:r w:rsidR="00496E1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բավարար</w:t>
      </w:r>
      <w:r w:rsidR="00496E18" w:rsidRPr="00FE4A6D">
        <w:rPr>
          <w:i w:val="0"/>
          <w:lang w:val="af-ZA"/>
        </w:rPr>
        <w:t xml:space="preserve"> </w:t>
      </w:r>
      <w:r w:rsidR="00496E18" w:rsidRPr="00FE4A6D">
        <w:rPr>
          <w:rFonts w:ascii="GHEA Grapalat" w:hAnsi="GHEA Grapalat"/>
          <w:i w:val="0"/>
          <w:lang w:val="af-ZA"/>
        </w:rPr>
        <w:t>գնահատված</w:t>
      </w:r>
      <w:r w:rsidR="00496E18" w:rsidRPr="00FE4A6D">
        <w:rPr>
          <w:i w:val="0"/>
          <w:lang w:val="af-ZA"/>
        </w:rPr>
        <w:t xml:space="preserve"> </w:t>
      </w:r>
      <w:bookmarkEnd w:id="1"/>
      <w:r w:rsidR="00357D48" w:rsidRPr="00FE4A6D">
        <w:rPr>
          <w:rFonts w:ascii="GHEA Grapalat" w:hAnsi="GHEA Grapalat"/>
          <w:i w:val="0"/>
          <w:lang w:val="af-ZA"/>
        </w:rPr>
        <w:t>հայտեր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ներկայացրած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մասնակիցների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թվից</w:t>
      </w:r>
      <w:r w:rsidR="00357D48" w:rsidRPr="00FE4A6D">
        <w:rPr>
          <w:i w:val="0"/>
          <w:lang w:val="af-ZA"/>
        </w:rPr>
        <w:t xml:space="preserve">` </w:t>
      </w:r>
      <w:r w:rsidR="00357D48" w:rsidRPr="00FE4A6D">
        <w:rPr>
          <w:rFonts w:ascii="GHEA Grapalat" w:hAnsi="GHEA Grapalat"/>
          <w:i w:val="0"/>
          <w:lang w:val="af-ZA"/>
        </w:rPr>
        <w:t>նվազագույն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գնային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առաջարկ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ներկայացրած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մասնակցին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նախապատվություն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տալու</w:t>
      </w:r>
      <w:r w:rsidR="00357D48" w:rsidRPr="00FE4A6D">
        <w:rPr>
          <w:i w:val="0"/>
          <w:lang w:val="af-ZA"/>
        </w:rPr>
        <w:t xml:space="preserve"> </w:t>
      </w:r>
      <w:r w:rsidR="00357D48" w:rsidRPr="00FE4A6D">
        <w:rPr>
          <w:rFonts w:ascii="GHEA Grapalat" w:hAnsi="GHEA Grapalat"/>
          <w:i w:val="0"/>
          <w:lang w:val="af-ZA"/>
        </w:rPr>
        <w:t>սկզբունքով</w:t>
      </w:r>
      <w:r w:rsidR="004D5671" w:rsidRPr="00FE4A6D">
        <w:rPr>
          <w:rFonts w:ascii="GHEA Grapalat" w:hAnsi="GHEA Grapalat"/>
          <w:i w:val="0"/>
          <w:lang w:val="af-ZA"/>
        </w:rPr>
        <w:t>։</w:t>
      </w:r>
      <w:r w:rsidR="00357D48" w:rsidRPr="00FE4A6D">
        <w:rPr>
          <w:i w:val="0"/>
          <w:lang w:val="af-ZA"/>
        </w:rPr>
        <w:t xml:space="preserve"> </w:t>
      </w:r>
    </w:p>
    <w:p w14:paraId="75A5DFB6" w14:textId="77777777" w:rsidR="0067579A" w:rsidRPr="00FE4A6D" w:rsidRDefault="00357D48" w:rsidP="00EF3662">
      <w:pPr>
        <w:pStyle w:val="a3"/>
        <w:spacing w:line="240" w:lineRule="auto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Էլեկտրոնային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ձևով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հրավեր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տրամադրելու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պահանջի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դեպքում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պատվիրատուն</w:t>
      </w:r>
      <w:r w:rsidRPr="00FE4A6D">
        <w:rPr>
          <w:i w:val="0"/>
          <w:lang w:val="af-ZA"/>
        </w:rPr>
        <w:t xml:space="preserve"> </w:t>
      </w:r>
      <w:r w:rsidR="00E222A7" w:rsidRPr="00FE4A6D">
        <w:rPr>
          <w:rFonts w:ascii="GHEA Grapalat" w:hAnsi="GHEA Grapalat"/>
          <w:i w:val="0"/>
          <w:lang w:val="af-ZA"/>
        </w:rPr>
        <w:t>անվճար</w:t>
      </w:r>
      <w:r w:rsidR="00E222A7"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ապահովում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է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հրավերի</w:t>
      </w:r>
      <w:r w:rsidRPr="00FE4A6D">
        <w:rPr>
          <w:i w:val="0"/>
          <w:lang w:val="af-ZA"/>
        </w:rPr>
        <w:t xml:space="preserve">` </w:t>
      </w:r>
      <w:r w:rsidRPr="00FE4A6D">
        <w:rPr>
          <w:rFonts w:ascii="GHEA Grapalat" w:hAnsi="GHEA Grapalat"/>
          <w:i w:val="0"/>
          <w:lang w:val="af-ZA"/>
        </w:rPr>
        <w:t>էլեկտրոնային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ձևով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տրամադրումը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դիմում</w:t>
      </w:r>
      <w:r w:rsidR="0006311D" w:rsidRPr="00FE4A6D">
        <w:rPr>
          <w:rFonts w:ascii="GHEA Grapalat" w:hAnsi="GHEA Grapalat"/>
          <w:i w:val="0"/>
          <w:lang w:val="af-ZA"/>
        </w:rPr>
        <w:t>ը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ստանալու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օրվան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հաջորդող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աշխատանքային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օրվա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ընթացքում</w:t>
      </w:r>
      <w:r w:rsidR="004D5671" w:rsidRPr="00FE4A6D">
        <w:rPr>
          <w:rFonts w:ascii="GHEA Grapalat" w:hAnsi="GHEA Grapalat"/>
          <w:i w:val="0"/>
          <w:lang w:val="af-ZA"/>
        </w:rPr>
        <w:t>։</w:t>
      </w:r>
      <w:r w:rsidRPr="00FE4A6D">
        <w:rPr>
          <w:i w:val="0"/>
          <w:lang w:val="af-ZA"/>
        </w:rPr>
        <w:t xml:space="preserve"> </w:t>
      </w:r>
    </w:p>
    <w:p w14:paraId="77843B28" w14:textId="0D041591" w:rsidR="00332EE7" w:rsidRPr="00FE4A6D" w:rsidRDefault="00332EE7" w:rsidP="00A2791B">
      <w:pPr>
        <w:pStyle w:val="a3"/>
        <w:spacing w:line="240" w:lineRule="auto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Սույն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ընթացակարգին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մասնակցության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հայտերն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անհրաժեշտ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է</w:t>
      </w:r>
      <w:r w:rsidRPr="00FE4A6D">
        <w:rPr>
          <w:i w:val="0"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ՀՀ</w:t>
      </w:r>
      <w:r w:rsidR="00895C90" w:rsidRPr="00EA4124">
        <w:rPr>
          <w:rFonts w:cs="Arial LatArm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Կոտայքի</w:t>
      </w:r>
      <w:r w:rsidR="00895C90" w:rsidRPr="00EA4124">
        <w:rPr>
          <w:rFonts w:cs="Arial LatArm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մարզ</w:t>
      </w:r>
      <w:r w:rsidR="00895C90" w:rsidRPr="00EA4124">
        <w:rPr>
          <w:rFonts w:cs="Arial LatArm"/>
          <w:b/>
          <w:bCs/>
          <w:lang w:val="af-ZA"/>
        </w:rPr>
        <w:t>,</w:t>
      </w:r>
      <w:r w:rsidR="00895C90" w:rsidRPr="00EA4124">
        <w:rPr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ք</w:t>
      </w:r>
      <w:r w:rsidR="00895C90" w:rsidRPr="00EA4124">
        <w:rPr>
          <w:rFonts w:cs="Arial LatArm"/>
          <w:b/>
          <w:bCs/>
          <w:lang w:val="af-ZA"/>
        </w:rPr>
        <w:t>.</w:t>
      </w:r>
      <w:r w:rsidR="00895C90" w:rsidRPr="002911D3">
        <w:rPr>
          <w:rFonts w:ascii="Sylfaen" w:hAnsi="Sylfaen" w:cs="Sylfaen"/>
          <w:b/>
          <w:bCs/>
        </w:rPr>
        <w:t>Աբովյան</w:t>
      </w:r>
      <w:r w:rsidR="00895C90" w:rsidRPr="00EA4124">
        <w:rPr>
          <w:rFonts w:cs="Arial LatArm"/>
          <w:b/>
          <w:bCs/>
          <w:lang w:val="af-ZA"/>
        </w:rPr>
        <w:t xml:space="preserve"> </w:t>
      </w:r>
      <w:r w:rsidR="00895C90" w:rsidRPr="00EA4124">
        <w:rPr>
          <w:b/>
          <w:bCs/>
          <w:lang w:val="af-ZA"/>
        </w:rPr>
        <w:t xml:space="preserve"> </w:t>
      </w:r>
      <w:r w:rsidR="00895C90" w:rsidRPr="002911D3">
        <w:rPr>
          <w:rFonts w:ascii="Sylfaen" w:hAnsi="Sylfaen"/>
          <w:b/>
          <w:bCs/>
        </w:rPr>
        <w:t>Ռոսիա</w:t>
      </w:r>
      <w:r w:rsidR="00895C90" w:rsidRPr="00EA4124">
        <w:rPr>
          <w:rFonts w:ascii="Sylfaen" w:hAnsi="Sylfaen"/>
          <w:b/>
          <w:bCs/>
          <w:lang w:val="af-ZA"/>
        </w:rPr>
        <w:t xml:space="preserve"> 8/4 </w:t>
      </w:r>
      <w:r w:rsidR="00895C90" w:rsidRPr="002911D3">
        <w:rPr>
          <w:rFonts w:ascii="Sylfaen" w:hAnsi="Sylfaen"/>
          <w:b/>
          <w:bCs/>
          <w:lang w:val="hy-AM"/>
        </w:rPr>
        <w:t xml:space="preserve"> </w:t>
      </w:r>
      <w:r w:rsidR="00895C90" w:rsidRPr="00EA4124">
        <w:rPr>
          <w:b/>
          <w:bCs/>
          <w:lang w:val="af-ZA"/>
        </w:rPr>
        <w:t>&lt;&lt;</w:t>
      </w:r>
      <w:r w:rsidR="00895C90" w:rsidRPr="002911D3">
        <w:rPr>
          <w:rFonts w:ascii="Sylfaen" w:hAnsi="Sylfaen"/>
          <w:b/>
          <w:bCs/>
          <w:lang w:val="hy-AM"/>
        </w:rPr>
        <w:t xml:space="preserve"> Աբովյանի </w:t>
      </w:r>
      <w:r w:rsidR="00895C90" w:rsidRPr="002911D3">
        <w:rPr>
          <w:rFonts w:ascii="Sylfaen" w:hAnsi="Sylfaen"/>
          <w:b/>
          <w:bCs/>
        </w:rPr>
        <w:t>Ն</w:t>
      </w:r>
      <w:r w:rsidR="00895C90" w:rsidRPr="00EA4124">
        <w:rPr>
          <w:rFonts w:ascii="Sylfaen" w:hAnsi="Sylfaen"/>
          <w:b/>
          <w:bCs/>
          <w:lang w:val="af-ZA"/>
        </w:rPr>
        <w:t>.</w:t>
      </w:r>
      <w:r w:rsidR="00895C90" w:rsidRPr="002911D3">
        <w:rPr>
          <w:rFonts w:ascii="Sylfaen" w:hAnsi="Sylfaen"/>
          <w:b/>
          <w:bCs/>
        </w:rPr>
        <w:t>Վանյանի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/>
          <w:b/>
          <w:bCs/>
        </w:rPr>
        <w:t>անվան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  <w:lang w:val="hy-AM"/>
        </w:rPr>
        <w:t>N 5</w:t>
      </w:r>
      <w:r w:rsidR="00895C90" w:rsidRPr="002911D3">
        <w:rPr>
          <w:rFonts w:ascii="Sylfaen" w:hAnsi="Sylfaen"/>
          <w:b/>
          <w:bCs/>
          <w:lang w:val="hy-AM"/>
        </w:rPr>
        <w:t xml:space="preserve"> հիմնական դպրոց</w:t>
      </w:r>
      <w:r w:rsidR="00895C90" w:rsidRPr="00EA4124">
        <w:rPr>
          <w:rFonts w:cs="Arial LatArm"/>
          <w:b/>
          <w:bCs/>
          <w:lang w:val="af-ZA"/>
        </w:rPr>
        <w:t xml:space="preserve"> &gt;&gt; </w:t>
      </w:r>
      <w:r w:rsidR="00895C90" w:rsidRPr="002911D3">
        <w:rPr>
          <w:rFonts w:ascii="Sylfaen" w:hAnsi="Sylfaen" w:cs="Sylfaen"/>
          <w:b/>
          <w:bCs/>
        </w:rPr>
        <w:t>ՊՈԱԿ</w:t>
      </w:r>
      <w:r w:rsidR="00895C90" w:rsidRPr="00EA4124">
        <w:rPr>
          <w:lang w:val="af-ZA"/>
        </w:rPr>
        <w:t xml:space="preserve">   </w:t>
      </w:r>
      <w:r w:rsidRPr="00FE4A6D">
        <w:rPr>
          <w:rFonts w:ascii="GHEA Grapalat" w:hAnsi="GHEA Grapalat"/>
          <w:i w:val="0"/>
          <w:lang w:val="af-ZA"/>
        </w:rPr>
        <w:t>հասցեով</w:t>
      </w:r>
      <w:r w:rsidRPr="00FE4A6D">
        <w:rPr>
          <w:i w:val="0"/>
          <w:lang w:val="af-ZA"/>
        </w:rPr>
        <w:t xml:space="preserve">, </w:t>
      </w:r>
      <w:r w:rsidR="006265F4" w:rsidRPr="00FE4A6D">
        <w:rPr>
          <w:rFonts w:ascii="GHEA Grapalat" w:hAnsi="GHEA Grapalat"/>
          <w:i w:val="0"/>
          <w:lang w:val="af-ZA"/>
        </w:rPr>
        <w:t>փաստաթղթային</w:t>
      </w:r>
      <w:r w:rsidR="006265F4" w:rsidRPr="00FE4A6D">
        <w:rPr>
          <w:i w:val="0"/>
          <w:lang w:val="af-ZA"/>
        </w:rPr>
        <w:t xml:space="preserve"> </w:t>
      </w:r>
      <w:r w:rsidR="006265F4" w:rsidRPr="00FE4A6D">
        <w:rPr>
          <w:rFonts w:ascii="GHEA Grapalat" w:hAnsi="GHEA Grapalat"/>
          <w:i w:val="0"/>
          <w:lang w:val="af-ZA"/>
        </w:rPr>
        <w:t>ձևով</w:t>
      </w:r>
      <w:r w:rsidR="006265F4" w:rsidRPr="00FE4A6D">
        <w:rPr>
          <w:i w:val="0"/>
          <w:lang w:val="af-ZA" w:eastAsia="ru-RU"/>
        </w:rPr>
        <w:t xml:space="preserve"> </w:t>
      </w:r>
      <w:r w:rsidR="006265F4" w:rsidRPr="00FE4A6D">
        <w:rPr>
          <w:rFonts w:ascii="GHEA Grapalat" w:hAnsi="GHEA Grapalat"/>
          <w:i w:val="0"/>
          <w:lang w:val="af-ZA"/>
        </w:rPr>
        <w:t>մինչև</w:t>
      </w:r>
      <w:r w:rsidR="006265F4" w:rsidRPr="00FE4A6D">
        <w:rPr>
          <w:i w:val="0"/>
          <w:lang w:val="af-ZA"/>
        </w:rPr>
        <w:t xml:space="preserve"> </w:t>
      </w:r>
      <w:r w:rsidR="006265F4" w:rsidRPr="00FE4A6D">
        <w:rPr>
          <w:rFonts w:ascii="GHEA Grapalat" w:hAnsi="GHEA Grapalat"/>
          <w:i w:val="0"/>
          <w:lang w:val="af-ZA"/>
        </w:rPr>
        <w:t>սույն</w:t>
      </w:r>
      <w:r w:rsidR="006265F4" w:rsidRPr="00FE4A6D">
        <w:rPr>
          <w:i w:val="0"/>
          <w:lang w:val="af-ZA"/>
        </w:rPr>
        <w:t xml:space="preserve"> </w:t>
      </w:r>
      <w:r w:rsidR="006265F4" w:rsidRPr="00FE4A6D">
        <w:rPr>
          <w:rFonts w:ascii="GHEA Grapalat" w:hAnsi="GHEA Grapalat"/>
          <w:i w:val="0"/>
          <w:lang w:val="af-ZA"/>
        </w:rPr>
        <w:t>հայտարարության</w:t>
      </w:r>
      <w:r w:rsidR="006265F4" w:rsidRPr="00FE4A6D">
        <w:rPr>
          <w:i w:val="0"/>
          <w:lang w:val="af-ZA"/>
        </w:rPr>
        <w:t xml:space="preserve"> </w:t>
      </w:r>
      <w:r w:rsidR="006265F4" w:rsidRPr="00FE4A6D">
        <w:rPr>
          <w:rFonts w:ascii="GHEA Grapalat" w:hAnsi="GHEA Grapalat"/>
          <w:i w:val="0"/>
          <w:lang w:val="af-ZA"/>
        </w:rPr>
        <w:t>հրապարակման</w:t>
      </w:r>
      <w:r w:rsidR="006265F4"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օրվանից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հաշված</w:t>
      </w:r>
      <w:r w:rsidRPr="00FE4A6D">
        <w:rPr>
          <w:i w:val="0"/>
          <w:lang w:val="af-ZA"/>
        </w:rPr>
        <w:t xml:space="preserve"> </w:t>
      </w:r>
      <w:r w:rsidR="00A2791B" w:rsidRPr="00FE4A6D">
        <w:rPr>
          <w:b/>
          <w:i w:val="0"/>
          <w:u w:val="single"/>
          <w:lang w:val="af-ZA"/>
        </w:rPr>
        <w:t>7</w:t>
      </w:r>
      <w:r w:rsidRPr="00FE4A6D">
        <w:rPr>
          <w:b/>
          <w:i w:val="0"/>
          <w:lang w:val="af-ZA"/>
        </w:rPr>
        <w:t>-</w:t>
      </w:r>
      <w:r w:rsidRPr="00FE4A6D">
        <w:rPr>
          <w:rFonts w:ascii="GHEA Grapalat" w:hAnsi="GHEA Grapalat"/>
          <w:b/>
          <w:i w:val="0"/>
          <w:lang w:val="af-ZA"/>
        </w:rPr>
        <w:t>րդ</w:t>
      </w:r>
      <w:r w:rsidRPr="00FE4A6D">
        <w:rPr>
          <w:b/>
          <w:i w:val="0"/>
          <w:lang w:val="af-ZA"/>
        </w:rPr>
        <w:t xml:space="preserve"> </w:t>
      </w:r>
      <w:r w:rsidRPr="00FE4A6D">
        <w:rPr>
          <w:rFonts w:ascii="GHEA Grapalat" w:hAnsi="GHEA Grapalat"/>
          <w:b/>
          <w:i w:val="0"/>
          <w:lang w:val="af-ZA"/>
        </w:rPr>
        <w:t>օրվա</w:t>
      </w:r>
      <w:r w:rsidRPr="00FE4A6D">
        <w:rPr>
          <w:b/>
          <w:i w:val="0"/>
          <w:lang w:val="af-ZA"/>
        </w:rPr>
        <w:t xml:space="preserve"> </w:t>
      </w:r>
      <w:r w:rsidRPr="00FE4A6D">
        <w:rPr>
          <w:rFonts w:ascii="GHEA Grapalat" w:hAnsi="GHEA Grapalat"/>
          <w:b/>
          <w:i w:val="0"/>
          <w:lang w:val="af-ZA"/>
        </w:rPr>
        <w:t>ժամը</w:t>
      </w:r>
      <w:r w:rsidRPr="00FE4A6D">
        <w:rPr>
          <w:b/>
          <w:i w:val="0"/>
          <w:lang w:val="af-ZA"/>
        </w:rPr>
        <w:t xml:space="preserve"> </w:t>
      </w:r>
      <w:r w:rsidR="0058324C" w:rsidRPr="00FE4A6D">
        <w:rPr>
          <w:b/>
          <w:i w:val="0"/>
          <w:u w:val="single"/>
          <w:lang w:val="af-ZA"/>
        </w:rPr>
        <w:t>1</w:t>
      </w:r>
      <w:r w:rsidR="00CA4556">
        <w:rPr>
          <w:b/>
          <w:i w:val="0"/>
          <w:u w:val="single"/>
          <w:lang w:val="af-ZA"/>
        </w:rPr>
        <w:t>1</w:t>
      </w:r>
      <w:r w:rsidR="0058324C" w:rsidRPr="00FE4A6D">
        <w:rPr>
          <w:b/>
          <w:i w:val="0"/>
          <w:u w:val="single"/>
          <w:lang w:val="af-ZA"/>
        </w:rPr>
        <w:t>:</w:t>
      </w:r>
      <w:r w:rsidR="00895C90">
        <w:rPr>
          <w:b/>
          <w:i w:val="0"/>
          <w:u w:val="single"/>
          <w:lang w:val="af-ZA"/>
        </w:rPr>
        <w:t>15</w:t>
      </w:r>
      <w:r w:rsidR="00A2791B" w:rsidRPr="00FE4A6D">
        <w:rPr>
          <w:b/>
          <w:i w:val="0"/>
          <w:lang w:val="af-ZA"/>
        </w:rPr>
        <w:t>-</w:t>
      </w:r>
      <w:r w:rsidR="00A2791B" w:rsidRPr="00FE4A6D">
        <w:rPr>
          <w:rFonts w:ascii="GHEA Grapalat" w:hAnsi="GHEA Grapalat"/>
          <w:i w:val="0"/>
          <w:lang w:val="ru-RU"/>
        </w:rPr>
        <w:t>ն</w:t>
      </w:r>
      <w:r w:rsidRPr="00FE4A6D">
        <w:rPr>
          <w:i w:val="0"/>
          <w:lang w:val="af-ZA"/>
        </w:rPr>
        <w:t xml:space="preserve">: </w:t>
      </w:r>
    </w:p>
    <w:p w14:paraId="26DE590E" w14:textId="77777777" w:rsidR="00357D48" w:rsidRPr="00FE4A6D" w:rsidRDefault="000076A1" w:rsidP="006265F4">
      <w:pPr>
        <w:pStyle w:val="a3"/>
        <w:spacing w:line="240" w:lineRule="auto"/>
        <w:ind w:firstLine="708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Հայտերը</w:t>
      </w:r>
      <w:r w:rsidRPr="00FE4A6D">
        <w:rPr>
          <w:i w:val="0"/>
          <w:lang w:val="af-ZA"/>
        </w:rPr>
        <w:t xml:space="preserve">, </w:t>
      </w:r>
      <w:r w:rsidRPr="00FE4A6D">
        <w:rPr>
          <w:rFonts w:ascii="GHEA Grapalat" w:hAnsi="GHEA Grapalat"/>
          <w:i w:val="0"/>
          <w:lang w:val="af-ZA"/>
        </w:rPr>
        <w:t>հայերենից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բացի</w:t>
      </w:r>
      <w:r w:rsidRPr="00FE4A6D">
        <w:rPr>
          <w:i w:val="0"/>
          <w:lang w:val="af-ZA"/>
        </w:rPr>
        <w:t xml:space="preserve">, </w:t>
      </w:r>
      <w:r w:rsidRPr="00FE4A6D">
        <w:rPr>
          <w:rFonts w:ascii="GHEA Grapalat" w:hAnsi="GHEA Grapalat"/>
          <w:i w:val="0"/>
          <w:lang w:val="af-ZA"/>
        </w:rPr>
        <w:t>կարող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են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ներկայացվել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նաև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անգլերեն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կամ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ռուսերեն</w:t>
      </w:r>
      <w:r w:rsidRPr="00FE4A6D">
        <w:rPr>
          <w:i w:val="0"/>
          <w:lang w:val="af-ZA"/>
        </w:rPr>
        <w:t>:</w:t>
      </w:r>
      <w:r w:rsidR="00357D48" w:rsidRPr="00FE4A6D">
        <w:rPr>
          <w:i w:val="0"/>
          <w:lang w:val="af-ZA"/>
        </w:rPr>
        <w:t xml:space="preserve"> </w:t>
      </w:r>
    </w:p>
    <w:p w14:paraId="3B0B3ABD" w14:textId="7B028CCD" w:rsidR="00332EE7" w:rsidRPr="00FE4A6D" w:rsidRDefault="00332EE7" w:rsidP="00332EE7">
      <w:pPr>
        <w:pStyle w:val="a3"/>
        <w:spacing w:line="240" w:lineRule="auto"/>
        <w:ind w:firstLine="708"/>
        <w:rPr>
          <w:i w:val="0"/>
          <w:lang w:val="af-ZA"/>
        </w:rPr>
      </w:pPr>
      <w:r w:rsidRPr="00FE4A6D">
        <w:rPr>
          <w:rFonts w:ascii="GHEA Grapalat" w:hAnsi="GHEA Grapalat"/>
          <w:i w:val="0"/>
          <w:lang w:val="af-ZA"/>
        </w:rPr>
        <w:t>Հայտերի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բացումը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տեղի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կունենա</w:t>
      </w:r>
      <w:r w:rsidRPr="00FE4A6D">
        <w:rPr>
          <w:i w:val="0"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ՀՀ</w:t>
      </w:r>
      <w:r w:rsidR="00895C90" w:rsidRPr="00EA4124">
        <w:rPr>
          <w:rFonts w:cs="Arial LatArm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Կոտայքի</w:t>
      </w:r>
      <w:r w:rsidR="00895C90" w:rsidRPr="00EA4124">
        <w:rPr>
          <w:rFonts w:cs="Arial LatArm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մարզ</w:t>
      </w:r>
      <w:r w:rsidR="00895C90" w:rsidRPr="00EA4124">
        <w:rPr>
          <w:rFonts w:cs="Arial LatArm"/>
          <w:b/>
          <w:bCs/>
          <w:lang w:val="af-ZA"/>
        </w:rPr>
        <w:t>,</w:t>
      </w:r>
      <w:r w:rsidR="00895C90" w:rsidRPr="00EA4124">
        <w:rPr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</w:rPr>
        <w:t>ք</w:t>
      </w:r>
      <w:r w:rsidR="00895C90" w:rsidRPr="00EA4124">
        <w:rPr>
          <w:rFonts w:cs="Arial LatArm"/>
          <w:b/>
          <w:bCs/>
          <w:lang w:val="af-ZA"/>
        </w:rPr>
        <w:t>.</w:t>
      </w:r>
      <w:r w:rsidR="00895C90" w:rsidRPr="002911D3">
        <w:rPr>
          <w:rFonts w:ascii="Sylfaen" w:hAnsi="Sylfaen" w:cs="Sylfaen"/>
          <w:b/>
          <w:bCs/>
        </w:rPr>
        <w:t>Աբովյան</w:t>
      </w:r>
      <w:r w:rsidR="00895C90" w:rsidRPr="00EA4124">
        <w:rPr>
          <w:rFonts w:cs="Arial LatArm"/>
          <w:b/>
          <w:bCs/>
          <w:lang w:val="af-ZA"/>
        </w:rPr>
        <w:t xml:space="preserve"> </w:t>
      </w:r>
      <w:r w:rsidR="00895C90" w:rsidRPr="00EA4124">
        <w:rPr>
          <w:b/>
          <w:bCs/>
          <w:lang w:val="af-ZA"/>
        </w:rPr>
        <w:t xml:space="preserve"> </w:t>
      </w:r>
      <w:r w:rsidR="00895C90" w:rsidRPr="002911D3">
        <w:rPr>
          <w:rFonts w:ascii="Sylfaen" w:hAnsi="Sylfaen"/>
          <w:b/>
          <w:bCs/>
        </w:rPr>
        <w:t>Ռոսիա</w:t>
      </w:r>
      <w:r w:rsidR="00895C90" w:rsidRPr="00EA4124">
        <w:rPr>
          <w:rFonts w:ascii="Sylfaen" w:hAnsi="Sylfaen"/>
          <w:b/>
          <w:bCs/>
          <w:lang w:val="af-ZA"/>
        </w:rPr>
        <w:t xml:space="preserve"> 8/4 </w:t>
      </w:r>
      <w:r w:rsidR="00895C90" w:rsidRPr="002911D3">
        <w:rPr>
          <w:rFonts w:ascii="Sylfaen" w:hAnsi="Sylfaen"/>
          <w:b/>
          <w:bCs/>
          <w:lang w:val="hy-AM"/>
        </w:rPr>
        <w:t xml:space="preserve"> </w:t>
      </w:r>
      <w:r w:rsidR="00895C90" w:rsidRPr="00EA4124">
        <w:rPr>
          <w:b/>
          <w:bCs/>
          <w:lang w:val="af-ZA"/>
        </w:rPr>
        <w:t>&lt;&lt;</w:t>
      </w:r>
      <w:r w:rsidR="00895C90" w:rsidRPr="002911D3">
        <w:rPr>
          <w:rFonts w:ascii="Sylfaen" w:hAnsi="Sylfaen"/>
          <w:b/>
          <w:bCs/>
          <w:lang w:val="hy-AM"/>
        </w:rPr>
        <w:t xml:space="preserve"> Աբովյանի </w:t>
      </w:r>
      <w:r w:rsidR="00895C90" w:rsidRPr="002911D3">
        <w:rPr>
          <w:rFonts w:ascii="Sylfaen" w:hAnsi="Sylfaen"/>
          <w:b/>
          <w:bCs/>
        </w:rPr>
        <w:t>Ն</w:t>
      </w:r>
      <w:r w:rsidR="00895C90" w:rsidRPr="00EA4124">
        <w:rPr>
          <w:rFonts w:ascii="Sylfaen" w:hAnsi="Sylfaen"/>
          <w:b/>
          <w:bCs/>
          <w:lang w:val="af-ZA"/>
        </w:rPr>
        <w:t>.</w:t>
      </w:r>
      <w:r w:rsidR="00895C90" w:rsidRPr="002911D3">
        <w:rPr>
          <w:rFonts w:ascii="Sylfaen" w:hAnsi="Sylfaen"/>
          <w:b/>
          <w:bCs/>
        </w:rPr>
        <w:t>Վանյանի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/>
          <w:b/>
          <w:bCs/>
        </w:rPr>
        <w:t>անվան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  <w:lang w:val="hy-AM"/>
        </w:rPr>
        <w:t>N 5</w:t>
      </w:r>
      <w:r w:rsidR="00895C90" w:rsidRPr="002911D3">
        <w:rPr>
          <w:rFonts w:ascii="Sylfaen" w:hAnsi="Sylfaen"/>
          <w:b/>
          <w:bCs/>
          <w:lang w:val="hy-AM"/>
        </w:rPr>
        <w:t xml:space="preserve"> հիմնական դպրոց</w:t>
      </w:r>
      <w:r w:rsidR="00895C90" w:rsidRPr="00EA4124">
        <w:rPr>
          <w:rFonts w:cs="Arial LatArm"/>
          <w:b/>
          <w:bCs/>
          <w:lang w:val="af-ZA"/>
        </w:rPr>
        <w:t xml:space="preserve"> &gt;&gt; </w:t>
      </w:r>
      <w:r w:rsidR="00895C90" w:rsidRPr="002911D3">
        <w:rPr>
          <w:rFonts w:ascii="Sylfaen" w:hAnsi="Sylfaen" w:cs="Sylfaen"/>
          <w:b/>
          <w:bCs/>
        </w:rPr>
        <w:t>ՊՈԱԿ</w:t>
      </w:r>
      <w:r w:rsidR="00895C90" w:rsidRPr="00EA4124">
        <w:rPr>
          <w:lang w:val="af-ZA"/>
        </w:rPr>
        <w:t xml:space="preserve">   </w:t>
      </w:r>
      <w:r w:rsidR="00FE4A6D" w:rsidRPr="001F52F4">
        <w:rPr>
          <w:rStyle w:val="aff7"/>
          <w:rFonts w:ascii="Sylfaen" w:hAnsi="Sylfaen" w:cs="Sylfaen"/>
          <w:b/>
        </w:rPr>
        <w:t>հասցեում</w:t>
      </w:r>
      <w:r w:rsidR="00FE4A6D" w:rsidRPr="001F52F4">
        <w:rPr>
          <w:rFonts w:ascii="Sylfaen" w:hAnsi="Sylfaen"/>
          <w:b/>
          <w:lang w:val="af-ZA"/>
        </w:rPr>
        <w:t>,</w:t>
      </w:r>
      <w:r w:rsidR="00A2791B" w:rsidRPr="00FE4A6D">
        <w:rPr>
          <w:i w:val="0"/>
          <w:lang w:val="af-ZA"/>
        </w:rPr>
        <w:t xml:space="preserve">, </w:t>
      </w:r>
      <w:r w:rsidR="002351E6" w:rsidRPr="00FE4A6D">
        <w:rPr>
          <w:rFonts w:ascii="GHEA Grapalat" w:hAnsi="GHEA Grapalat"/>
          <w:i w:val="0"/>
          <w:lang w:val="af-ZA"/>
        </w:rPr>
        <w:t>հրապարակման</w:t>
      </w:r>
      <w:r w:rsidR="002351E6" w:rsidRPr="00FE4A6D">
        <w:rPr>
          <w:i w:val="0"/>
          <w:lang w:val="af-ZA"/>
        </w:rPr>
        <w:t xml:space="preserve"> </w:t>
      </w:r>
      <w:r w:rsidR="002351E6" w:rsidRPr="00FE4A6D">
        <w:rPr>
          <w:rFonts w:ascii="GHEA Grapalat" w:hAnsi="GHEA Grapalat"/>
          <w:i w:val="0"/>
          <w:lang w:val="af-ZA"/>
        </w:rPr>
        <w:t>օրվանից</w:t>
      </w:r>
      <w:r w:rsidR="002351E6" w:rsidRPr="00FE4A6D">
        <w:rPr>
          <w:i w:val="0"/>
          <w:lang w:val="af-ZA"/>
        </w:rPr>
        <w:t xml:space="preserve"> </w:t>
      </w:r>
      <w:r w:rsidR="002351E6" w:rsidRPr="00FE4A6D">
        <w:rPr>
          <w:rFonts w:ascii="GHEA Grapalat" w:hAnsi="GHEA Grapalat"/>
          <w:i w:val="0"/>
          <w:lang w:val="af-ZA"/>
        </w:rPr>
        <w:t>հաշված</w:t>
      </w:r>
      <w:r w:rsidR="002351E6" w:rsidRPr="00FE4A6D">
        <w:rPr>
          <w:i w:val="0"/>
          <w:lang w:val="af-ZA"/>
        </w:rPr>
        <w:t xml:space="preserve"> </w:t>
      </w:r>
      <w:r w:rsidR="002351E6" w:rsidRPr="00FE4A6D">
        <w:rPr>
          <w:b/>
          <w:i w:val="0"/>
          <w:u w:val="single"/>
          <w:lang w:val="af-ZA"/>
        </w:rPr>
        <w:t>7</w:t>
      </w:r>
      <w:r w:rsidR="002351E6" w:rsidRPr="00FE4A6D">
        <w:rPr>
          <w:b/>
          <w:i w:val="0"/>
          <w:lang w:val="af-ZA"/>
        </w:rPr>
        <w:t>-</w:t>
      </w:r>
      <w:r w:rsidR="002351E6" w:rsidRPr="00FE4A6D">
        <w:rPr>
          <w:rFonts w:ascii="GHEA Grapalat" w:hAnsi="GHEA Grapalat"/>
          <w:b/>
          <w:i w:val="0"/>
          <w:lang w:val="af-ZA"/>
        </w:rPr>
        <w:t>րդ</w:t>
      </w:r>
      <w:r w:rsidR="002351E6" w:rsidRPr="00FE4A6D">
        <w:rPr>
          <w:b/>
          <w:i w:val="0"/>
          <w:lang w:val="af-ZA"/>
        </w:rPr>
        <w:t xml:space="preserve"> </w:t>
      </w:r>
      <w:r w:rsidR="002351E6" w:rsidRPr="00FE4A6D">
        <w:rPr>
          <w:rFonts w:ascii="GHEA Grapalat" w:hAnsi="GHEA Grapalat"/>
          <w:b/>
          <w:i w:val="0"/>
          <w:lang w:val="af-ZA"/>
        </w:rPr>
        <w:t>օրվա</w:t>
      </w:r>
      <w:r w:rsidR="002351E6" w:rsidRPr="00FE4A6D">
        <w:rPr>
          <w:b/>
          <w:i w:val="0"/>
          <w:lang w:val="af-ZA"/>
        </w:rPr>
        <w:t xml:space="preserve"> </w:t>
      </w:r>
      <w:r w:rsidR="002351E6" w:rsidRPr="00FE4A6D">
        <w:rPr>
          <w:rFonts w:ascii="GHEA Grapalat" w:hAnsi="GHEA Grapalat"/>
          <w:b/>
          <w:i w:val="0"/>
          <w:lang w:val="af-ZA"/>
        </w:rPr>
        <w:t>ժամը</w:t>
      </w:r>
      <w:r w:rsidR="002351E6" w:rsidRPr="00FE4A6D">
        <w:rPr>
          <w:b/>
          <w:i w:val="0"/>
          <w:lang w:val="af-ZA"/>
        </w:rPr>
        <w:t xml:space="preserve"> </w:t>
      </w:r>
      <w:r w:rsidR="002351E6" w:rsidRPr="00FE4A6D">
        <w:rPr>
          <w:b/>
          <w:i w:val="0"/>
          <w:u w:val="single"/>
          <w:lang w:val="af-ZA"/>
        </w:rPr>
        <w:t>1</w:t>
      </w:r>
      <w:r w:rsidR="00CA4556">
        <w:rPr>
          <w:b/>
          <w:i w:val="0"/>
          <w:u w:val="single"/>
          <w:lang w:val="af-ZA"/>
        </w:rPr>
        <w:t>1</w:t>
      </w:r>
      <w:r w:rsidR="002351E6" w:rsidRPr="00FE4A6D">
        <w:rPr>
          <w:b/>
          <w:i w:val="0"/>
          <w:u w:val="single"/>
          <w:lang w:val="af-ZA"/>
        </w:rPr>
        <w:t>:</w:t>
      </w:r>
      <w:r w:rsidR="00895C90">
        <w:rPr>
          <w:b/>
          <w:i w:val="0"/>
          <w:u w:val="single"/>
          <w:lang w:val="af-ZA"/>
        </w:rPr>
        <w:t>15</w:t>
      </w:r>
      <w:r w:rsidR="002351E6">
        <w:rPr>
          <w:b/>
          <w:i w:val="0"/>
          <w:u w:val="single"/>
          <w:lang w:val="af-ZA"/>
        </w:rPr>
        <w:t>-</w:t>
      </w:r>
      <w:r w:rsidRPr="00FE4A6D">
        <w:rPr>
          <w:rFonts w:ascii="GHEA Grapalat" w:hAnsi="GHEA Grapalat"/>
          <w:i w:val="0"/>
          <w:lang w:val="af-ZA"/>
        </w:rPr>
        <w:t>ին։</w:t>
      </w:r>
      <w:r w:rsidRPr="00FE4A6D">
        <w:rPr>
          <w:i w:val="0"/>
          <w:lang w:val="af-ZA"/>
        </w:rPr>
        <w:t xml:space="preserve">   </w:t>
      </w:r>
    </w:p>
    <w:p w14:paraId="38D93788" w14:textId="77777777" w:rsidR="006675F2" w:rsidRPr="00FE4A6D" w:rsidRDefault="006675F2" w:rsidP="006675F2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sz w:val="20"/>
          <w:szCs w:val="20"/>
          <w:lang w:val="af-ZA"/>
        </w:rPr>
        <w:t>Սույն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ընթացակարգի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վերաբերյալ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բողոք</w:t>
      </w:r>
      <w:r w:rsidRPr="00FE4A6D">
        <w:rPr>
          <w:rFonts w:ascii="GHEA Grapalat" w:hAnsi="GHEA Grapalat"/>
          <w:sz w:val="20"/>
          <w:szCs w:val="20"/>
          <w:lang w:val="hy-AM"/>
        </w:rPr>
        <w:t>արկումն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իրականացվում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/>
          <w:sz w:val="16"/>
          <w:szCs w:val="16"/>
          <w:lang w:val="af-ZA"/>
        </w:rPr>
        <w:t xml:space="preserve"> </w:t>
      </w:r>
      <w:r w:rsidRPr="00FE4A6D">
        <w:rPr>
          <w:rFonts w:ascii="Arial LatArm" w:hAnsi="Arial LatArm"/>
          <w:sz w:val="20"/>
          <w:szCs w:val="20"/>
          <w:lang w:val="af-ZA"/>
        </w:rPr>
        <w:t>«</w:t>
      </w:r>
      <w:r w:rsidRPr="00FE4A6D">
        <w:rPr>
          <w:rFonts w:ascii="GHEA Grapalat" w:hAnsi="GHEA Grapalat"/>
          <w:sz w:val="20"/>
          <w:szCs w:val="20"/>
          <w:lang w:val="hy-AM"/>
        </w:rPr>
        <w:t>Գնումների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մասին</w:t>
      </w:r>
      <w:r w:rsidRPr="00FE4A6D">
        <w:rPr>
          <w:rFonts w:ascii="Arial LatArm" w:hAnsi="Arial LatArm"/>
          <w:sz w:val="20"/>
          <w:szCs w:val="20"/>
          <w:lang w:val="af-ZA"/>
        </w:rPr>
        <w:t>»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ՀՀ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օրենքով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ՀՀ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քաղաքացիական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դատավարության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օրենսգրքով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սահմանված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կարգով։</w:t>
      </w:r>
    </w:p>
    <w:p w14:paraId="00343234" w14:textId="77777777" w:rsidR="006675F2" w:rsidRPr="00FE4A6D" w:rsidRDefault="006675F2" w:rsidP="00EF3662">
      <w:pPr>
        <w:pStyle w:val="a3"/>
        <w:spacing w:line="240" w:lineRule="auto"/>
        <w:rPr>
          <w:i w:val="0"/>
          <w:lang w:val="hy-AM"/>
        </w:rPr>
      </w:pPr>
    </w:p>
    <w:p w14:paraId="6D76A78A" w14:textId="154EB1DC" w:rsidR="00754697" w:rsidRPr="00FE4A6D" w:rsidRDefault="00754697" w:rsidP="00EF3662">
      <w:pPr>
        <w:pStyle w:val="a3"/>
        <w:spacing w:line="240" w:lineRule="auto"/>
        <w:rPr>
          <w:b/>
          <w:i w:val="0"/>
          <w:lang w:val="hy-AM"/>
        </w:rPr>
      </w:pPr>
      <w:r w:rsidRPr="00FE4A6D">
        <w:rPr>
          <w:rFonts w:ascii="GHEA Grapalat" w:hAnsi="GHEA Grapalat"/>
          <w:i w:val="0"/>
          <w:lang w:val="af-ZA"/>
        </w:rPr>
        <w:t>Սույն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հայտարարության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հետ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կապված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լրացուցիչ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տեղեկություններ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ստանալու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համար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կարող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եք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դիմել</w:t>
      </w:r>
      <w:r w:rsidRPr="00FE4A6D">
        <w:rPr>
          <w:i w:val="0"/>
          <w:lang w:val="af-ZA"/>
        </w:rPr>
        <w:t xml:space="preserve"> </w:t>
      </w:r>
      <w:r w:rsidR="00F9448B" w:rsidRPr="00FE4A6D">
        <w:rPr>
          <w:rFonts w:ascii="GHEA Grapalat" w:hAnsi="GHEA Grapalat"/>
          <w:i w:val="0"/>
          <w:lang w:val="af-ZA"/>
        </w:rPr>
        <w:t>գնահատող</w:t>
      </w:r>
      <w:r w:rsidR="00F9448B" w:rsidRPr="00FE4A6D">
        <w:rPr>
          <w:i w:val="0"/>
          <w:lang w:val="af-ZA"/>
        </w:rPr>
        <w:t xml:space="preserve"> </w:t>
      </w:r>
      <w:r w:rsidR="00F9448B" w:rsidRPr="00FE4A6D">
        <w:rPr>
          <w:rFonts w:ascii="GHEA Grapalat" w:hAnsi="GHEA Grapalat"/>
          <w:i w:val="0"/>
          <w:lang w:val="af-ZA"/>
        </w:rPr>
        <w:t>հանձնաժողովի</w:t>
      </w:r>
      <w:r w:rsidR="00F9448B" w:rsidRPr="00FE4A6D">
        <w:rPr>
          <w:i w:val="0"/>
          <w:lang w:val="af-ZA"/>
        </w:rPr>
        <w:t xml:space="preserve"> </w:t>
      </w:r>
      <w:r w:rsidR="00F9448B" w:rsidRPr="00FE4A6D">
        <w:rPr>
          <w:rFonts w:ascii="GHEA Grapalat" w:hAnsi="GHEA Grapalat"/>
          <w:i w:val="0"/>
          <w:lang w:val="af-ZA"/>
        </w:rPr>
        <w:t>քարտուղար</w:t>
      </w:r>
      <w:r w:rsidR="00F9448B" w:rsidRPr="00FE4A6D">
        <w:rPr>
          <w:i w:val="0"/>
          <w:lang w:val="af-ZA"/>
        </w:rPr>
        <w:t xml:space="preserve"> </w:t>
      </w:r>
      <w:r w:rsidRPr="00FE4A6D">
        <w:rPr>
          <w:b/>
          <w:i w:val="0"/>
          <w:lang w:val="af-ZA"/>
        </w:rPr>
        <w:t>`</w:t>
      </w:r>
      <w:r w:rsidR="00A2791B" w:rsidRPr="00FE4A6D">
        <w:rPr>
          <w:b/>
          <w:i w:val="0"/>
          <w:lang w:val="hy-AM"/>
        </w:rPr>
        <w:t xml:space="preserve">  </w:t>
      </w:r>
      <w:r w:rsidR="00304C98" w:rsidRPr="00304C98">
        <w:rPr>
          <w:rFonts w:ascii="Sylfaen" w:hAnsi="Sylfaen"/>
          <w:b/>
          <w:i w:val="0"/>
          <w:u w:val="single"/>
          <w:lang w:val="hy-AM"/>
        </w:rPr>
        <w:t>Լ</w:t>
      </w:r>
      <w:r w:rsidR="00F57982">
        <w:rPr>
          <w:rFonts w:ascii="Sylfaen" w:hAnsi="Sylfaen"/>
          <w:b/>
          <w:i w:val="0"/>
          <w:u w:val="single"/>
          <w:lang w:val="hy-AM"/>
        </w:rPr>
        <w:t xml:space="preserve">ուսինե </w:t>
      </w:r>
      <w:r w:rsidR="00304C98" w:rsidRPr="00304C98">
        <w:rPr>
          <w:rFonts w:ascii="Sylfaen" w:hAnsi="Sylfaen"/>
          <w:b/>
          <w:i w:val="0"/>
          <w:u w:val="single"/>
          <w:lang w:val="hy-AM"/>
        </w:rPr>
        <w:t>Ալոյան</w:t>
      </w:r>
      <w:r w:rsidR="00A2791B" w:rsidRPr="00FE4A6D">
        <w:rPr>
          <w:b/>
          <w:i w:val="0"/>
          <w:u w:val="single"/>
          <w:lang w:val="hy-AM"/>
        </w:rPr>
        <w:t>:</w:t>
      </w:r>
    </w:p>
    <w:p w14:paraId="7C06513E" w14:textId="77777777" w:rsidR="009F18D0" w:rsidRPr="00FE4A6D" w:rsidRDefault="009F18D0" w:rsidP="00EF3662">
      <w:pPr>
        <w:pStyle w:val="a3"/>
        <w:spacing w:line="240" w:lineRule="auto"/>
        <w:ind w:firstLine="0"/>
        <w:rPr>
          <w:i w:val="0"/>
          <w:lang w:val="af-ZA"/>
        </w:rPr>
      </w:pPr>
      <w:r w:rsidRPr="00FE4A6D">
        <w:rPr>
          <w:i w:val="0"/>
          <w:lang w:val="af-ZA"/>
        </w:rPr>
        <w:tab/>
      </w:r>
      <w:r w:rsidRPr="00FE4A6D">
        <w:rPr>
          <w:i w:val="0"/>
          <w:lang w:val="af-ZA"/>
        </w:rPr>
        <w:tab/>
      </w:r>
      <w:r w:rsidRPr="00FE4A6D">
        <w:rPr>
          <w:i w:val="0"/>
          <w:lang w:val="af-ZA"/>
        </w:rPr>
        <w:tab/>
      </w:r>
      <w:r w:rsidRPr="00FE4A6D">
        <w:rPr>
          <w:i w:val="0"/>
          <w:lang w:val="af-ZA"/>
        </w:rPr>
        <w:tab/>
      </w:r>
      <w:r w:rsidRPr="00FE4A6D">
        <w:rPr>
          <w:i w:val="0"/>
          <w:lang w:val="af-ZA"/>
        </w:rPr>
        <w:tab/>
        <w:t xml:space="preserve">             </w:t>
      </w:r>
    </w:p>
    <w:p w14:paraId="1967A658" w14:textId="7B81EE48" w:rsidR="00A2791B" w:rsidRPr="00FE4A6D" w:rsidRDefault="00754697" w:rsidP="00A2791B">
      <w:pPr>
        <w:pStyle w:val="a3"/>
        <w:spacing w:line="240" w:lineRule="auto"/>
        <w:rPr>
          <w:i w:val="0"/>
          <w:u w:val="single"/>
          <w:lang w:val="af-ZA"/>
        </w:rPr>
      </w:pPr>
      <w:r w:rsidRPr="00FE4A6D">
        <w:rPr>
          <w:i w:val="0"/>
          <w:lang w:val="af-ZA"/>
        </w:rPr>
        <w:t xml:space="preserve">                                      </w:t>
      </w:r>
      <w:r w:rsidRPr="00FE4A6D">
        <w:rPr>
          <w:rFonts w:ascii="GHEA Grapalat" w:hAnsi="GHEA Grapalat"/>
          <w:i w:val="0"/>
          <w:lang w:val="af-ZA"/>
        </w:rPr>
        <w:t>Հեռախոս</w:t>
      </w:r>
      <w:r w:rsidR="009F18D0" w:rsidRPr="00FE4A6D">
        <w:rPr>
          <w:i w:val="0"/>
          <w:lang w:val="af-ZA"/>
        </w:rPr>
        <w:t xml:space="preserve"> </w:t>
      </w:r>
      <w:r w:rsidR="0058324C" w:rsidRPr="00FE4A6D">
        <w:rPr>
          <w:i w:val="0"/>
          <w:u w:val="single"/>
          <w:lang w:val="af-ZA"/>
        </w:rPr>
        <w:t>0</w:t>
      </w:r>
      <w:r w:rsidR="00710ED1">
        <w:rPr>
          <w:i w:val="0"/>
          <w:u w:val="single"/>
          <w:lang w:val="af-ZA"/>
        </w:rPr>
        <w:t>9</w:t>
      </w:r>
      <w:r w:rsidR="00304C98">
        <w:rPr>
          <w:i w:val="0"/>
          <w:u w:val="single"/>
          <w:lang w:val="af-ZA"/>
        </w:rPr>
        <w:t>1189997</w:t>
      </w:r>
    </w:p>
    <w:p w14:paraId="38654A52" w14:textId="362AB2D4" w:rsidR="009F18D0" w:rsidRPr="00304C98" w:rsidRDefault="00754697" w:rsidP="00A2791B">
      <w:pPr>
        <w:pStyle w:val="a3"/>
        <w:spacing w:line="240" w:lineRule="auto"/>
        <w:rPr>
          <w:i w:val="0"/>
          <w:lang w:val="af-ZA"/>
        </w:rPr>
      </w:pPr>
      <w:r w:rsidRPr="00FE4A6D">
        <w:rPr>
          <w:i w:val="0"/>
          <w:lang w:val="af-ZA"/>
        </w:rPr>
        <w:t xml:space="preserve">      </w:t>
      </w:r>
      <w:r w:rsidR="00A2791B" w:rsidRPr="00FE4A6D">
        <w:rPr>
          <w:i w:val="0"/>
          <w:lang w:val="af-ZA"/>
        </w:rPr>
        <w:tab/>
      </w:r>
      <w:r w:rsidR="00A2791B" w:rsidRPr="00FE4A6D">
        <w:rPr>
          <w:i w:val="0"/>
          <w:lang w:val="af-ZA"/>
        </w:rPr>
        <w:tab/>
      </w:r>
      <w:r w:rsidR="00A2791B" w:rsidRPr="00FE4A6D">
        <w:rPr>
          <w:i w:val="0"/>
          <w:lang w:val="af-ZA"/>
        </w:rPr>
        <w:tab/>
        <w:t xml:space="preserve">   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Էլ</w:t>
      </w:r>
      <w:r w:rsidRPr="00FE4A6D">
        <w:rPr>
          <w:i w:val="0"/>
          <w:lang w:val="af-ZA"/>
        </w:rPr>
        <w:t>.</w:t>
      </w:r>
      <w:r w:rsidR="009F18D0" w:rsidRPr="00FE4A6D">
        <w:rPr>
          <w:i w:val="0"/>
          <w:lang w:val="af-ZA"/>
        </w:rPr>
        <w:t xml:space="preserve"> </w:t>
      </w:r>
      <w:r w:rsidRPr="00FE4A6D">
        <w:rPr>
          <w:rFonts w:ascii="GHEA Grapalat" w:hAnsi="GHEA Grapalat"/>
          <w:i w:val="0"/>
          <w:lang w:val="af-ZA"/>
        </w:rPr>
        <w:t>փոստ</w:t>
      </w:r>
      <w:r w:rsidR="009F18D0" w:rsidRPr="00FE4A6D">
        <w:rPr>
          <w:i w:val="0"/>
          <w:lang w:val="af-ZA"/>
        </w:rPr>
        <w:t xml:space="preserve"> </w:t>
      </w:r>
      <w:r w:rsidR="0058324C" w:rsidRPr="00FE4A6D">
        <w:rPr>
          <w:i w:val="0"/>
          <w:lang w:val="af-ZA"/>
        </w:rPr>
        <w:t xml:space="preserve"> </w:t>
      </w:r>
      <w:bookmarkStart w:id="2" w:name="_Hlk170122517"/>
      <w:r w:rsidR="00304C98" w:rsidRPr="00304C98">
        <w:rPr>
          <w:color w:val="87898F"/>
          <w:shd w:val="clear" w:color="auto" w:fill="FFFFFF"/>
          <w:lang w:val="af-ZA"/>
        </w:rPr>
        <w:t>aloyanlusine@mail.ru</w:t>
      </w:r>
      <w:bookmarkEnd w:id="2"/>
    </w:p>
    <w:p w14:paraId="20E10927" w14:textId="77777777" w:rsidR="009F18D0" w:rsidRPr="00FE4A6D" w:rsidRDefault="009F18D0" w:rsidP="00EF3662">
      <w:pPr>
        <w:pStyle w:val="a3"/>
        <w:spacing w:line="240" w:lineRule="auto"/>
        <w:rPr>
          <w:i w:val="0"/>
          <w:lang w:val="af-ZA"/>
        </w:rPr>
      </w:pPr>
    </w:p>
    <w:p w14:paraId="1944C8DB" w14:textId="7EDA357F" w:rsidR="00AB2617" w:rsidRDefault="00AB2617" w:rsidP="00EF3662">
      <w:pPr>
        <w:pStyle w:val="a3"/>
        <w:spacing w:line="240" w:lineRule="auto"/>
        <w:rPr>
          <w:rFonts w:ascii="Arial" w:hAnsi="Arial" w:cs="Arial"/>
          <w:i w:val="0"/>
          <w:lang w:val="af-ZA"/>
        </w:rPr>
      </w:pPr>
    </w:p>
    <w:p w14:paraId="14435555" w14:textId="77777777" w:rsidR="00AB2617" w:rsidRPr="00FE4A6D" w:rsidRDefault="00AB2617" w:rsidP="00EF3662">
      <w:pPr>
        <w:pStyle w:val="a3"/>
        <w:spacing w:line="240" w:lineRule="auto"/>
        <w:rPr>
          <w:i w:val="0"/>
          <w:lang w:val="af-ZA"/>
        </w:rPr>
      </w:pPr>
    </w:p>
    <w:p w14:paraId="11ADD947" w14:textId="39014774" w:rsidR="00341A74" w:rsidRPr="00FE4A6D" w:rsidRDefault="00A2791B" w:rsidP="00895C90">
      <w:pPr>
        <w:pStyle w:val="a3"/>
        <w:spacing w:line="240" w:lineRule="auto"/>
        <w:ind w:firstLine="0"/>
        <w:jc w:val="left"/>
        <w:rPr>
          <w:rFonts w:cs="Sylfaen"/>
          <w:i w:val="0"/>
          <w:sz w:val="22"/>
          <w:lang w:val="af-ZA"/>
        </w:rPr>
      </w:pPr>
      <w:r w:rsidRPr="00FE4A6D">
        <w:rPr>
          <w:rFonts w:ascii="GHEA Grapalat" w:hAnsi="GHEA Grapalat"/>
          <w:b/>
          <w:lang w:val="af-ZA"/>
        </w:rPr>
        <w:t>Պատվիրատու՝</w:t>
      </w:r>
      <w:r w:rsidRPr="00FE4A6D">
        <w:rPr>
          <w:b/>
          <w:lang w:val="af-ZA"/>
        </w:rPr>
        <w:t xml:space="preserve">  </w:t>
      </w:r>
      <w:r w:rsidR="00FE4A6D" w:rsidRPr="00FE4A6D">
        <w:rPr>
          <w:rStyle w:val="aff7"/>
          <w:rFonts w:ascii="Sylfaen" w:hAnsi="Sylfaen" w:cs="Sylfaen"/>
          <w:b/>
          <w:lang w:val="hy-AM"/>
        </w:rPr>
        <w:t>ՀՀ</w:t>
      </w:r>
      <w:r w:rsidR="00FE4A6D" w:rsidRPr="00FE4A6D">
        <w:rPr>
          <w:rStyle w:val="aff7"/>
          <w:rFonts w:cs="Arial LatArm"/>
          <w:b/>
          <w:lang w:val="hy-AM"/>
        </w:rPr>
        <w:t xml:space="preserve"> </w:t>
      </w:r>
      <w:r w:rsidR="00FE4A6D" w:rsidRPr="00FE4A6D">
        <w:rPr>
          <w:rStyle w:val="aff7"/>
          <w:rFonts w:ascii="Sylfaen" w:hAnsi="Sylfaen" w:cs="Sylfaen"/>
          <w:b/>
          <w:lang w:val="hy-AM"/>
        </w:rPr>
        <w:t>Կոտայքի</w:t>
      </w:r>
      <w:r w:rsidR="00FE4A6D" w:rsidRPr="00FE4A6D">
        <w:rPr>
          <w:rStyle w:val="aff7"/>
          <w:rFonts w:cs="Arial LatArm"/>
          <w:b/>
          <w:lang w:val="hy-AM"/>
        </w:rPr>
        <w:t xml:space="preserve"> </w:t>
      </w:r>
      <w:r w:rsidR="00FE4A6D" w:rsidRPr="00FE4A6D">
        <w:rPr>
          <w:rStyle w:val="aff7"/>
          <w:rFonts w:ascii="Sylfaen" w:hAnsi="Sylfaen" w:cs="Sylfaen"/>
          <w:b/>
          <w:lang w:val="hy-AM"/>
        </w:rPr>
        <w:t>մարզ</w:t>
      </w:r>
      <w:r w:rsidR="00FE4A6D" w:rsidRPr="00FE4A6D">
        <w:rPr>
          <w:rFonts w:ascii="Sylfaen" w:hAnsi="Sylfaen" w:cs="Sylfaen"/>
          <w:b/>
          <w:lang w:val="af-ZA"/>
        </w:rPr>
        <w:t xml:space="preserve"> </w:t>
      </w:r>
      <w:r w:rsidR="00895C90" w:rsidRPr="00EA4124">
        <w:rPr>
          <w:b/>
          <w:bCs/>
          <w:lang w:val="af-ZA"/>
        </w:rPr>
        <w:t>&lt;&lt;</w:t>
      </w:r>
      <w:r w:rsidR="00895C90" w:rsidRPr="002911D3">
        <w:rPr>
          <w:rFonts w:ascii="Sylfaen" w:hAnsi="Sylfaen"/>
          <w:b/>
          <w:bCs/>
          <w:lang w:val="hy-AM"/>
        </w:rPr>
        <w:t xml:space="preserve"> Աբովյանի </w:t>
      </w:r>
      <w:r w:rsidR="00895C90" w:rsidRPr="002911D3">
        <w:rPr>
          <w:rFonts w:ascii="Sylfaen" w:hAnsi="Sylfaen"/>
          <w:b/>
          <w:bCs/>
        </w:rPr>
        <w:t>Ն</w:t>
      </w:r>
      <w:r w:rsidR="00895C90" w:rsidRPr="00EA4124">
        <w:rPr>
          <w:rFonts w:ascii="Sylfaen" w:hAnsi="Sylfaen"/>
          <w:b/>
          <w:bCs/>
          <w:lang w:val="af-ZA"/>
        </w:rPr>
        <w:t>.</w:t>
      </w:r>
      <w:r w:rsidR="00895C90" w:rsidRPr="002911D3">
        <w:rPr>
          <w:rFonts w:ascii="Sylfaen" w:hAnsi="Sylfaen"/>
          <w:b/>
          <w:bCs/>
        </w:rPr>
        <w:t>Վանյանի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/>
          <w:b/>
          <w:bCs/>
        </w:rPr>
        <w:t>անվան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  <w:lang w:val="hy-AM"/>
        </w:rPr>
        <w:t>N 5</w:t>
      </w:r>
      <w:r w:rsidR="00895C90" w:rsidRPr="002911D3">
        <w:rPr>
          <w:rFonts w:ascii="Sylfaen" w:hAnsi="Sylfaen"/>
          <w:b/>
          <w:bCs/>
          <w:lang w:val="hy-AM"/>
        </w:rPr>
        <w:t xml:space="preserve"> հիմնական դպրոց</w:t>
      </w:r>
      <w:r w:rsidR="00895C90" w:rsidRPr="00EA4124">
        <w:rPr>
          <w:rFonts w:cs="Arial LatArm"/>
          <w:b/>
          <w:bCs/>
          <w:lang w:val="af-ZA"/>
        </w:rPr>
        <w:t xml:space="preserve"> &gt;&gt; </w:t>
      </w:r>
      <w:r w:rsidR="00895C90" w:rsidRPr="002911D3">
        <w:rPr>
          <w:rFonts w:ascii="Sylfaen" w:hAnsi="Sylfaen" w:cs="Sylfaen"/>
          <w:b/>
          <w:bCs/>
        </w:rPr>
        <w:t>ՊՈԱԿ</w:t>
      </w:r>
    </w:p>
    <w:p w14:paraId="5575387B" w14:textId="77777777" w:rsidR="00341A74" w:rsidRPr="00FE4A6D" w:rsidRDefault="00341A74" w:rsidP="00EF3662">
      <w:pPr>
        <w:pStyle w:val="aa"/>
        <w:ind w:right="-7" w:firstLine="567"/>
        <w:jc w:val="right"/>
        <w:rPr>
          <w:rFonts w:ascii="Arial LatArm" w:hAnsi="Arial LatArm" w:cs="Sylfaen"/>
          <w:i/>
          <w:sz w:val="22"/>
          <w:lang w:val="af-ZA"/>
        </w:rPr>
      </w:pPr>
    </w:p>
    <w:p w14:paraId="0D04AFA9" w14:textId="77777777" w:rsidR="00341A74" w:rsidRPr="00FE4A6D" w:rsidRDefault="00341A74" w:rsidP="00EF3662">
      <w:pPr>
        <w:pStyle w:val="aa"/>
        <w:ind w:right="-7" w:firstLine="567"/>
        <w:jc w:val="right"/>
        <w:rPr>
          <w:rFonts w:ascii="Arial LatArm" w:hAnsi="Arial LatArm" w:cs="Sylfaen"/>
          <w:i/>
          <w:sz w:val="22"/>
          <w:lang w:val="af-ZA"/>
        </w:rPr>
      </w:pPr>
    </w:p>
    <w:p w14:paraId="07D3AC3B" w14:textId="77777777" w:rsidR="00430D59" w:rsidRPr="00FE4A6D" w:rsidRDefault="00430D59" w:rsidP="00EF3662">
      <w:pPr>
        <w:pStyle w:val="aa"/>
        <w:ind w:right="-7" w:firstLine="567"/>
        <w:jc w:val="right"/>
        <w:rPr>
          <w:rFonts w:ascii="Arial LatArm" w:hAnsi="Arial LatArm" w:cs="Sylfaen"/>
          <w:i/>
          <w:sz w:val="22"/>
          <w:lang w:val="af-ZA"/>
        </w:rPr>
      </w:pPr>
    </w:p>
    <w:p w14:paraId="7E4078F8" w14:textId="77777777" w:rsidR="00B34E4C" w:rsidRPr="00814791" w:rsidRDefault="00B34E4C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7237871" w14:textId="32944C50" w:rsidR="00096865" w:rsidRPr="00FE4A6D" w:rsidRDefault="00096865" w:rsidP="00EF3662">
      <w:pPr>
        <w:pStyle w:val="aa"/>
        <w:spacing w:after="0"/>
        <w:ind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FE4A6D">
        <w:rPr>
          <w:rFonts w:ascii="GHEA Grapalat" w:hAnsi="GHEA Grapalat" w:cs="Sylfaen"/>
          <w:i/>
          <w:sz w:val="20"/>
          <w:szCs w:val="20"/>
        </w:rPr>
        <w:lastRenderedPageBreak/>
        <w:t>Հաստատված</w:t>
      </w:r>
      <w:r w:rsidRPr="00FE4A6D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i/>
          <w:sz w:val="20"/>
          <w:szCs w:val="20"/>
        </w:rPr>
        <w:t>է</w:t>
      </w:r>
    </w:p>
    <w:p w14:paraId="46D03E46" w14:textId="099834AF" w:rsidR="00096865" w:rsidRPr="00FE4A6D" w:rsidRDefault="00895C90" w:rsidP="00EF3662">
      <w:pPr>
        <w:pStyle w:val="aa"/>
        <w:spacing w:after="0"/>
        <w:ind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895C90">
        <w:rPr>
          <w:rFonts w:ascii="Arial Unicode" w:hAnsi="Arial Unicode"/>
          <w:b/>
          <w:bCs/>
          <w:lang w:val="es-ES"/>
        </w:rPr>
        <w:t>Կ</w:t>
      </w:r>
      <w:r w:rsidR="00304C98" w:rsidRPr="00304C98">
        <w:rPr>
          <w:rFonts w:ascii="GHEA Grapalat" w:hAnsi="GHEA Grapalat"/>
          <w:b/>
          <w:bCs/>
          <w:lang w:val="af-ZA"/>
        </w:rPr>
        <w:t>Մ</w:t>
      </w:r>
      <w:r w:rsidRPr="00895C90">
        <w:rPr>
          <w:rFonts w:ascii="Arial Unicode" w:hAnsi="Arial Unicode"/>
          <w:b/>
          <w:bCs/>
          <w:lang w:val="es-ES"/>
        </w:rPr>
        <w:t>ԱԲ5ՀԴ-ԱՊՁԲ-ԳՀ-</w:t>
      </w:r>
      <w:r w:rsidR="00B34E4C" w:rsidRPr="00895C90">
        <w:rPr>
          <w:rFonts w:ascii="Arial Unicode" w:hAnsi="Arial Unicode"/>
          <w:b/>
          <w:bCs/>
          <w:lang w:val="es-ES"/>
        </w:rPr>
        <w:t>202</w:t>
      </w:r>
      <w:r w:rsidR="00B34E4C">
        <w:rPr>
          <w:rFonts w:ascii="Arial Unicode" w:hAnsi="Arial Unicode"/>
          <w:b/>
          <w:bCs/>
          <w:lang w:val="es-ES"/>
        </w:rPr>
        <w:t>6</w:t>
      </w:r>
      <w:r w:rsidR="00B34E4C" w:rsidRPr="00895C90">
        <w:rPr>
          <w:rFonts w:ascii="Arial Unicode" w:hAnsi="Arial Unicode"/>
          <w:b/>
          <w:bCs/>
          <w:lang w:val="es-ES"/>
        </w:rPr>
        <w:t>/0</w:t>
      </w:r>
      <w:r w:rsidR="00B34E4C">
        <w:rPr>
          <w:rFonts w:ascii="Arial Unicode" w:hAnsi="Arial Unicode"/>
          <w:b/>
          <w:bCs/>
          <w:lang w:val="es-ES"/>
        </w:rPr>
        <w:t>1</w:t>
      </w:r>
      <w:r w:rsidR="00B34E4C">
        <w:rPr>
          <w:rFonts w:ascii="Arial Unicode" w:hAnsi="Arial Unicode"/>
          <w:lang w:val="es-ES"/>
        </w:rPr>
        <w:t xml:space="preserve"> </w:t>
      </w:r>
      <w:r w:rsidR="00096865" w:rsidRPr="00FE4A6D">
        <w:rPr>
          <w:rFonts w:ascii="GHEA Grapalat" w:hAnsi="GHEA Grapalat" w:cs="Sylfaen"/>
          <w:i/>
          <w:sz w:val="20"/>
          <w:szCs w:val="20"/>
        </w:rPr>
        <w:t>ծածկա</w:t>
      </w:r>
      <w:r w:rsidR="00096865" w:rsidRPr="00FE4A6D">
        <w:rPr>
          <w:rFonts w:ascii="GHEA Grapalat" w:hAnsi="GHEA Grapalat" w:cs="Times Armenian"/>
          <w:i/>
          <w:sz w:val="20"/>
          <w:szCs w:val="20"/>
        </w:rPr>
        <w:t>գ</w:t>
      </w:r>
      <w:r w:rsidR="00096865" w:rsidRPr="00FE4A6D">
        <w:rPr>
          <w:rFonts w:ascii="GHEA Grapalat" w:hAnsi="GHEA Grapalat" w:cs="Sylfaen"/>
          <w:i/>
          <w:sz w:val="20"/>
          <w:szCs w:val="20"/>
        </w:rPr>
        <w:t>րով</w:t>
      </w:r>
      <w:r w:rsidR="00096865" w:rsidRPr="00FE4A6D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</w:p>
    <w:p w14:paraId="3DF1D840" w14:textId="77777777" w:rsidR="00096865" w:rsidRPr="00FE4A6D" w:rsidRDefault="00FD6146" w:rsidP="00EF3662">
      <w:pPr>
        <w:pStyle w:val="aa"/>
        <w:spacing w:after="0"/>
        <w:ind w:firstLine="567"/>
        <w:jc w:val="right"/>
        <w:rPr>
          <w:rFonts w:ascii="Arial LatArm" w:hAnsi="Arial LatArm" w:cs="Times Armenian"/>
          <w:i/>
          <w:sz w:val="20"/>
          <w:szCs w:val="20"/>
          <w:lang w:val="af-ZA"/>
        </w:rPr>
      </w:pPr>
      <w:r w:rsidRPr="00FE4A6D">
        <w:rPr>
          <w:rFonts w:ascii="GHEA Grapalat" w:hAnsi="GHEA Grapalat" w:cs="Sylfaen"/>
          <w:i/>
          <w:sz w:val="20"/>
          <w:szCs w:val="20"/>
        </w:rPr>
        <w:t>Գնանաշման</w:t>
      </w:r>
      <w:r w:rsidRPr="00FE4A6D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i/>
          <w:sz w:val="20"/>
          <w:szCs w:val="20"/>
        </w:rPr>
        <w:t>հարցման</w:t>
      </w:r>
      <w:r w:rsidR="00096865" w:rsidRPr="00FE4A6D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="00EE5855" w:rsidRPr="00FE4A6D">
        <w:rPr>
          <w:rFonts w:ascii="GHEA Grapalat" w:hAnsi="GHEA Grapalat" w:cs="Times Armenian"/>
          <w:i/>
          <w:sz w:val="20"/>
          <w:szCs w:val="20"/>
          <w:lang w:val="af-ZA"/>
        </w:rPr>
        <w:t>գնահատող</w:t>
      </w:r>
      <w:r w:rsidR="00EE5855" w:rsidRPr="00FE4A6D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0"/>
          <w:szCs w:val="20"/>
        </w:rPr>
        <w:t>հանձնաժողովի</w:t>
      </w:r>
    </w:p>
    <w:p w14:paraId="0201DA68" w14:textId="5098844E" w:rsidR="00096865" w:rsidRPr="00FE4A6D" w:rsidRDefault="00096865" w:rsidP="00EF3662">
      <w:pPr>
        <w:pStyle w:val="aa"/>
        <w:spacing w:after="0"/>
        <w:ind w:firstLine="567"/>
        <w:jc w:val="right"/>
        <w:rPr>
          <w:rFonts w:ascii="Arial LatArm" w:hAnsi="Arial LatArm"/>
          <w:i/>
          <w:sz w:val="20"/>
          <w:szCs w:val="20"/>
          <w:lang w:val="af-ZA"/>
        </w:rPr>
      </w:pPr>
      <w:r w:rsidRPr="00FE4A6D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="00814791">
        <w:rPr>
          <w:rFonts w:ascii="Arial LatArm" w:hAnsi="Arial LatArm" w:cs="Sylfaen"/>
          <w:i/>
          <w:sz w:val="20"/>
          <w:szCs w:val="20"/>
          <w:lang w:val="af-ZA"/>
        </w:rPr>
        <w:t>15</w:t>
      </w:r>
      <w:r w:rsidR="00A2791B" w:rsidRPr="00C80170">
        <w:rPr>
          <w:rFonts w:ascii="Arial LatArm" w:hAnsi="Arial LatArm" w:cs="Sylfaen"/>
          <w:i/>
          <w:sz w:val="20"/>
          <w:szCs w:val="20"/>
          <w:lang w:val="af-ZA"/>
        </w:rPr>
        <w:t>.</w:t>
      </w:r>
      <w:r w:rsidR="00814791">
        <w:rPr>
          <w:rFonts w:ascii="Arial LatArm" w:hAnsi="Arial LatArm" w:cs="Sylfaen"/>
          <w:i/>
          <w:sz w:val="20"/>
          <w:szCs w:val="20"/>
          <w:lang w:val="af-ZA"/>
        </w:rPr>
        <w:t>12</w:t>
      </w:r>
      <w:r w:rsidR="00A2791B" w:rsidRPr="00C80170">
        <w:rPr>
          <w:rFonts w:ascii="Arial LatArm" w:hAnsi="Arial LatArm" w:cs="Sylfaen"/>
          <w:i/>
          <w:sz w:val="20"/>
          <w:szCs w:val="20"/>
          <w:lang w:val="af-ZA"/>
        </w:rPr>
        <w:t>.202</w:t>
      </w:r>
      <w:r w:rsidR="00C80170" w:rsidRPr="00C80170">
        <w:rPr>
          <w:rFonts w:ascii="Arial LatArm" w:hAnsi="Arial LatArm" w:cs="Sylfaen"/>
          <w:i/>
          <w:sz w:val="20"/>
          <w:szCs w:val="20"/>
          <w:lang w:val="af-ZA"/>
        </w:rPr>
        <w:t>5</w:t>
      </w:r>
      <w:r w:rsidR="00A2791B" w:rsidRPr="00C80170">
        <w:rPr>
          <w:rFonts w:ascii="GHEA Grapalat" w:hAnsi="GHEA Grapalat" w:cs="Sylfaen"/>
          <w:i/>
          <w:sz w:val="20"/>
          <w:szCs w:val="20"/>
          <w:lang w:val="ru-RU"/>
        </w:rPr>
        <w:t>թ</w:t>
      </w:r>
      <w:r w:rsidR="00A2791B" w:rsidRPr="00C80170">
        <w:rPr>
          <w:rFonts w:ascii="Arial LatArm" w:hAnsi="Arial LatArm" w:cs="Sylfaen"/>
          <w:i/>
          <w:sz w:val="20"/>
          <w:szCs w:val="20"/>
          <w:lang w:val="af-ZA"/>
        </w:rPr>
        <w:t>-</w:t>
      </w:r>
      <w:r w:rsidR="00A2791B" w:rsidRPr="00C80170">
        <w:rPr>
          <w:rFonts w:ascii="GHEA Grapalat" w:hAnsi="GHEA Grapalat" w:cs="Sylfaen"/>
          <w:i/>
          <w:sz w:val="20"/>
          <w:szCs w:val="20"/>
          <w:lang w:val="ru-RU"/>
        </w:rPr>
        <w:t>ի</w:t>
      </w:r>
      <w:r w:rsidRPr="00C80170">
        <w:rPr>
          <w:rFonts w:ascii="Arial LatArm" w:hAnsi="Arial LatArm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C80170">
        <w:rPr>
          <w:rFonts w:ascii="Arial LatArm" w:hAnsi="Arial LatArm" w:cs="Times Armenian"/>
          <w:i/>
          <w:sz w:val="20"/>
          <w:szCs w:val="20"/>
          <w:lang w:val="af-ZA"/>
        </w:rPr>
        <w:t xml:space="preserve">N </w:t>
      </w:r>
      <w:r w:rsidR="0058324C" w:rsidRPr="00C80170">
        <w:rPr>
          <w:rFonts w:ascii="Arial LatArm" w:hAnsi="Arial LatArm" w:cs="Times Armenian"/>
          <w:i/>
          <w:sz w:val="20"/>
          <w:szCs w:val="20"/>
          <w:u w:val="single"/>
          <w:lang w:val="af-ZA"/>
        </w:rPr>
        <w:t>1</w:t>
      </w:r>
      <w:r w:rsidR="00A2791B" w:rsidRPr="00FE4A6D">
        <w:rPr>
          <w:rFonts w:ascii="Arial LatArm" w:hAnsi="Arial LatArm" w:cs="Times Armenian"/>
          <w:i/>
          <w:sz w:val="20"/>
          <w:szCs w:val="20"/>
          <w:u w:val="single"/>
          <w:lang w:val="af-ZA"/>
        </w:rPr>
        <w:t xml:space="preserve"> </w:t>
      </w:r>
      <w:r w:rsidRPr="00FE4A6D">
        <w:rPr>
          <w:rFonts w:ascii="GHEA Grapalat" w:hAnsi="GHEA Grapalat" w:cs="Sylfaen"/>
          <w:i/>
          <w:sz w:val="20"/>
          <w:szCs w:val="20"/>
        </w:rPr>
        <w:t>որոշմամբ</w:t>
      </w:r>
    </w:p>
    <w:p w14:paraId="1C248261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3FAA785D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09D87050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4F596F73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35156612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506846A5" w14:textId="63481B12" w:rsidR="00096865" w:rsidRPr="00FE4A6D" w:rsidRDefault="00FE4A6D" w:rsidP="00895C90">
      <w:pPr>
        <w:pStyle w:val="a3"/>
        <w:spacing w:line="240" w:lineRule="auto"/>
        <w:ind w:firstLine="0"/>
        <w:jc w:val="center"/>
        <w:rPr>
          <w:lang w:val="af-ZA"/>
        </w:rPr>
      </w:pPr>
      <w:r w:rsidRPr="00FE4A6D">
        <w:rPr>
          <w:rStyle w:val="aff7"/>
          <w:rFonts w:ascii="Sylfaen" w:hAnsi="Sylfaen" w:cs="Sylfaen"/>
          <w:b/>
          <w:sz w:val="24"/>
          <w:szCs w:val="24"/>
          <w:lang w:val="hy-AM"/>
        </w:rPr>
        <w:t>ՀՀ</w:t>
      </w:r>
      <w:r w:rsidRPr="00FE4A6D">
        <w:rPr>
          <w:rStyle w:val="aff7"/>
          <w:rFonts w:cs="Arial LatArm"/>
          <w:b/>
          <w:sz w:val="24"/>
          <w:szCs w:val="24"/>
          <w:lang w:val="hy-AM"/>
        </w:rPr>
        <w:t xml:space="preserve"> </w:t>
      </w:r>
      <w:r w:rsidRPr="00FE4A6D">
        <w:rPr>
          <w:rStyle w:val="aff7"/>
          <w:rFonts w:ascii="Sylfaen" w:hAnsi="Sylfaen" w:cs="Sylfaen"/>
          <w:b/>
          <w:sz w:val="24"/>
          <w:szCs w:val="24"/>
          <w:lang w:val="hy-AM"/>
        </w:rPr>
        <w:t>Կոտայքի</w:t>
      </w:r>
      <w:r w:rsidRPr="00FE4A6D">
        <w:rPr>
          <w:rStyle w:val="aff7"/>
          <w:rFonts w:cs="Arial LatArm"/>
          <w:b/>
          <w:sz w:val="24"/>
          <w:szCs w:val="24"/>
          <w:lang w:val="hy-AM"/>
        </w:rPr>
        <w:t xml:space="preserve"> </w:t>
      </w:r>
      <w:r w:rsidRPr="00FE4A6D">
        <w:rPr>
          <w:rStyle w:val="aff7"/>
          <w:rFonts w:ascii="Sylfaen" w:hAnsi="Sylfaen" w:cs="Sylfaen"/>
          <w:b/>
          <w:sz w:val="24"/>
          <w:szCs w:val="24"/>
          <w:lang w:val="hy-AM"/>
        </w:rPr>
        <w:t>մարզ</w:t>
      </w:r>
      <w:r w:rsidRPr="00FE4A6D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="00895C90" w:rsidRPr="00EA4124">
        <w:rPr>
          <w:b/>
          <w:bCs/>
          <w:lang w:val="af-ZA"/>
        </w:rPr>
        <w:t>&lt;&lt;</w:t>
      </w:r>
      <w:r w:rsidR="00895C90" w:rsidRPr="002911D3">
        <w:rPr>
          <w:rFonts w:ascii="Sylfaen" w:hAnsi="Sylfaen"/>
          <w:b/>
          <w:bCs/>
          <w:lang w:val="hy-AM"/>
        </w:rPr>
        <w:t xml:space="preserve"> Աբովյանի </w:t>
      </w:r>
      <w:r w:rsidR="00895C90" w:rsidRPr="002911D3">
        <w:rPr>
          <w:rFonts w:ascii="Sylfaen" w:hAnsi="Sylfaen"/>
          <w:b/>
          <w:bCs/>
        </w:rPr>
        <w:t>Ն</w:t>
      </w:r>
      <w:r w:rsidR="00895C90" w:rsidRPr="00EA4124">
        <w:rPr>
          <w:rFonts w:ascii="Sylfaen" w:hAnsi="Sylfaen"/>
          <w:b/>
          <w:bCs/>
          <w:lang w:val="af-ZA"/>
        </w:rPr>
        <w:t>.</w:t>
      </w:r>
      <w:r w:rsidR="00895C90" w:rsidRPr="002911D3">
        <w:rPr>
          <w:rFonts w:ascii="Sylfaen" w:hAnsi="Sylfaen"/>
          <w:b/>
          <w:bCs/>
        </w:rPr>
        <w:t>Վանյանի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/>
          <w:b/>
          <w:bCs/>
        </w:rPr>
        <w:t>անվան</w:t>
      </w:r>
      <w:r w:rsidR="00895C90" w:rsidRPr="00EA4124">
        <w:rPr>
          <w:rFonts w:ascii="Sylfaen" w:hAnsi="Sylfaen"/>
          <w:b/>
          <w:bCs/>
          <w:lang w:val="af-ZA"/>
        </w:rPr>
        <w:t xml:space="preserve"> </w:t>
      </w:r>
      <w:r w:rsidR="00895C90" w:rsidRPr="002911D3">
        <w:rPr>
          <w:rFonts w:ascii="Sylfaen" w:hAnsi="Sylfaen" w:cs="Sylfaen"/>
          <w:b/>
          <w:bCs/>
          <w:lang w:val="hy-AM"/>
        </w:rPr>
        <w:t>N 5</w:t>
      </w:r>
      <w:r w:rsidR="00895C90" w:rsidRPr="002911D3">
        <w:rPr>
          <w:rFonts w:ascii="Sylfaen" w:hAnsi="Sylfaen"/>
          <w:b/>
          <w:bCs/>
          <w:lang w:val="hy-AM"/>
        </w:rPr>
        <w:t xml:space="preserve"> հիմնական դպրոց</w:t>
      </w:r>
      <w:r w:rsidR="00895C90" w:rsidRPr="00EA4124">
        <w:rPr>
          <w:rFonts w:cs="Arial LatArm"/>
          <w:b/>
          <w:bCs/>
          <w:lang w:val="af-ZA"/>
        </w:rPr>
        <w:t xml:space="preserve"> &gt;&gt; </w:t>
      </w:r>
      <w:r w:rsidR="00895C90" w:rsidRPr="002911D3">
        <w:rPr>
          <w:rFonts w:ascii="Sylfaen" w:hAnsi="Sylfaen" w:cs="Sylfaen"/>
          <w:b/>
          <w:bCs/>
        </w:rPr>
        <w:t>ՊՈԱԿ</w:t>
      </w:r>
    </w:p>
    <w:p w14:paraId="4B6B0FCB" w14:textId="77777777" w:rsidR="00CE0D95" w:rsidRPr="00FE4A6D" w:rsidRDefault="00CE0D9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6549AF24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56D0F475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  <w:r w:rsidRPr="00FE4A6D">
        <w:rPr>
          <w:rFonts w:ascii="GHEA Grapalat" w:hAnsi="GHEA Grapalat" w:cs="Sylfaen"/>
        </w:rPr>
        <w:t>Հ</w:t>
      </w:r>
      <w:r w:rsidRPr="00FE4A6D">
        <w:rPr>
          <w:rFonts w:ascii="Arial LatArm" w:hAnsi="Arial LatArm" w:cs="Times Armenian"/>
          <w:lang w:val="af-ZA"/>
        </w:rPr>
        <w:t xml:space="preserve"> </w:t>
      </w:r>
      <w:r w:rsidRPr="00FE4A6D">
        <w:rPr>
          <w:rFonts w:ascii="GHEA Grapalat" w:hAnsi="GHEA Grapalat" w:cs="Sylfaen"/>
        </w:rPr>
        <w:t>Ր</w:t>
      </w:r>
      <w:r w:rsidRPr="00FE4A6D">
        <w:rPr>
          <w:rFonts w:ascii="Arial LatArm" w:hAnsi="Arial LatArm" w:cs="Times Armenian"/>
          <w:lang w:val="af-ZA"/>
        </w:rPr>
        <w:t xml:space="preserve"> </w:t>
      </w:r>
      <w:r w:rsidRPr="00FE4A6D">
        <w:rPr>
          <w:rFonts w:ascii="GHEA Grapalat" w:hAnsi="GHEA Grapalat" w:cs="Sylfaen"/>
        </w:rPr>
        <w:t>Ա</w:t>
      </w:r>
      <w:r w:rsidRPr="00FE4A6D">
        <w:rPr>
          <w:rFonts w:ascii="Arial LatArm" w:hAnsi="Arial LatArm" w:cs="Times Armenian"/>
          <w:lang w:val="af-ZA"/>
        </w:rPr>
        <w:t xml:space="preserve"> </w:t>
      </w:r>
      <w:r w:rsidRPr="00FE4A6D">
        <w:rPr>
          <w:rFonts w:ascii="GHEA Grapalat" w:hAnsi="GHEA Grapalat" w:cs="Sylfaen"/>
        </w:rPr>
        <w:t>Վ</w:t>
      </w:r>
      <w:r w:rsidRPr="00FE4A6D">
        <w:rPr>
          <w:rFonts w:ascii="Arial LatArm" w:hAnsi="Arial LatArm" w:cs="Times Armenian"/>
          <w:lang w:val="af-ZA"/>
        </w:rPr>
        <w:t xml:space="preserve"> </w:t>
      </w:r>
      <w:r w:rsidRPr="00FE4A6D">
        <w:rPr>
          <w:rFonts w:ascii="GHEA Grapalat" w:hAnsi="GHEA Grapalat" w:cs="Sylfaen"/>
        </w:rPr>
        <w:t>Ե</w:t>
      </w:r>
      <w:r w:rsidRPr="00FE4A6D">
        <w:rPr>
          <w:rFonts w:ascii="Arial LatArm" w:hAnsi="Arial LatArm" w:cs="Times Armenian"/>
          <w:lang w:val="af-ZA"/>
        </w:rPr>
        <w:t xml:space="preserve"> </w:t>
      </w:r>
      <w:r w:rsidRPr="00FE4A6D">
        <w:rPr>
          <w:rFonts w:ascii="GHEA Grapalat" w:hAnsi="GHEA Grapalat" w:cs="Sylfaen"/>
        </w:rPr>
        <w:t>Ր</w:t>
      </w:r>
    </w:p>
    <w:p w14:paraId="293F1A6D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</w:p>
    <w:p w14:paraId="74E58CFA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</w:p>
    <w:p w14:paraId="0C3FF259" w14:textId="724A99E9" w:rsidR="00895C90" w:rsidRPr="0047564A" w:rsidRDefault="00895C90" w:rsidP="00895C90">
      <w:pPr>
        <w:pStyle w:val="23"/>
        <w:ind w:right="-7"/>
        <w:jc w:val="center"/>
      </w:pPr>
      <w:r w:rsidRPr="00E5233C">
        <w:t>«</w:t>
      </w:r>
      <w:r w:rsidRPr="009D3FE3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ՀՀ ԿՈՏԱՅՔԻ ՄԱՐԶԻ </w:t>
      </w:r>
      <w:r>
        <w:rPr>
          <w:rFonts w:ascii="Sylfaen" w:hAnsi="Sylfaen"/>
        </w:rPr>
        <w:t>&lt;&lt;</w:t>
      </w:r>
      <w:r>
        <w:rPr>
          <w:rFonts w:ascii="Sylfaen" w:hAnsi="Sylfaen"/>
          <w:lang w:val="hy-AM"/>
        </w:rPr>
        <w:t xml:space="preserve">ԱԲՈՎՅԱՆԻ </w:t>
      </w:r>
      <w:r>
        <w:rPr>
          <w:rFonts w:ascii="Sylfaen" w:hAnsi="Sylfaen"/>
        </w:rPr>
        <w:t xml:space="preserve">Ն.ՎԱՆՅԱՆԻ ԱՆՎԱՆ </w:t>
      </w:r>
      <w:r w:rsidRPr="00AB25D6">
        <w:rPr>
          <w:rFonts w:ascii="Sylfaen" w:hAnsi="Sylfaen" w:cs="Sylfaen"/>
          <w:lang w:val="hy-AM"/>
        </w:rPr>
        <w:t>N 5</w:t>
      </w:r>
      <w:r w:rsidRPr="00AB25D6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ՀԻՄՆԱԿԱՆ ԴՊՐՈՑ </w:t>
      </w:r>
      <w:r>
        <w:t>&gt;&gt;</w:t>
      </w:r>
      <w:r>
        <w:rPr>
          <w:rFonts w:ascii="Sylfaen" w:hAnsi="Sylfaen"/>
          <w:lang w:val="hy-AM"/>
        </w:rPr>
        <w:t>ՊՈԱԿ</w:t>
      </w:r>
      <w:r w:rsidRPr="0047564A">
        <w:t xml:space="preserve"> »-</w:t>
      </w:r>
      <w:r w:rsidRPr="0047564A">
        <w:rPr>
          <w:rFonts w:ascii="Sylfaen" w:hAnsi="Sylfaen" w:cs="Sylfaen"/>
        </w:rPr>
        <w:t>Ի</w:t>
      </w:r>
      <w:r w:rsidRPr="0047564A">
        <w:t xml:space="preserve"> </w:t>
      </w:r>
      <w:r w:rsidRPr="0047564A">
        <w:rPr>
          <w:rFonts w:ascii="Sylfaen" w:hAnsi="Sylfaen" w:cs="Sylfaen"/>
        </w:rPr>
        <w:t>ԿԱՐԻՔՆԵՐԻ</w:t>
      </w:r>
      <w:r w:rsidRPr="0047564A">
        <w:t xml:space="preserve"> </w:t>
      </w:r>
      <w:r w:rsidRPr="0047564A">
        <w:rPr>
          <w:rFonts w:ascii="Sylfaen" w:hAnsi="Sylfaen" w:cs="Sylfaen"/>
        </w:rPr>
        <w:t>ՀԱՄԱՐ</w:t>
      </w:r>
      <w:r w:rsidRPr="0047564A">
        <w:t>` «</w:t>
      </w:r>
      <w:r>
        <w:rPr>
          <w:rFonts w:ascii="Sylfaen" w:hAnsi="Sylfaen" w:cs="Sylfaen"/>
        </w:rPr>
        <w:t>ՍՆՆԴԱՄԹԵՐՔԻ</w:t>
      </w:r>
      <w:r w:rsidRPr="0047564A">
        <w:t xml:space="preserve">» </w:t>
      </w:r>
      <w:r w:rsidRPr="0047564A">
        <w:rPr>
          <w:rFonts w:ascii="Sylfaen" w:hAnsi="Sylfaen" w:cs="Sylfaen"/>
        </w:rPr>
        <w:t>ՁԵՌՔԲԵՐՄԱՆ</w:t>
      </w:r>
      <w:r w:rsidRPr="0047564A">
        <w:t xml:space="preserve"> </w:t>
      </w:r>
      <w:r w:rsidRPr="0047564A">
        <w:rPr>
          <w:rFonts w:ascii="Sylfaen" w:hAnsi="Sylfaen" w:cs="Sylfaen"/>
        </w:rPr>
        <w:t>ՆՊԱՏԱԿՈՎ</w:t>
      </w:r>
      <w:r w:rsidRPr="0047564A">
        <w:t xml:space="preserve">  </w:t>
      </w:r>
      <w:r w:rsidRPr="0047564A">
        <w:rPr>
          <w:rFonts w:ascii="Sylfaen" w:hAnsi="Sylfaen" w:cs="Sylfaen"/>
        </w:rPr>
        <w:t>ՀԱՅՏԱՐԱՐՎԱԾ</w:t>
      </w:r>
      <w:r w:rsidRPr="0047564A">
        <w:t xml:space="preserve"> </w:t>
      </w:r>
      <w:r>
        <w:rPr>
          <w:rFonts w:ascii="Sylfaen" w:hAnsi="Sylfaen" w:cs="Sylfaen"/>
        </w:rPr>
        <w:t xml:space="preserve">ԳՆԱՆՇՄԱՆ ՀԱՐՑՄԱՆ </w:t>
      </w:r>
    </w:p>
    <w:p w14:paraId="4FBA3B4D" w14:textId="77777777" w:rsidR="00096865" w:rsidRPr="00FE4A6D" w:rsidRDefault="00096865" w:rsidP="00FE4A6D">
      <w:pPr>
        <w:pStyle w:val="aa"/>
        <w:ind w:right="-7"/>
        <w:jc w:val="center"/>
        <w:rPr>
          <w:rFonts w:ascii="Arial LatArm" w:hAnsi="Arial LatArm"/>
          <w:szCs w:val="22"/>
          <w:lang w:val="af-ZA"/>
        </w:rPr>
      </w:pPr>
    </w:p>
    <w:p w14:paraId="3681E94B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30DFA070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0E1AB963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3246D67E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629F7D35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1B934780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7C2ACCE4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11034D67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46BD2496" w14:textId="77777777" w:rsidR="002B32D6" w:rsidRPr="00FE4A6D" w:rsidRDefault="002B32D6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613162DC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3EAA7FFE" w14:textId="77777777" w:rsidR="00CE0D95" w:rsidRPr="00FE4A6D" w:rsidRDefault="00CE0D9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2DFD0698" w14:textId="77777777" w:rsidR="00CE0D95" w:rsidRPr="00FE4A6D" w:rsidRDefault="00CE0D9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5EF2CE75" w14:textId="77777777" w:rsidR="00096865" w:rsidRPr="00FE4A6D" w:rsidRDefault="00096865" w:rsidP="00EF366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14:paraId="23E74528" w14:textId="77777777" w:rsidR="001A43A4" w:rsidRPr="00FE4A6D" w:rsidRDefault="006F0D3F" w:rsidP="00EF3662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FE4A6D">
        <w:rPr>
          <w:rFonts w:ascii="Arial LatArm" w:hAnsi="Arial LatArm" w:cs="Sylfaen"/>
          <w:i/>
          <w:sz w:val="22"/>
          <w:szCs w:val="22"/>
          <w:lang w:val="af-ZA"/>
        </w:rPr>
        <w:br w:type="page"/>
      </w:r>
      <w:r w:rsidR="00096865" w:rsidRPr="00FE4A6D"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մասնակից</w:t>
      </w:r>
      <w:r w:rsidR="00677658" w:rsidRPr="00FE4A6D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="00884204" w:rsidRPr="00FE4A6D">
        <w:rPr>
          <w:rFonts w:ascii="GHEA Grapalat" w:hAnsi="GHEA Grapalat" w:cs="Sylfaen"/>
          <w:i/>
          <w:sz w:val="22"/>
          <w:szCs w:val="22"/>
        </w:rPr>
        <w:t>ն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ախքան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հայտ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կազմելը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և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ներկայացնելը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խնդրում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ենք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մանրամասնորեն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ուսումնասիրել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սույն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հրավերը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,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քանի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որ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հրավերին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չհամապատասխանող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հայտերը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ենթակա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են</w:t>
      </w:r>
      <w:r w:rsidR="00096865" w:rsidRPr="00FE4A6D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i/>
          <w:sz w:val="22"/>
          <w:szCs w:val="22"/>
        </w:rPr>
        <w:t>մերժման</w:t>
      </w:r>
      <w:r w:rsidR="0046586E" w:rsidRPr="00FE4A6D">
        <w:rPr>
          <w:rFonts w:ascii="Arial LatArm" w:hAnsi="Arial LatArm" w:cs="Sylfaen"/>
          <w:i/>
          <w:sz w:val="22"/>
          <w:szCs w:val="22"/>
          <w:lang w:val="af-ZA"/>
        </w:rPr>
        <w:t xml:space="preserve">: </w:t>
      </w:r>
    </w:p>
    <w:p w14:paraId="7A54E386" w14:textId="77777777" w:rsidR="00096865" w:rsidRPr="00FE4A6D" w:rsidRDefault="00096865" w:rsidP="00EF3662">
      <w:pPr>
        <w:ind w:firstLine="567"/>
        <w:jc w:val="center"/>
        <w:rPr>
          <w:rFonts w:ascii="Arial LatArm" w:hAnsi="Arial LatArm"/>
          <w:b/>
          <w:sz w:val="20"/>
          <w:szCs w:val="22"/>
          <w:lang w:val="af-ZA"/>
        </w:rPr>
      </w:pPr>
    </w:p>
    <w:p w14:paraId="25A97D46" w14:textId="77777777" w:rsidR="00160AE4" w:rsidRPr="00FE4A6D" w:rsidRDefault="00160AE4" w:rsidP="00EF3662">
      <w:pPr>
        <w:ind w:firstLine="567"/>
        <w:jc w:val="center"/>
        <w:rPr>
          <w:rFonts w:ascii="Arial LatArm" w:hAnsi="Arial LatArm" w:cs="Sylfaen"/>
          <w:b/>
          <w:sz w:val="22"/>
          <w:szCs w:val="22"/>
          <w:lang w:val="af-ZA"/>
        </w:rPr>
      </w:pPr>
    </w:p>
    <w:p w14:paraId="7237A7FD" w14:textId="77777777" w:rsidR="00160AE4" w:rsidRPr="00FE4A6D" w:rsidRDefault="00160AE4" w:rsidP="00EF3662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FE4A6D">
        <w:rPr>
          <w:rFonts w:ascii="GHEA Grapalat" w:hAnsi="GHEA Grapalat" w:cs="Sylfaen"/>
          <w:b/>
          <w:sz w:val="20"/>
          <w:szCs w:val="20"/>
        </w:rPr>
        <w:t>ԲՈՎԱՆԴԱԿՈւԹՅՈւՆ</w:t>
      </w:r>
    </w:p>
    <w:p w14:paraId="5C3492A3" w14:textId="32FF8744" w:rsidR="00096865" w:rsidRPr="00895C90" w:rsidRDefault="00895C90" w:rsidP="00895C90">
      <w:pPr>
        <w:pStyle w:val="23"/>
        <w:ind w:right="-7"/>
        <w:jc w:val="center"/>
        <w:rPr>
          <w:b/>
          <w:bCs/>
        </w:rPr>
      </w:pPr>
      <w:r w:rsidRPr="00895C90">
        <w:rPr>
          <w:b/>
          <w:bCs/>
        </w:rPr>
        <w:t>«</w:t>
      </w:r>
      <w:r w:rsidRPr="00895C90">
        <w:rPr>
          <w:rFonts w:ascii="Sylfaen" w:hAnsi="Sylfaen"/>
          <w:b/>
          <w:bCs/>
          <w:lang w:val="hy-AM"/>
        </w:rPr>
        <w:t xml:space="preserve"> ՀՀ ԿՈՏԱՅՔԻ ՄԱՐԶԻ </w:t>
      </w:r>
      <w:r w:rsidRPr="00895C90">
        <w:rPr>
          <w:rFonts w:ascii="Sylfaen" w:hAnsi="Sylfaen"/>
          <w:b/>
          <w:bCs/>
        </w:rPr>
        <w:t>&lt;&lt;</w:t>
      </w:r>
      <w:r w:rsidRPr="00895C90">
        <w:rPr>
          <w:rFonts w:ascii="Sylfaen" w:hAnsi="Sylfaen"/>
          <w:b/>
          <w:bCs/>
          <w:lang w:val="hy-AM"/>
        </w:rPr>
        <w:t xml:space="preserve">ԱԲՈՎՅԱՆԻ </w:t>
      </w:r>
      <w:r w:rsidRPr="00895C90">
        <w:rPr>
          <w:rFonts w:ascii="Sylfaen" w:hAnsi="Sylfaen"/>
          <w:b/>
          <w:bCs/>
        </w:rPr>
        <w:t xml:space="preserve">Ն.ՎԱՆՅԱՆԻ ԱՆՎԱՆ </w:t>
      </w:r>
      <w:r w:rsidRPr="00895C90">
        <w:rPr>
          <w:rFonts w:ascii="Sylfaen" w:hAnsi="Sylfaen" w:cs="Sylfaen"/>
          <w:b/>
          <w:bCs/>
          <w:lang w:val="hy-AM"/>
        </w:rPr>
        <w:t>N 5</w:t>
      </w:r>
      <w:r w:rsidRPr="00895C90">
        <w:rPr>
          <w:rFonts w:ascii="Sylfaen" w:hAnsi="Sylfaen"/>
          <w:b/>
          <w:bCs/>
          <w:lang w:val="hy-AM"/>
        </w:rPr>
        <w:t xml:space="preserve"> ՀԻՄՆԱԿԱՆ ԴՊՐՈՑ </w:t>
      </w:r>
      <w:r w:rsidRPr="00895C90">
        <w:rPr>
          <w:b/>
          <w:bCs/>
        </w:rPr>
        <w:t>&gt;&gt;</w:t>
      </w:r>
      <w:r w:rsidRPr="00895C90">
        <w:rPr>
          <w:rFonts w:ascii="Sylfaen" w:hAnsi="Sylfaen"/>
          <w:b/>
          <w:bCs/>
          <w:lang w:val="hy-AM"/>
        </w:rPr>
        <w:t>ՊՈԱԿ</w:t>
      </w:r>
      <w:r w:rsidRPr="00895C90">
        <w:rPr>
          <w:b/>
          <w:bCs/>
        </w:rPr>
        <w:t xml:space="preserve"> »-</w:t>
      </w:r>
      <w:r w:rsidRPr="00895C90">
        <w:rPr>
          <w:rFonts w:ascii="Sylfaen" w:hAnsi="Sylfaen" w:cs="Sylfaen"/>
          <w:b/>
          <w:bCs/>
        </w:rPr>
        <w:t>Ի</w:t>
      </w:r>
      <w:r w:rsidRPr="00895C90">
        <w:rPr>
          <w:b/>
          <w:bCs/>
        </w:rPr>
        <w:t xml:space="preserve"> </w:t>
      </w:r>
      <w:r w:rsidRPr="00895C90">
        <w:rPr>
          <w:rFonts w:ascii="Sylfaen" w:hAnsi="Sylfaen" w:cs="Sylfaen"/>
          <w:b/>
          <w:bCs/>
        </w:rPr>
        <w:t>ԿԱՐԻՔՆԵՐԻ</w:t>
      </w:r>
      <w:r w:rsidRPr="00895C90">
        <w:rPr>
          <w:b/>
          <w:bCs/>
        </w:rPr>
        <w:t xml:space="preserve"> </w:t>
      </w:r>
      <w:r w:rsidRPr="00895C90">
        <w:rPr>
          <w:rFonts w:ascii="Sylfaen" w:hAnsi="Sylfaen" w:cs="Sylfaen"/>
          <w:b/>
          <w:bCs/>
        </w:rPr>
        <w:t>ՀԱՄԱՐ</w:t>
      </w:r>
      <w:r w:rsidRPr="00895C90">
        <w:rPr>
          <w:b/>
          <w:bCs/>
        </w:rPr>
        <w:t>` «</w:t>
      </w:r>
      <w:r w:rsidRPr="00895C90">
        <w:rPr>
          <w:rFonts w:ascii="Sylfaen" w:hAnsi="Sylfaen" w:cs="Sylfaen"/>
          <w:b/>
          <w:bCs/>
        </w:rPr>
        <w:t>ՍՆՆԴԱՄԹԵՐՔԻ</w:t>
      </w:r>
      <w:r w:rsidRPr="00895C90">
        <w:rPr>
          <w:b/>
          <w:bCs/>
        </w:rPr>
        <w:t xml:space="preserve">» </w:t>
      </w:r>
      <w:r w:rsidRPr="00895C90">
        <w:rPr>
          <w:rFonts w:ascii="Sylfaen" w:hAnsi="Sylfaen" w:cs="Sylfaen"/>
          <w:b/>
          <w:bCs/>
        </w:rPr>
        <w:t>ՁԵՌՔԲԵՐՄԱՆ</w:t>
      </w:r>
      <w:r w:rsidRPr="00895C90">
        <w:rPr>
          <w:b/>
          <w:bCs/>
        </w:rPr>
        <w:t xml:space="preserve"> </w:t>
      </w:r>
      <w:r w:rsidRPr="00895C90">
        <w:rPr>
          <w:rFonts w:ascii="Sylfaen" w:hAnsi="Sylfaen" w:cs="Sylfaen"/>
          <w:b/>
          <w:bCs/>
        </w:rPr>
        <w:t>ՆՊԱՏԱԿՈՎ</w:t>
      </w:r>
      <w:r w:rsidRPr="00895C90">
        <w:rPr>
          <w:b/>
          <w:bCs/>
        </w:rPr>
        <w:t xml:space="preserve">  </w:t>
      </w:r>
      <w:r w:rsidRPr="00895C90">
        <w:rPr>
          <w:rFonts w:ascii="Sylfaen" w:hAnsi="Sylfaen" w:cs="Sylfaen"/>
          <w:b/>
          <w:bCs/>
        </w:rPr>
        <w:t>ՀԱՅՏԱՐԱՐՎԱԾ</w:t>
      </w:r>
      <w:r w:rsidRPr="00895C90">
        <w:rPr>
          <w:b/>
          <w:bCs/>
        </w:rPr>
        <w:t xml:space="preserve"> </w:t>
      </w:r>
      <w:r w:rsidRPr="00895C90">
        <w:rPr>
          <w:rFonts w:ascii="Sylfaen" w:hAnsi="Sylfaen" w:cs="Sylfaen"/>
          <w:b/>
          <w:bCs/>
        </w:rPr>
        <w:t xml:space="preserve">ԳՆԱՆՇՄԱՆ ՀԱՐՑՄԱՆ </w:t>
      </w:r>
      <w:r w:rsidR="00160AE4" w:rsidRPr="00895C90">
        <w:rPr>
          <w:rFonts w:ascii="Sylfaen" w:hAnsi="Sylfaen" w:cs="Sylfaen"/>
          <w:b/>
          <w:bCs/>
        </w:rPr>
        <w:t>ՀՐԱՎԵՐԻ</w:t>
      </w:r>
    </w:p>
    <w:p w14:paraId="67EA6F9F" w14:textId="77777777" w:rsidR="00C67E80" w:rsidRPr="00FE4A6D" w:rsidRDefault="00C67E80" w:rsidP="00EF3662">
      <w:pPr>
        <w:ind w:firstLine="567"/>
        <w:jc w:val="center"/>
        <w:rPr>
          <w:rFonts w:ascii="Arial LatArm" w:hAnsi="Arial LatArm" w:cs="Sylfaen"/>
          <w:b/>
          <w:sz w:val="20"/>
          <w:szCs w:val="22"/>
          <w:lang w:val="af-ZA"/>
        </w:rPr>
      </w:pPr>
    </w:p>
    <w:p w14:paraId="27C922FF" w14:textId="77777777" w:rsidR="009F5D9B" w:rsidRPr="00FE4A6D" w:rsidRDefault="009F5D9B" w:rsidP="00EF3662">
      <w:pPr>
        <w:ind w:firstLine="567"/>
        <w:jc w:val="center"/>
        <w:rPr>
          <w:rFonts w:ascii="Arial LatArm" w:hAnsi="Arial LatArm" w:cs="Sylfaen"/>
          <w:b/>
          <w:sz w:val="20"/>
          <w:szCs w:val="22"/>
          <w:lang w:val="af-ZA"/>
        </w:rPr>
      </w:pPr>
    </w:p>
    <w:p w14:paraId="6A504A41" w14:textId="77777777" w:rsidR="00096865" w:rsidRPr="00FE4A6D" w:rsidRDefault="00096865" w:rsidP="00EF3662">
      <w:pPr>
        <w:ind w:firstLine="567"/>
        <w:jc w:val="center"/>
        <w:rPr>
          <w:rFonts w:ascii="Arial LatArm" w:hAnsi="Arial LatArm"/>
          <w:sz w:val="20"/>
          <w:lang w:val="af-ZA"/>
        </w:rPr>
      </w:pPr>
      <w:proofErr w:type="gramStart"/>
      <w:r w:rsidRPr="00FE4A6D">
        <w:rPr>
          <w:rFonts w:ascii="GHEA Grapalat" w:hAnsi="GHEA Grapalat" w:cs="Sylfaen"/>
          <w:b/>
          <w:sz w:val="20"/>
          <w:szCs w:val="22"/>
        </w:rPr>
        <w:t>ՄԱՍ</w:t>
      </w:r>
      <w:r w:rsidRPr="00FE4A6D">
        <w:rPr>
          <w:rFonts w:ascii="Arial LatArm" w:hAnsi="Arial LatArm" w:cs="Times Armenian"/>
          <w:b/>
          <w:sz w:val="20"/>
          <w:szCs w:val="22"/>
          <w:lang w:val="af-ZA"/>
        </w:rPr>
        <w:t xml:space="preserve">  I.</w:t>
      </w:r>
      <w:proofErr w:type="gramEnd"/>
    </w:p>
    <w:p w14:paraId="253D939B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14:paraId="46545BAD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1.  </w:t>
      </w:r>
      <w:r w:rsidRPr="00FE4A6D">
        <w:rPr>
          <w:rFonts w:ascii="GHEA Grapalat" w:hAnsi="GHEA Grapalat" w:cs="Sylfaen"/>
          <w:sz w:val="20"/>
        </w:rPr>
        <w:t>Գնման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առարկայի</w:t>
      </w:r>
      <w:r w:rsidRPr="00FE4A6D">
        <w:rPr>
          <w:rFonts w:ascii="Arial LatArm" w:hAnsi="Arial LatArm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բնութա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իրը</w:t>
      </w:r>
      <w:r w:rsidRPr="00FE4A6D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14:paraId="2D4DE8CB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2. </w:t>
      </w:r>
      <w:r w:rsidRPr="00FE4A6D">
        <w:rPr>
          <w:rFonts w:ascii="GHEA Grapalat" w:hAnsi="GHEA Grapalat" w:cs="Sylfaen"/>
          <w:sz w:val="20"/>
        </w:rPr>
        <w:t>Մասնակցի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մասնակցության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իրավունքի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պահանջները</w:t>
      </w:r>
      <w:r w:rsidR="000206D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Sylfaen"/>
          <w:sz w:val="20"/>
        </w:rPr>
        <w:t>և</w:t>
      </w:r>
      <w:r w:rsidR="000206D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Sylfaen"/>
          <w:sz w:val="20"/>
        </w:rPr>
        <w:t>դրանց</w:t>
      </w:r>
      <w:r w:rsidR="000206D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Sylfaen"/>
          <w:sz w:val="20"/>
        </w:rPr>
        <w:t>գնահատման</w:t>
      </w:r>
      <w:r w:rsidR="000206D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Sylfaen"/>
          <w:sz w:val="20"/>
        </w:rPr>
        <w:t>կարգը</w:t>
      </w:r>
      <w:r w:rsidRPr="00FE4A6D">
        <w:rPr>
          <w:rFonts w:ascii="Arial LatArm" w:hAnsi="Arial LatArm" w:cs="Times Armenian"/>
          <w:sz w:val="20"/>
          <w:lang w:val="af-ZA"/>
        </w:rPr>
        <w:t xml:space="preserve">, </w:t>
      </w:r>
      <w:r w:rsidR="000206DA" w:rsidRPr="00FE4A6D">
        <w:rPr>
          <w:rFonts w:ascii="GHEA Grapalat" w:hAnsi="GHEA Grapalat" w:cs="Times Armenian"/>
          <w:sz w:val="20"/>
          <w:lang w:val="af-ZA"/>
        </w:rPr>
        <w:t>ընտրված</w:t>
      </w:r>
      <w:r w:rsidR="000206DA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Times Armenian"/>
          <w:sz w:val="20"/>
          <w:lang w:val="af-ZA"/>
        </w:rPr>
        <w:t>մասնակից</w:t>
      </w:r>
      <w:r w:rsidR="000206DA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Times Armenian"/>
          <w:sz w:val="20"/>
          <w:lang w:val="af-ZA"/>
        </w:rPr>
        <w:t>ճանաչվելու</w:t>
      </w:r>
      <w:r w:rsidR="000206DA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Times Armenian"/>
          <w:sz w:val="20"/>
          <w:lang w:val="af-ZA"/>
        </w:rPr>
        <w:t>դեպքում</w:t>
      </w:r>
      <w:r w:rsidR="000206DA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որակավորման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Times Armenian"/>
          <w:sz w:val="20"/>
          <w:lang w:val="af-ZA"/>
        </w:rPr>
        <w:t>ապահովում</w:t>
      </w:r>
      <w:r w:rsidR="000206DA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Times Armenian"/>
          <w:sz w:val="20"/>
          <w:lang w:val="af-ZA"/>
        </w:rPr>
        <w:t>ներկայացնելու</w:t>
      </w:r>
      <w:r w:rsidR="000206DA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Times Armenian"/>
          <w:sz w:val="20"/>
          <w:lang w:val="af-ZA"/>
        </w:rPr>
        <w:t>պայմանները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</w:p>
    <w:p w14:paraId="20E891A2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3. </w:t>
      </w:r>
      <w:r w:rsidRPr="00FE4A6D">
        <w:rPr>
          <w:rFonts w:ascii="GHEA Grapalat" w:hAnsi="GHEA Grapalat" w:cs="Sylfaen"/>
          <w:sz w:val="20"/>
        </w:rPr>
        <w:t>Հրավերի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պարզաբանումը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և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հրավերում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փոփոխություն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կատարելու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ը</w:t>
      </w:r>
      <w:r w:rsidRPr="00FE4A6D">
        <w:rPr>
          <w:rFonts w:ascii="Arial LatArm" w:hAnsi="Arial LatArm" w:cs="Times Armenian"/>
          <w:sz w:val="20"/>
          <w:lang w:val="af-ZA"/>
        </w:rPr>
        <w:tab/>
      </w:r>
    </w:p>
    <w:p w14:paraId="1527BE2F" w14:textId="77777777" w:rsidR="00087A30" w:rsidRPr="00FE4A6D" w:rsidRDefault="00096865" w:rsidP="00EF3662">
      <w:pPr>
        <w:ind w:firstLine="1134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4. </w:t>
      </w:r>
      <w:r w:rsidRPr="00FE4A6D">
        <w:rPr>
          <w:rFonts w:ascii="GHEA Grapalat" w:hAnsi="GHEA Grapalat" w:cs="Sylfaen"/>
          <w:sz w:val="20"/>
        </w:rPr>
        <w:t>Հայտը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ներկայացնելու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ը</w:t>
      </w:r>
    </w:p>
    <w:p w14:paraId="30B7CBBF" w14:textId="77777777" w:rsidR="00096865" w:rsidRPr="00FE4A6D" w:rsidRDefault="00087A30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5.</w:t>
      </w:r>
      <w:r w:rsidRPr="00FE4A6D">
        <w:rPr>
          <w:rFonts w:ascii="Arial LatArm" w:hAnsi="Arial LatArm"/>
          <w:sz w:val="20"/>
          <w:lang w:val="af-ZA"/>
        </w:rPr>
        <w:tab/>
      </w:r>
      <w:r w:rsidRPr="00FE4A6D">
        <w:rPr>
          <w:rFonts w:ascii="GHEA Grapalat" w:hAnsi="GHEA Grapalat" w:cs="Sylfaen"/>
          <w:sz w:val="20"/>
        </w:rPr>
        <w:t>Հայտի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նային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առաջարկը</w:t>
      </w:r>
      <w:r w:rsidR="00096865" w:rsidRPr="00FE4A6D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14:paraId="16101A7B" w14:textId="77777777" w:rsidR="00096865" w:rsidRPr="00FE4A6D" w:rsidRDefault="00087A30" w:rsidP="00045D01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6</w:t>
      </w:r>
      <w:r w:rsidR="00096865" w:rsidRPr="00FE4A6D">
        <w:rPr>
          <w:rFonts w:ascii="Arial LatArm" w:hAnsi="Arial LatArm"/>
          <w:sz w:val="20"/>
          <w:lang w:val="af-ZA"/>
        </w:rPr>
        <w:t xml:space="preserve">. </w:t>
      </w:r>
      <w:r w:rsidR="00096865" w:rsidRPr="00FE4A6D">
        <w:rPr>
          <w:rFonts w:ascii="GHEA Grapalat" w:hAnsi="GHEA Grapalat" w:cs="Sylfaen"/>
          <w:sz w:val="20"/>
        </w:rPr>
        <w:t>Հայտի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Times Armenian"/>
          <w:sz w:val="20"/>
        </w:rPr>
        <w:t>գ</w:t>
      </w:r>
      <w:r w:rsidR="00096865" w:rsidRPr="00FE4A6D">
        <w:rPr>
          <w:rFonts w:ascii="GHEA Grapalat" w:hAnsi="GHEA Grapalat" w:cs="Sylfaen"/>
          <w:sz w:val="20"/>
        </w:rPr>
        <w:t>ործողության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ժամկետը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, </w:t>
      </w:r>
      <w:r w:rsidR="00096865" w:rsidRPr="00FE4A6D">
        <w:rPr>
          <w:rFonts w:ascii="GHEA Grapalat" w:hAnsi="GHEA Grapalat" w:cs="Sylfaen"/>
          <w:sz w:val="20"/>
        </w:rPr>
        <w:t>հայտերում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փոփոխություն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կատարելու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և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դրանք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հետ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վերցնելու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կար</w:t>
      </w:r>
      <w:r w:rsidR="00096865" w:rsidRPr="00FE4A6D">
        <w:rPr>
          <w:rFonts w:ascii="GHEA Grapalat" w:hAnsi="GHEA Grapalat" w:cs="Times Armenian"/>
          <w:sz w:val="20"/>
        </w:rPr>
        <w:t>գ</w:t>
      </w:r>
      <w:r w:rsidR="00096865" w:rsidRPr="00FE4A6D">
        <w:rPr>
          <w:rFonts w:ascii="GHEA Grapalat" w:hAnsi="GHEA Grapalat" w:cs="Sylfaen"/>
          <w:sz w:val="20"/>
        </w:rPr>
        <w:t>ը</w:t>
      </w:r>
      <w:r w:rsidR="00096865" w:rsidRPr="00FE4A6D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14:paraId="02D4AE17" w14:textId="77777777" w:rsidR="00096865" w:rsidRPr="00FE4A6D" w:rsidRDefault="00087A30" w:rsidP="00EF3662">
      <w:pPr>
        <w:ind w:firstLine="1134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8</w:t>
      </w:r>
      <w:r w:rsidR="00096865" w:rsidRPr="00FE4A6D">
        <w:rPr>
          <w:rFonts w:ascii="Arial LatArm" w:hAnsi="Arial LatArm"/>
          <w:sz w:val="20"/>
          <w:lang w:val="af-ZA"/>
        </w:rPr>
        <w:t xml:space="preserve">. </w:t>
      </w:r>
      <w:r w:rsidR="00AF7BE8" w:rsidRPr="00FE4A6D">
        <w:rPr>
          <w:rFonts w:ascii="GHEA Grapalat" w:hAnsi="GHEA Grapalat"/>
          <w:sz w:val="20"/>
          <w:lang w:val="af-ZA"/>
        </w:rPr>
        <w:t>Հ</w:t>
      </w:r>
      <w:r w:rsidR="00AF7BE8" w:rsidRPr="00FE4A6D">
        <w:rPr>
          <w:rFonts w:ascii="GHEA Grapalat" w:hAnsi="GHEA Grapalat" w:cs="Sylfaen"/>
          <w:sz w:val="20"/>
        </w:rPr>
        <w:t>այտերի</w:t>
      </w:r>
      <w:r w:rsidR="00AF7BE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F7BE8" w:rsidRPr="00FE4A6D">
        <w:rPr>
          <w:rFonts w:ascii="GHEA Grapalat" w:hAnsi="GHEA Grapalat" w:cs="Sylfaen"/>
          <w:sz w:val="20"/>
        </w:rPr>
        <w:t>բացումը</w:t>
      </w:r>
      <w:r w:rsidR="00AF7BE8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AF7BE8" w:rsidRPr="00FE4A6D">
        <w:rPr>
          <w:rFonts w:ascii="GHEA Grapalat" w:hAnsi="GHEA Grapalat" w:cs="Sylfaen"/>
          <w:sz w:val="20"/>
        </w:rPr>
        <w:t>գնահատումը</w:t>
      </w:r>
      <w:r w:rsidR="00AF7BE8" w:rsidRPr="00FE4A6D">
        <w:rPr>
          <w:rFonts w:ascii="Arial LatArm" w:hAnsi="Arial LatArm" w:cs="Sylfaen"/>
          <w:sz w:val="20"/>
          <w:lang w:val="af-ZA"/>
        </w:rPr>
        <w:t xml:space="preserve">  </w:t>
      </w:r>
      <w:r w:rsidR="00AF7BE8" w:rsidRPr="00FE4A6D">
        <w:rPr>
          <w:rFonts w:ascii="GHEA Grapalat" w:hAnsi="GHEA Grapalat" w:cs="Sylfaen"/>
          <w:sz w:val="20"/>
        </w:rPr>
        <w:t>և</w:t>
      </w:r>
      <w:r w:rsidR="00AF7BE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F7BE8" w:rsidRPr="00FE4A6D">
        <w:rPr>
          <w:rFonts w:ascii="GHEA Grapalat" w:hAnsi="GHEA Grapalat" w:cs="Sylfaen"/>
          <w:sz w:val="20"/>
        </w:rPr>
        <w:t>արդյունքների</w:t>
      </w:r>
      <w:r w:rsidR="00AF7BE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F7BE8" w:rsidRPr="00FE4A6D">
        <w:rPr>
          <w:rFonts w:ascii="GHEA Grapalat" w:hAnsi="GHEA Grapalat" w:cs="Sylfaen"/>
          <w:sz w:val="20"/>
        </w:rPr>
        <w:t>ամփոփումը</w:t>
      </w:r>
      <w:r w:rsidR="00096865" w:rsidRPr="00FE4A6D">
        <w:rPr>
          <w:rFonts w:ascii="Arial LatArm" w:hAnsi="Arial LatArm" w:cs="Sylfaen"/>
          <w:sz w:val="20"/>
          <w:lang w:val="af-ZA"/>
        </w:rPr>
        <w:tab/>
      </w:r>
    </w:p>
    <w:p w14:paraId="34274DD2" w14:textId="77777777" w:rsidR="00096865" w:rsidRPr="00FE4A6D" w:rsidRDefault="00087A30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9</w:t>
      </w:r>
      <w:r w:rsidR="00096865" w:rsidRPr="00FE4A6D">
        <w:rPr>
          <w:rFonts w:ascii="Arial LatArm" w:hAnsi="Arial LatArm"/>
          <w:sz w:val="20"/>
          <w:lang w:val="af-ZA"/>
        </w:rPr>
        <w:t xml:space="preserve">. </w:t>
      </w:r>
      <w:r w:rsidR="00096865" w:rsidRPr="00FE4A6D">
        <w:rPr>
          <w:rFonts w:ascii="GHEA Grapalat" w:hAnsi="GHEA Grapalat" w:cs="Sylfaen"/>
          <w:sz w:val="20"/>
        </w:rPr>
        <w:t>Պայմանա</w:t>
      </w:r>
      <w:r w:rsidR="00096865" w:rsidRPr="00FE4A6D">
        <w:rPr>
          <w:rFonts w:ascii="GHEA Grapalat" w:hAnsi="GHEA Grapalat" w:cs="Times Armenian"/>
          <w:sz w:val="20"/>
        </w:rPr>
        <w:t>գ</w:t>
      </w:r>
      <w:r w:rsidR="00096865" w:rsidRPr="00FE4A6D">
        <w:rPr>
          <w:rFonts w:ascii="GHEA Grapalat" w:hAnsi="GHEA Grapalat" w:cs="Sylfaen"/>
          <w:sz w:val="20"/>
        </w:rPr>
        <w:t>րի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կնքումը</w:t>
      </w:r>
      <w:r w:rsidR="00096865" w:rsidRPr="00FE4A6D">
        <w:rPr>
          <w:rFonts w:ascii="Arial LatArm" w:hAnsi="Arial LatArm" w:cs="Times Armenian"/>
          <w:sz w:val="20"/>
          <w:lang w:val="af-ZA"/>
        </w:rPr>
        <w:tab/>
      </w:r>
    </w:p>
    <w:p w14:paraId="62E1443C" w14:textId="77777777" w:rsidR="00096865" w:rsidRPr="00FE4A6D" w:rsidRDefault="00087A30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10</w:t>
      </w:r>
      <w:r w:rsidR="00096865" w:rsidRPr="00FE4A6D">
        <w:rPr>
          <w:rFonts w:ascii="Arial LatArm" w:hAnsi="Arial LatArm"/>
          <w:sz w:val="20"/>
          <w:lang w:val="af-ZA"/>
        </w:rPr>
        <w:t xml:space="preserve">. </w:t>
      </w:r>
      <w:r w:rsidR="000206DA" w:rsidRPr="00FE4A6D">
        <w:rPr>
          <w:rFonts w:ascii="GHEA Grapalat" w:hAnsi="GHEA Grapalat"/>
          <w:sz w:val="20"/>
          <w:lang w:val="af-ZA"/>
        </w:rPr>
        <w:t>Որակավորման</w:t>
      </w:r>
      <w:r w:rsidR="000206DA" w:rsidRPr="00FE4A6D">
        <w:rPr>
          <w:rFonts w:ascii="Arial LatArm" w:hAnsi="Arial LatArm"/>
          <w:sz w:val="20"/>
          <w:lang w:val="af-ZA"/>
        </w:rPr>
        <w:t xml:space="preserve"> </w:t>
      </w:r>
      <w:r w:rsidR="000206DA" w:rsidRPr="00FE4A6D">
        <w:rPr>
          <w:rFonts w:ascii="GHEA Grapalat" w:hAnsi="GHEA Grapalat"/>
          <w:sz w:val="20"/>
          <w:lang w:val="af-ZA"/>
        </w:rPr>
        <w:t>և</w:t>
      </w:r>
      <w:r w:rsidR="000206DA" w:rsidRPr="00FE4A6D">
        <w:rPr>
          <w:rFonts w:ascii="Arial LatArm" w:hAnsi="Arial LatArm"/>
          <w:sz w:val="20"/>
          <w:lang w:val="af-ZA"/>
        </w:rPr>
        <w:t xml:space="preserve"> </w:t>
      </w:r>
      <w:r w:rsidR="000206DA" w:rsidRPr="00FE4A6D">
        <w:rPr>
          <w:rFonts w:ascii="GHEA Grapalat" w:hAnsi="GHEA Grapalat" w:cs="Sylfaen"/>
          <w:sz w:val="20"/>
        </w:rPr>
        <w:t>պ</w:t>
      </w:r>
      <w:r w:rsidR="00096865" w:rsidRPr="00FE4A6D">
        <w:rPr>
          <w:rFonts w:ascii="GHEA Grapalat" w:hAnsi="GHEA Grapalat" w:cs="Sylfaen"/>
          <w:sz w:val="20"/>
        </w:rPr>
        <w:t>այմանա</w:t>
      </w:r>
      <w:r w:rsidR="00096865" w:rsidRPr="00FE4A6D">
        <w:rPr>
          <w:rFonts w:ascii="GHEA Grapalat" w:hAnsi="GHEA Grapalat" w:cs="Times Armenian"/>
          <w:sz w:val="20"/>
        </w:rPr>
        <w:t>գ</w:t>
      </w:r>
      <w:r w:rsidR="00096865" w:rsidRPr="00FE4A6D">
        <w:rPr>
          <w:rFonts w:ascii="GHEA Grapalat" w:hAnsi="GHEA Grapalat" w:cs="Sylfaen"/>
          <w:sz w:val="20"/>
        </w:rPr>
        <w:t>րի</w:t>
      </w:r>
      <w:r w:rsidR="00096865"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</w:rPr>
        <w:t>ապահովում</w:t>
      </w:r>
      <w:r w:rsidR="000206DA" w:rsidRPr="00FE4A6D">
        <w:rPr>
          <w:rFonts w:ascii="GHEA Grapalat" w:hAnsi="GHEA Grapalat" w:cs="Sylfaen"/>
          <w:sz w:val="20"/>
        </w:rPr>
        <w:t>ներ</w:t>
      </w:r>
      <w:r w:rsidR="00096865" w:rsidRPr="00FE4A6D">
        <w:rPr>
          <w:rFonts w:ascii="GHEA Grapalat" w:hAnsi="GHEA Grapalat" w:cs="Sylfaen"/>
          <w:sz w:val="20"/>
        </w:rPr>
        <w:t>ը</w:t>
      </w:r>
      <w:r w:rsidR="00096865" w:rsidRPr="00FE4A6D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14:paraId="7703A58F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1</w:t>
      </w:r>
      <w:r w:rsidR="00087A30" w:rsidRPr="00FE4A6D">
        <w:rPr>
          <w:rFonts w:ascii="Arial LatArm" w:hAnsi="Arial LatArm"/>
          <w:sz w:val="20"/>
          <w:lang w:val="af-ZA"/>
        </w:rPr>
        <w:t>1</w:t>
      </w:r>
      <w:r w:rsidRPr="00FE4A6D">
        <w:rPr>
          <w:rFonts w:ascii="Arial LatArm" w:hAnsi="Arial LatArm"/>
          <w:sz w:val="20"/>
          <w:lang w:val="af-ZA"/>
        </w:rPr>
        <w:t xml:space="preserve">. </w:t>
      </w:r>
      <w:r w:rsidRPr="00FE4A6D">
        <w:rPr>
          <w:rFonts w:ascii="GHEA Grapalat" w:hAnsi="GHEA Grapalat" w:cs="Sylfaen"/>
          <w:sz w:val="20"/>
        </w:rPr>
        <w:t>Ընթացակար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չկայացած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հայտարարելը</w:t>
      </w:r>
      <w:r w:rsidRPr="00FE4A6D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14:paraId="61F35123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1</w:t>
      </w:r>
      <w:r w:rsidR="00087A30" w:rsidRPr="00FE4A6D">
        <w:rPr>
          <w:rFonts w:ascii="Arial LatArm" w:hAnsi="Arial LatArm"/>
          <w:sz w:val="20"/>
          <w:lang w:val="af-ZA"/>
        </w:rPr>
        <w:t>2</w:t>
      </w:r>
      <w:r w:rsidRPr="00FE4A6D">
        <w:rPr>
          <w:rFonts w:ascii="Arial LatArm" w:hAnsi="Arial LatArm"/>
          <w:sz w:val="20"/>
          <w:lang w:val="af-ZA"/>
        </w:rPr>
        <w:t xml:space="preserve">. </w:t>
      </w:r>
      <w:r w:rsidRPr="00FE4A6D">
        <w:rPr>
          <w:rFonts w:ascii="GHEA Grapalat" w:hAnsi="GHEA Grapalat" w:cs="Sylfaen"/>
          <w:sz w:val="20"/>
        </w:rPr>
        <w:t>Գնման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ործընթացի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հետ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կապված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ործողությունները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և</w:t>
      </w:r>
      <w:r w:rsidRPr="00FE4A6D">
        <w:rPr>
          <w:rFonts w:ascii="Arial LatArm" w:hAnsi="Arial LatArm" w:cs="Times Armenian"/>
          <w:sz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</w:rPr>
        <w:t>կամ</w:t>
      </w:r>
      <w:r w:rsidRPr="00FE4A6D">
        <w:rPr>
          <w:rFonts w:ascii="Arial LatArm" w:hAnsi="Arial LatArm" w:cs="Times Armenian"/>
          <w:sz w:val="20"/>
          <w:lang w:val="af-ZA"/>
        </w:rPr>
        <w:t xml:space="preserve">) </w:t>
      </w:r>
      <w:r w:rsidRPr="00FE4A6D">
        <w:rPr>
          <w:rFonts w:ascii="GHEA Grapalat" w:hAnsi="GHEA Grapalat" w:cs="Sylfaen"/>
          <w:sz w:val="20"/>
        </w:rPr>
        <w:t>ընդունված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որոշումները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բողոքարկելու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մասնակցի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իրավունքը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և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ը</w:t>
      </w:r>
      <w:r w:rsidRPr="00FE4A6D">
        <w:rPr>
          <w:rFonts w:ascii="Arial LatArm" w:hAnsi="Arial LatArm" w:cs="Times Armenian"/>
          <w:sz w:val="20"/>
          <w:lang w:val="af-ZA"/>
        </w:rPr>
        <w:tab/>
      </w:r>
    </w:p>
    <w:p w14:paraId="4E7CA506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14:paraId="1ED3B3F1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14:paraId="3AAAF972" w14:textId="77777777" w:rsidR="00096865" w:rsidRPr="00FE4A6D" w:rsidRDefault="00096865" w:rsidP="00EF3662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proofErr w:type="gramStart"/>
      <w:r w:rsidRPr="00FE4A6D">
        <w:rPr>
          <w:rFonts w:ascii="GHEA Grapalat" w:hAnsi="GHEA Grapalat" w:cs="Sylfaen"/>
          <w:b/>
          <w:sz w:val="20"/>
        </w:rPr>
        <w:t>ՄԱՍ</w:t>
      </w:r>
      <w:r w:rsidRPr="00FE4A6D">
        <w:rPr>
          <w:rFonts w:ascii="Arial LatArm" w:hAnsi="Arial LatArm" w:cs="Times Armenian"/>
          <w:b/>
          <w:sz w:val="20"/>
          <w:lang w:val="af-ZA"/>
        </w:rPr>
        <w:t xml:space="preserve">  II.</w:t>
      </w:r>
      <w:proofErr w:type="gramEnd"/>
      <w:r w:rsidRPr="00FE4A6D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="00FD6146" w:rsidRPr="00FE4A6D">
        <w:rPr>
          <w:rFonts w:ascii="GHEA Grapalat" w:hAnsi="GHEA Grapalat" w:cs="Sylfaen"/>
          <w:b/>
          <w:sz w:val="20"/>
        </w:rPr>
        <w:t>ԳՆԱՆԱՇՄԱՆ</w:t>
      </w:r>
      <w:r w:rsidR="00FD6146" w:rsidRPr="00FE4A6D">
        <w:rPr>
          <w:rFonts w:ascii="Arial LatArm" w:hAnsi="Arial LatArm" w:cs="Sylfaen"/>
          <w:b/>
          <w:sz w:val="20"/>
          <w:lang w:val="af-ZA"/>
        </w:rPr>
        <w:t xml:space="preserve"> </w:t>
      </w:r>
      <w:proofErr w:type="gramStart"/>
      <w:r w:rsidR="00FD6146" w:rsidRPr="00FE4A6D">
        <w:rPr>
          <w:rFonts w:ascii="GHEA Grapalat" w:hAnsi="GHEA Grapalat" w:cs="Sylfaen"/>
          <w:b/>
          <w:sz w:val="20"/>
        </w:rPr>
        <w:t>ՀԱՐՑՄԱՆ</w:t>
      </w:r>
      <w:r w:rsidRPr="00FE4A6D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FE4A6D">
        <w:rPr>
          <w:rFonts w:ascii="GHEA Grapalat" w:hAnsi="GHEA Grapalat" w:cs="Sylfaen"/>
          <w:b/>
          <w:sz w:val="20"/>
        </w:rPr>
        <w:t>ՀԱՅՏԸ</w:t>
      </w:r>
      <w:proofErr w:type="gramEnd"/>
      <w:r w:rsidRPr="00FE4A6D">
        <w:rPr>
          <w:rFonts w:ascii="Arial LatArm" w:hAnsi="Arial LatArm" w:cs="Times Armenian"/>
          <w:b/>
          <w:sz w:val="20"/>
          <w:lang w:val="af-ZA"/>
        </w:rPr>
        <w:t xml:space="preserve">  </w:t>
      </w:r>
      <w:proofErr w:type="gramStart"/>
      <w:r w:rsidRPr="00FE4A6D">
        <w:rPr>
          <w:rFonts w:ascii="GHEA Grapalat" w:hAnsi="GHEA Grapalat" w:cs="Sylfaen"/>
          <w:b/>
          <w:sz w:val="20"/>
        </w:rPr>
        <w:t>ՊԱՏՐԱՍՏԵԼՈՒ</w:t>
      </w:r>
      <w:r w:rsidRPr="00FE4A6D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FE4A6D">
        <w:rPr>
          <w:rFonts w:ascii="GHEA Grapalat" w:hAnsi="GHEA Grapalat" w:cs="Sylfaen"/>
          <w:b/>
          <w:sz w:val="20"/>
        </w:rPr>
        <w:t>ՀՐԱՀԱՆԳ</w:t>
      </w:r>
      <w:proofErr w:type="gramEnd"/>
    </w:p>
    <w:p w14:paraId="4C305C89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14:paraId="765AD09A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1.</w:t>
      </w:r>
      <w:r w:rsidRPr="00FE4A6D">
        <w:rPr>
          <w:rFonts w:ascii="Arial LatArm" w:hAnsi="Arial LatArm"/>
          <w:sz w:val="20"/>
          <w:lang w:val="af-ZA"/>
        </w:rPr>
        <w:tab/>
      </w:r>
      <w:proofErr w:type="gramStart"/>
      <w:r w:rsidRPr="00FE4A6D">
        <w:rPr>
          <w:rFonts w:ascii="GHEA Grapalat" w:hAnsi="GHEA Grapalat" w:cs="Sylfaen"/>
          <w:sz w:val="20"/>
        </w:rPr>
        <w:t>Ընդհանուր</w:t>
      </w:r>
      <w:r w:rsidRPr="00FE4A6D">
        <w:rPr>
          <w:rFonts w:ascii="Arial LatArm" w:hAnsi="Arial LatArm" w:cs="Times Armenian"/>
          <w:sz w:val="20"/>
          <w:lang w:val="af-ZA"/>
        </w:rPr>
        <w:t xml:space="preserve">  </w:t>
      </w:r>
      <w:r w:rsidRPr="00FE4A6D">
        <w:rPr>
          <w:rFonts w:ascii="GHEA Grapalat" w:hAnsi="GHEA Grapalat" w:cs="Sylfaen"/>
          <w:sz w:val="20"/>
        </w:rPr>
        <w:t>դրույթներ</w:t>
      </w:r>
      <w:proofErr w:type="gramEnd"/>
      <w:r w:rsidRPr="00FE4A6D">
        <w:rPr>
          <w:rFonts w:ascii="Arial LatArm" w:hAnsi="Arial LatArm" w:cs="Times Armenian"/>
          <w:sz w:val="20"/>
          <w:lang w:val="af-ZA"/>
        </w:rPr>
        <w:tab/>
      </w:r>
    </w:p>
    <w:p w14:paraId="1501A62C" w14:textId="77777777" w:rsidR="00096865" w:rsidRPr="00FE4A6D" w:rsidRDefault="00096865" w:rsidP="00EF366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2.</w:t>
      </w:r>
      <w:r w:rsidRPr="00FE4A6D">
        <w:rPr>
          <w:rFonts w:ascii="Arial LatArm" w:hAnsi="Arial LatArm"/>
          <w:sz w:val="20"/>
          <w:lang w:val="af-ZA"/>
        </w:rPr>
        <w:tab/>
      </w:r>
      <w:r w:rsidRPr="00FE4A6D">
        <w:rPr>
          <w:rFonts w:ascii="GHEA Grapalat" w:hAnsi="GHEA Grapalat" w:cs="Sylfaen"/>
          <w:sz w:val="20"/>
        </w:rPr>
        <w:t>Ընթացակար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հայտը</w:t>
      </w:r>
      <w:r w:rsidRPr="00FE4A6D">
        <w:rPr>
          <w:rFonts w:ascii="Arial LatArm" w:hAnsi="Arial LatArm" w:cs="Times Armenian"/>
          <w:sz w:val="20"/>
          <w:lang w:val="af-ZA"/>
        </w:rPr>
        <w:tab/>
      </w:r>
    </w:p>
    <w:p w14:paraId="7B50B422" w14:textId="77777777" w:rsidR="00037DDE" w:rsidRPr="00FE4A6D" w:rsidRDefault="006F0D3F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3</w:t>
      </w:r>
      <w:r w:rsidR="00096865" w:rsidRPr="00FE4A6D">
        <w:rPr>
          <w:rFonts w:ascii="Arial LatArm" w:hAnsi="Arial LatArm"/>
          <w:sz w:val="20"/>
          <w:lang w:val="af-ZA"/>
        </w:rPr>
        <w:t>.</w:t>
      </w:r>
      <w:r w:rsidR="00096865" w:rsidRPr="00FE4A6D">
        <w:rPr>
          <w:rFonts w:ascii="Arial LatArm" w:hAnsi="Arial LatArm"/>
          <w:sz w:val="20"/>
          <w:lang w:val="af-ZA"/>
        </w:rPr>
        <w:tab/>
      </w:r>
      <w:r w:rsidR="00096865" w:rsidRPr="00FE4A6D">
        <w:rPr>
          <w:rFonts w:ascii="GHEA Grapalat" w:hAnsi="GHEA Grapalat" w:cs="Sylfaen"/>
          <w:sz w:val="20"/>
        </w:rPr>
        <w:t>Հավելվածներ</w:t>
      </w:r>
      <w:r w:rsidR="00BE01AE" w:rsidRPr="00FE4A6D">
        <w:rPr>
          <w:rFonts w:ascii="Arial LatArm" w:hAnsi="Arial LatArm" w:cs="Times Armenian"/>
          <w:sz w:val="20"/>
          <w:lang w:val="af-ZA"/>
        </w:rPr>
        <w:t xml:space="preserve"> 1-</w:t>
      </w:r>
      <w:r w:rsidR="00334B2F" w:rsidRPr="00FE4A6D">
        <w:rPr>
          <w:rFonts w:ascii="Arial LatArm" w:hAnsi="Arial LatArm" w:cs="Times Armenian"/>
          <w:sz w:val="20"/>
          <w:lang w:val="af-ZA"/>
        </w:rPr>
        <w:t>6</w:t>
      </w:r>
      <w:r w:rsidR="00096865" w:rsidRPr="00FE4A6D">
        <w:rPr>
          <w:rFonts w:ascii="Arial LatArm" w:hAnsi="Arial LatArm" w:cs="Times Armenian"/>
          <w:sz w:val="20"/>
          <w:lang w:val="af-ZA"/>
        </w:rPr>
        <w:tab/>
      </w:r>
    </w:p>
    <w:p w14:paraId="621B677F" w14:textId="77777777" w:rsidR="00037DDE" w:rsidRPr="00FE4A6D" w:rsidRDefault="00037DDE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14:paraId="505E69BF" w14:textId="77777777" w:rsidR="00037DDE" w:rsidRPr="00FE4A6D" w:rsidRDefault="00037DDE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14:paraId="510BB2D5" w14:textId="77777777" w:rsidR="00037DDE" w:rsidRPr="00FE4A6D" w:rsidRDefault="00037DDE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14:paraId="48D8652D" w14:textId="77777777" w:rsidR="006265F4" w:rsidRPr="00FE4A6D" w:rsidRDefault="006265F4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14:paraId="30AE5A59" w14:textId="77777777" w:rsidR="00037DDE" w:rsidRPr="00FE4A6D" w:rsidRDefault="00037DDE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14:paraId="2BCCCA7F" w14:textId="77777777" w:rsidR="00A55E59" w:rsidRPr="00FE4A6D" w:rsidRDefault="00A55E59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14:paraId="6A812C85" w14:textId="77777777" w:rsidR="00096865" w:rsidRPr="00FE4A6D" w:rsidRDefault="007F3495" w:rsidP="00EF366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994A77" w:rsidRPr="00FE4A6D">
        <w:rPr>
          <w:rFonts w:ascii="Arial LatArm" w:hAnsi="Arial LatArm" w:cs="Times Armenian"/>
          <w:sz w:val="20"/>
          <w:lang w:val="af-ZA"/>
        </w:rPr>
        <w:br w:type="page"/>
      </w:r>
      <w:r w:rsidR="00096865" w:rsidRPr="00FE4A6D">
        <w:rPr>
          <w:rFonts w:ascii="Arial LatArm" w:hAnsi="Arial LatArm" w:cs="Times Armenian"/>
          <w:sz w:val="20"/>
          <w:lang w:val="af-ZA"/>
        </w:rPr>
        <w:lastRenderedPageBreak/>
        <w:tab/>
      </w:r>
    </w:p>
    <w:p w14:paraId="7895E7F8" w14:textId="0BBB1E68" w:rsidR="00096865" w:rsidRPr="00FE4A6D" w:rsidRDefault="00096865" w:rsidP="00EF3662">
      <w:pPr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          </w:t>
      </w:r>
      <w:r w:rsidRPr="00FE4A6D">
        <w:rPr>
          <w:rFonts w:ascii="GHEA Grapalat" w:hAnsi="GHEA Grapalat" w:cs="Sylfaen"/>
          <w:sz w:val="20"/>
        </w:rPr>
        <w:t>Սույն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հրավերը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տրամադրվում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լրումն</w:t>
      </w:r>
      <w:r w:rsidRPr="00FE4A6D">
        <w:rPr>
          <w:rFonts w:ascii="Arial LatArm" w:hAnsi="Arial LatArm"/>
          <w:sz w:val="20"/>
          <w:lang w:val="af-ZA"/>
        </w:rPr>
        <w:t xml:space="preserve"> </w:t>
      </w:r>
      <w:r w:rsidR="00895C90">
        <w:rPr>
          <w:rFonts w:ascii="Arial Unicode" w:hAnsi="Arial Unicode"/>
          <w:lang w:val="es-ES"/>
        </w:rPr>
        <w:t>Կ</w:t>
      </w:r>
      <w:r w:rsidR="00304C98">
        <w:rPr>
          <w:rFonts w:ascii="Arial Unicode" w:hAnsi="Arial Unicode"/>
          <w:lang w:val="es-ES"/>
        </w:rPr>
        <w:t>Մ</w:t>
      </w:r>
      <w:r w:rsidR="00895C90">
        <w:rPr>
          <w:rFonts w:ascii="Arial Unicode" w:hAnsi="Arial Unicode"/>
          <w:lang w:val="es-ES"/>
        </w:rPr>
        <w:t>ԱԲ5ՀԴ-ԱՊՁԲ-ԳՀ-</w:t>
      </w:r>
      <w:r w:rsidR="00B34E4C" w:rsidRPr="00B34E4C">
        <w:rPr>
          <w:rFonts w:ascii="Arial Unicode" w:hAnsi="Arial Unicode"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ծածկա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րով</w:t>
      </w:r>
      <w:r w:rsidRPr="00FE4A6D">
        <w:rPr>
          <w:rFonts w:ascii="Arial LatArm" w:hAnsi="Arial LatArm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անցկացվող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="00FD6146" w:rsidRPr="00FE4A6D">
        <w:rPr>
          <w:rFonts w:ascii="GHEA Grapalat" w:hAnsi="GHEA Grapalat" w:cs="Sylfaen"/>
          <w:sz w:val="20"/>
        </w:rPr>
        <w:t>Գնանաշման</w:t>
      </w:r>
      <w:r w:rsidR="00FD614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D6146" w:rsidRPr="00FE4A6D">
        <w:rPr>
          <w:rFonts w:ascii="GHEA Grapalat" w:hAnsi="GHEA Grapalat" w:cs="Sylfaen"/>
          <w:sz w:val="20"/>
        </w:rPr>
        <w:t>հարցման</w:t>
      </w:r>
      <w:r w:rsidRPr="00FE4A6D">
        <w:rPr>
          <w:rFonts w:ascii="Arial LatArm" w:hAnsi="Arial LatArm" w:cs="Times Armenian"/>
          <w:sz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</w:rPr>
        <w:t>այսուհետև</w:t>
      </w:r>
      <w:r w:rsidRPr="00FE4A6D">
        <w:rPr>
          <w:rFonts w:ascii="Arial LatArm" w:hAnsi="Arial LatArm" w:cs="Times Armenia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</w:rPr>
        <w:t>ընթացակար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Arial LatArm" w:hAnsi="Arial LatArm" w:cs="Times Armenian"/>
          <w:sz w:val="20"/>
          <w:lang w:val="af-ZA"/>
        </w:rPr>
        <w:t xml:space="preserve">) </w:t>
      </w:r>
      <w:r w:rsidRPr="00FE4A6D">
        <w:rPr>
          <w:rFonts w:ascii="GHEA Grapalat" w:hAnsi="GHEA Grapalat" w:cs="Sylfaen"/>
          <w:sz w:val="20"/>
        </w:rPr>
        <w:t>հայտարարության</w:t>
      </w:r>
      <w:r w:rsidR="004D5671" w:rsidRPr="00FE4A6D">
        <w:rPr>
          <w:rFonts w:ascii="GHEA Grapalat" w:hAnsi="GHEA Grapalat" w:cs="Times Armenian"/>
          <w:sz w:val="20"/>
          <w:lang w:val="af-ZA"/>
        </w:rPr>
        <w:t>։</w:t>
      </w:r>
    </w:p>
    <w:p w14:paraId="29F10663" w14:textId="55328ABF" w:rsidR="00096865" w:rsidRPr="00FE4A6D" w:rsidRDefault="00096865" w:rsidP="00FE4A6D">
      <w:pPr>
        <w:pStyle w:val="a3"/>
        <w:spacing w:line="240" w:lineRule="auto"/>
        <w:ind w:firstLine="0"/>
        <w:jc w:val="left"/>
        <w:rPr>
          <w:b/>
          <w:i w:val="0"/>
          <w:lang w:val="af-ZA"/>
        </w:rPr>
      </w:pPr>
      <w:r w:rsidRPr="00FE4A6D">
        <w:rPr>
          <w:rFonts w:ascii="Sylfaen" w:hAnsi="Sylfaen" w:cs="Sylfaen"/>
        </w:rPr>
        <w:t>Սույն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հրավերը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կազմվել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է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գնումների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մասին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ՀՀ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օրենսդրության</w:t>
      </w:r>
      <w:r w:rsidRPr="00FE4A6D">
        <w:rPr>
          <w:rFonts w:cs="Times Armenian"/>
          <w:lang w:val="af-ZA"/>
        </w:rPr>
        <w:t xml:space="preserve">, </w:t>
      </w:r>
      <w:r w:rsidRPr="00FE4A6D">
        <w:rPr>
          <w:rFonts w:ascii="Sylfaen" w:hAnsi="Sylfaen" w:cs="Sylfaen"/>
        </w:rPr>
        <w:t>այդ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թվում</w:t>
      </w:r>
      <w:r w:rsidRPr="00FE4A6D">
        <w:rPr>
          <w:rFonts w:cs="Times Armenian"/>
          <w:lang w:val="af-ZA"/>
        </w:rPr>
        <w:t>`</w:t>
      </w:r>
      <w:r w:rsidRPr="00FE4A6D">
        <w:rPr>
          <w:lang w:val="af-ZA"/>
        </w:rPr>
        <w:t xml:space="preserve"> </w:t>
      </w:r>
      <w:r w:rsidR="00A76C15" w:rsidRPr="00FE4A6D">
        <w:rPr>
          <w:lang w:val="af-ZA"/>
        </w:rPr>
        <w:t>«</w:t>
      </w:r>
      <w:r w:rsidRPr="00FE4A6D">
        <w:rPr>
          <w:rFonts w:ascii="Sylfaen" w:hAnsi="Sylfaen" w:cs="Sylfaen"/>
        </w:rPr>
        <w:t>Գնումների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մասին</w:t>
      </w:r>
      <w:r w:rsidR="00A76C15" w:rsidRPr="00FE4A6D">
        <w:rPr>
          <w:lang w:val="af-ZA"/>
        </w:rPr>
        <w:t>»</w:t>
      </w:r>
      <w:r w:rsidRPr="00FE4A6D">
        <w:rPr>
          <w:lang w:val="af-ZA"/>
        </w:rPr>
        <w:t xml:space="preserve"> </w:t>
      </w:r>
      <w:r w:rsidRPr="00FE4A6D">
        <w:rPr>
          <w:rFonts w:ascii="Sylfaen" w:hAnsi="Sylfaen" w:cs="Sylfaen"/>
        </w:rPr>
        <w:t>ՀՀ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օրենքի</w:t>
      </w:r>
      <w:r w:rsidRPr="00FE4A6D">
        <w:rPr>
          <w:rFonts w:cs="Times Armenian"/>
          <w:lang w:val="af-ZA"/>
        </w:rPr>
        <w:t xml:space="preserve"> (</w:t>
      </w:r>
      <w:r w:rsidRPr="00FE4A6D">
        <w:rPr>
          <w:rFonts w:ascii="Sylfaen" w:hAnsi="Sylfaen" w:cs="Sylfaen"/>
        </w:rPr>
        <w:t>այսուհետ</w:t>
      </w:r>
      <w:r w:rsidRPr="00FE4A6D">
        <w:rPr>
          <w:rFonts w:cs="Times Armenian"/>
          <w:lang w:val="af-ZA"/>
        </w:rPr>
        <w:t xml:space="preserve">` </w:t>
      </w:r>
      <w:r w:rsidRPr="00FE4A6D">
        <w:rPr>
          <w:rFonts w:ascii="Sylfaen" w:hAnsi="Sylfaen" w:cs="Sylfaen"/>
        </w:rPr>
        <w:t>Օրենք</w:t>
      </w:r>
      <w:r w:rsidRPr="00FE4A6D">
        <w:rPr>
          <w:rFonts w:cs="Times Armenian"/>
          <w:lang w:val="af-ZA"/>
        </w:rPr>
        <w:t>)</w:t>
      </w:r>
      <w:r w:rsidR="00C43524" w:rsidRPr="00FE4A6D">
        <w:rPr>
          <w:rFonts w:cs="Times Armenian"/>
          <w:lang w:val="af-ZA"/>
        </w:rPr>
        <w:t>,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ՀՀ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կառավարության</w:t>
      </w:r>
      <w:r w:rsidRPr="00FE4A6D">
        <w:rPr>
          <w:rFonts w:cs="Times Armenian"/>
          <w:lang w:val="af-ZA"/>
        </w:rPr>
        <w:t xml:space="preserve"> 201</w:t>
      </w:r>
      <w:r w:rsidR="00955E87" w:rsidRPr="00FE4A6D">
        <w:rPr>
          <w:rFonts w:cs="Times Armenian"/>
          <w:lang w:val="af-ZA"/>
        </w:rPr>
        <w:t>7</w:t>
      </w:r>
      <w:r w:rsidRPr="00FE4A6D">
        <w:rPr>
          <w:rFonts w:ascii="Sylfaen" w:hAnsi="Sylfaen" w:cs="Sylfaen"/>
        </w:rPr>
        <w:t>թ</w:t>
      </w:r>
      <w:r w:rsidRPr="00FE4A6D">
        <w:rPr>
          <w:rFonts w:cs="Times Armenian"/>
          <w:lang w:val="af-ZA"/>
        </w:rPr>
        <w:t>.</w:t>
      </w:r>
      <w:r w:rsidR="009F18D0" w:rsidRPr="00FE4A6D">
        <w:rPr>
          <w:rFonts w:cs="Times Armenian"/>
          <w:lang w:val="af-ZA"/>
        </w:rPr>
        <w:t xml:space="preserve"> </w:t>
      </w:r>
      <w:r w:rsidR="009F18D0" w:rsidRPr="00FE4A6D">
        <w:rPr>
          <w:rFonts w:ascii="Sylfaen" w:hAnsi="Sylfaen" w:cs="Sylfaen"/>
          <w:lang w:val="af-ZA"/>
        </w:rPr>
        <w:t>մայիսի</w:t>
      </w:r>
      <w:r w:rsidR="009F18D0" w:rsidRPr="00FE4A6D">
        <w:rPr>
          <w:rFonts w:cs="Times Armenian"/>
          <w:lang w:val="af-ZA"/>
        </w:rPr>
        <w:t xml:space="preserve"> 4-</w:t>
      </w:r>
      <w:r w:rsidR="009F18D0" w:rsidRPr="00FE4A6D">
        <w:rPr>
          <w:rFonts w:ascii="Sylfaen" w:hAnsi="Sylfaen" w:cs="Sylfaen"/>
          <w:lang w:val="af-ZA"/>
        </w:rPr>
        <w:t>ի</w:t>
      </w:r>
      <w:r w:rsidR="009F18D0" w:rsidRPr="00FE4A6D">
        <w:rPr>
          <w:rFonts w:cs="Times Armenian"/>
          <w:lang w:val="af-ZA"/>
        </w:rPr>
        <w:t xml:space="preserve"> </w:t>
      </w:r>
      <w:r w:rsidRPr="00FE4A6D">
        <w:rPr>
          <w:rFonts w:cs="Times Armenian"/>
          <w:lang w:val="af-ZA"/>
        </w:rPr>
        <w:t xml:space="preserve">N </w:t>
      </w:r>
      <w:r w:rsidR="009F18D0" w:rsidRPr="00FE4A6D">
        <w:rPr>
          <w:rFonts w:cs="Times Armenian"/>
          <w:lang w:val="af-ZA"/>
        </w:rPr>
        <w:t>526-</w:t>
      </w:r>
      <w:r w:rsidRPr="00FE4A6D">
        <w:rPr>
          <w:rFonts w:ascii="Sylfaen" w:hAnsi="Sylfaen" w:cs="Sylfaen"/>
        </w:rPr>
        <w:t>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որոշմամբ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հաստատված</w:t>
      </w:r>
      <w:r w:rsidRPr="00FE4A6D">
        <w:rPr>
          <w:rFonts w:cs="Times Armenian"/>
          <w:lang w:val="af-ZA"/>
        </w:rPr>
        <w:t xml:space="preserve"> </w:t>
      </w:r>
      <w:r w:rsidR="00A76C15" w:rsidRPr="00FE4A6D">
        <w:rPr>
          <w:rFonts w:cs="Times Armenian"/>
          <w:lang w:val="af-ZA"/>
        </w:rPr>
        <w:t>«</w:t>
      </w:r>
      <w:r w:rsidRPr="00FE4A6D">
        <w:rPr>
          <w:rFonts w:ascii="Sylfaen" w:hAnsi="Sylfaen" w:cs="Sylfaen"/>
        </w:rPr>
        <w:t>Գնումների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գործընթացի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կազմակերպման</w:t>
      </w:r>
      <w:r w:rsidR="003C53D4" w:rsidRPr="00FE4A6D">
        <w:rPr>
          <w:lang w:val="af-ZA"/>
        </w:rPr>
        <w:t>»</w:t>
      </w:r>
      <w:r w:rsidRPr="00FE4A6D">
        <w:rPr>
          <w:lang w:val="af-ZA"/>
        </w:rPr>
        <w:t xml:space="preserve"> </w:t>
      </w:r>
      <w:r w:rsidRPr="00FE4A6D">
        <w:rPr>
          <w:rFonts w:ascii="Sylfaen" w:hAnsi="Sylfaen" w:cs="Sylfaen"/>
        </w:rPr>
        <w:t>կարգի</w:t>
      </w:r>
      <w:r w:rsidRPr="00FE4A6D">
        <w:rPr>
          <w:rFonts w:cs="Times Armenian"/>
          <w:lang w:val="af-ZA"/>
        </w:rPr>
        <w:t xml:space="preserve"> (</w:t>
      </w:r>
      <w:r w:rsidRPr="00FE4A6D">
        <w:rPr>
          <w:rFonts w:ascii="Sylfaen" w:hAnsi="Sylfaen" w:cs="Sylfaen"/>
        </w:rPr>
        <w:t>այսուհետ</w:t>
      </w:r>
      <w:r w:rsidRPr="00FE4A6D">
        <w:rPr>
          <w:rFonts w:cs="Times Armenian"/>
          <w:lang w:val="af-ZA"/>
        </w:rPr>
        <w:t xml:space="preserve">` </w:t>
      </w:r>
      <w:r w:rsidRPr="00FE4A6D">
        <w:rPr>
          <w:rFonts w:ascii="Sylfaen" w:hAnsi="Sylfaen" w:cs="Sylfaen"/>
        </w:rPr>
        <w:t>Կարգ</w:t>
      </w:r>
      <w:r w:rsidRPr="00FE4A6D">
        <w:rPr>
          <w:rFonts w:cs="Times Armenian"/>
          <w:lang w:val="af-ZA"/>
        </w:rPr>
        <w:t>)</w:t>
      </w:r>
      <w:r w:rsidR="00F40D4D"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և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այլ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իրավական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ակտերի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պահանջներին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համապատասխան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և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նպատակ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ունի</w:t>
      </w:r>
      <w:r w:rsidRPr="00FE4A6D">
        <w:rPr>
          <w:rFonts w:cs="Sylfaen"/>
          <w:lang w:val="af-ZA"/>
        </w:rPr>
        <w:t xml:space="preserve"> </w:t>
      </w:r>
      <w:r w:rsidR="00895C90" w:rsidRPr="00895C90">
        <w:rPr>
          <w:rFonts w:ascii="Sylfaen" w:hAnsi="Sylfaen"/>
          <w:b/>
          <w:bCs/>
          <w:lang w:val="hy-AM"/>
        </w:rPr>
        <w:t xml:space="preserve">ՀՀ Կոտայքի մարզի &lt;&lt; Աբովյանի </w:t>
      </w:r>
      <w:r w:rsidR="00895C90" w:rsidRPr="00895C90">
        <w:rPr>
          <w:rFonts w:ascii="Sylfaen" w:hAnsi="Sylfaen"/>
          <w:b/>
          <w:bCs/>
        </w:rPr>
        <w:t>Ն</w:t>
      </w:r>
      <w:r w:rsidR="00895C90" w:rsidRPr="00895C90">
        <w:rPr>
          <w:rFonts w:ascii="Sylfaen" w:hAnsi="Sylfaen"/>
          <w:b/>
          <w:bCs/>
          <w:lang w:val="af-ZA"/>
        </w:rPr>
        <w:t>.</w:t>
      </w:r>
      <w:r w:rsidR="00895C90" w:rsidRPr="00895C90">
        <w:rPr>
          <w:rFonts w:ascii="Sylfaen" w:hAnsi="Sylfaen"/>
          <w:b/>
          <w:bCs/>
        </w:rPr>
        <w:t>Վանյանի</w:t>
      </w:r>
      <w:r w:rsidR="00895C90" w:rsidRPr="00895C90">
        <w:rPr>
          <w:rFonts w:ascii="Sylfaen" w:hAnsi="Sylfaen"/>
          <w:b/>
          <w:bCs/>
          <w:lang w:val="af-ZA"/>
        </w:rPr>
        <w:t xml:space="preserve"> </w:t>
      </w:r>
      <w:r w:rsidR="00895C90" w:rsidRPr="00895C90">
        <w:rPr>
          <w:rFonts w:ascii="Sylfaen" w:hAnsi="Sylfaen"/>
          <w:b/>
          <w:bCs/>
        </w:rPr>
        <w:t>անվան</w:t>
      </w:r>
      <w:r w:rsidR="00895C90" w:rsidRPr="00895C90">
        <w:rPr>
          <w:rFonts w:ascii="Sylfaen" w:hAnsi="Sylfaen"/>
          <w:b/>
          <w:bCs/>
          <w:lang w:val="af-ZA"/>
        </w:rPr>
        <w:t xml:space="preserve"> </w:t>
      </w:r>
      <w:r w:rsidR="00895C90" w:rsidRPr="00895C90">
        <w:rPr>
          <w:rFonts w:ascii="Sylfaen" w:hAnsi="Sylfaen" w:cs="Sylfaen"/>
          <w:b/>
          <w:bCs/>
          <w:lang w:val="hy-AM"/>
        </w:rPr>
        <w:t>N 5</w:t>
      </w:r>
      <w:r w:rsidR="00895C90" w:rsidRPr="00895C90">
        <w:rPr>
          <w:rFonts w:ascii="Sylfaen" w:hAnsi="Sylfaen"/>
          <w:b/>
          <w:bCs/>
          <w:lang w:val="hy-AM"/>
        </w:rPr>
        <w:t xml:space="preserve"> հիմնական դպրոց &gt;&gt;ՊՈԱԿ</w:t>
      </w:r>
      <w:r w:rsidR="00895C90" w:rsidRPr="00FE4A6D">
        <w:rPr>
          <w:rFonts w:cs="Sylfaen"/>
          <w:lang w:val="af-ZA"/>
        </w:rPr>
        <w:t xml:space="preserve"> </w:t>
      </w:r>
      <w:r w:rsidR="00045D01" w:rsidRPr="00FE4A6D">
        <w:rPr>
          <w:rFonts w:cs="Sylfaen"/>
          <w:lang w:val="af-ZA"/>
        </w:rPr>
        <w:t>-</w:t>
      </w:r>
      <w:r w:rsidR="00A00E74" w:rsidRPr="00FE4A6D">
        <w:rPr>
          <w:rFonts w:ascii="Sylfaen" w:hAnsi="Sylfaen" w:cs="Sylfaen"/>
        </w:rPr>
        <w:t>ի</w:t>
      </w:r>
      <w:r w:rsidR="00A00E74" w:rsidRPr="00FE4A6D">
        <w:rPr>
          <w:rFonts w:cs="Sylfaen"/>
          <w:lang w:val="af-ZA"/>
        </w:rPr>
        <w:t xml:space="preserve"> (</w:t>
      </w:r>
      <w:r w:rsidR="00A00E74" w:rsidRPr="00FE4A6D">
        <w:rPr>
          <w:rFonts w:ascii="Sylfaen" w:hAnsi="Sylfaen" w:cs="Sylfaen"/>
        </w:rPr>
        <w:t>այսուհետ</w:t>
      </w:r>
      <w:r w:rsidR="00A00E74" w:rsidRPr="00FE4A6D">
        <w:rPr>
          <w:rFonts w:cs="Sylfaen"/>
          <w:lang w:val="af-ZA"/>
        </w:rPr>
        <w:t xml:space="preserve">` </w:t>
      </w:r>
      <w:r w:rsidR="00A00E74" w:rsidRPr="00FE4A6D">
        <w:rPr>
          <w:rFonts w:ascii="Sylfaen" w:hAnsi="Sylfaen" w:cs="Sylfaen"/>
        </w:rPr>
        <w:t>պատվիրատու</w:t>
      </w:r>
      <w:r w:rsidR="00A00E74" w:rsidRPr="00FE4A6D">
        <w:rPr>
          <w:rFonts w:cs="Sylfaen"/>
          <w:lang w:val="af-ZA"/>
        </w:rPr>
        <w:t>)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կողմից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հայտարարված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ընթացակարգին</w:t>
      </w:r>
      <w:r w:rsidR="000604CF"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մասնակցելու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մտադրություն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ունեցող</w:t>
      </w:r>
      <w:r w:rsidRPr="00FE4A6D">
        <w:rPr>
          <w:rFonts w:cs="Sylfaen"/>
          <w:lang w:val="af-ZA"/>
        </w:rPr>
        <w:t xml:space="preserve"> </w:t>
      </w:r>
      <w:r w:rsidRPr="00FE4A6D">
        <w:rPr>
          <w:rFonts w:ascii="Sylfaen" w:hAnsi="Sylfaen" w:cs="Sylfaen"/>
        </w:rPr>
        <w:t>անձանց</w:t>
      </w:r>
      <w:r w:rsidRPr="00FE4A6D">
        <w:rPr>
          <w:rFonts w:cs="Sylfaen"/>
          <w:lang w:val="af-ZA"/>
        </w:rPr>
        <w:t xml:space="preserve"> (</w:t>
      </w:r>
      <w:r w:rsidRPr="00FE4A6D">
        <w:rPr>
          <w:rFonts w:ascii="Sylfaen" w:hAnsi="Sylfaen" w:cs="Sylfaen"/>
        </w:rPr>
        <w:t>այսուհետ</w:t>
      </w:r>
      <w:r w:rsidRPr="00FE4A6D">
        <w:rPr>
          <w:rFonts w:cs="Sylfaen"/>
          <w:lang w:val="af-ZA"/>
        </w:rPr>
        <w:t>`</w:t>
      </w:r>
      <w:r w:rsidRPr="00FE4A6D">
        <w:rPr>
          <w:rFonts w:cs="Times Armenian"/>
          <w:lang w:val="af-ZA"/>
        </w:rPr>
        <w:t xml:space="preserve">  </w:t>
      </w:r>
      <w:r w:rsidR="003D0075" w:rsidRPr="00FE4A6D">
        <w:rPr>
          <w:rFonts w:ascii="Sylfaen" w:hAnsi="Sylfaen" w:cs="Sylfaen"/>
        </w:rPr>
        <w:t>մ</w:t>
      </w:r>
      <w:r w:rsidRPr="00FE4A6D">
        <w:rPr>
          <w:rFonts w:ascii="Sylfaen" w:hAnsi="Sylfaen" w:cs="Sylfaen"/>
        </w:rPr>
        <w:t>ասնակից</w:t>
      </w:r>
      <w:r w:rsidRPr="00FE4A6D">
        <w:rPr>
          <w:rFonts w:cs="Times Armenian"/>
          <w:lang w:val="af-ZA"/>
        </w:rPr>
        <w:t xml:space="preserve">) </w:t>
      </w:r>
      <w:r w:rsidRPr="00FE4A6D">
        <w:rPr>
          <w:rFonts w:ascii="Sylfaen" w:hAnsi="Sylfaen" w:cs="Sylfaen"/>
        </w:rPr>
        <w:t>տեղեկացնելու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ընթացակարգի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պայմանների</w:t>
      </w:r>
      <w:r w:rsidRPr="00FE4A6D">
        <w:rPr>
          <w:rFonts w:cs="Times Armenian"/>
          <w:lang w:val="af-ZA"/>
        </w:rPr>
        <w:t xml:space="preserve">` </w:t>
      </w:r>
      <w:r w:rsidRPr="00FE4A6D">
        <w:rPr>
          <w:rFonts w:ascii="Sylfaen" w:hAnsi="Sylfaen" w:cs="Sylfaen"/>
        </w:rPr>
        <w:t>գնման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առարկայի</w:t>
      </w:r>
      <w:r w:rsidRPr="00FE4A6D">
        <w:rPr>
          <w:rFonts w:cs="Times Armenian"/>
          <w:lang w:val="af-ZA"/>
        </w:rPr>
        <w:t xml:space="preserve">, </w:t>
      </w:r>
      <w:r w:rsidRPr="00FE4A6D">
        <w:rPr>
          <w:rFonts w:ascii="Sylfaen" w:hAnsi="Sylfaen" w:cs="Sylfaen"/>
        </w:rPr>
        <w:t>ընթացակարգի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անցկացման</w:t>
      </w:r>
      <w:r w:rsidRPr="00FE4A6D">
        <w:rPr>
          <w:rFonts w:cs="Times Armenian"/>
          <w:lang w:val="af-ZA"/>
        </w:rPr>
        <w:t xml:space="preserve">, </w:t>
      </w:r>
      <w:r w:rsidR="002E7EE1" w:rsidRPr="00FE4A6D">
        <w:rPr>
          <w:rFonts w:ascii="Sylfaen" w:hAnsi="Sylfaen" w:cs="Sylfaen"/>
          <w:lang w:val="hy-AM"/>
        </w:rPr>
        <w:t>ընտրված</w:t>
      </w:r>
      <w:r w:rsidR="002E7EE1" w:rsidRPr="00FE4A6D">
        <w:rPr>
          <w:rFonts w:cs="Sylfaen"/>
          <w:lang w:val="hy-AM"/>
        </w:rPr>
        <w:t xml:space="preserve"> </w:t>
      </w:r>
      <w:r w:rsidR="002E7EE1" w:rsidRPr="00FE4A6D">
        <w:rPr>
          <w:rFonts w:ascii="Sylfaen" w:hAnsi="Sylfaen" w:cs="Sylfaen"/>
          <w:lang w:val="hy-AM"/>
        </w:rPr>
        <w:t>մասնակցին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որոշելու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և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նրա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հետ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պայմանագիր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կնքելու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մասին</w:t>
      </w:r>
      <w:r w:rsidRPr="00FE4A6D">
        <w:rPr>
          <w:rFonts w:cs="Times Armenian"/>
          <w:lang w:val="af-ZA"/>
        </w:rPr>
        <w:t xml:space="preserve">, </w:t>
      </w:r>
      <w:r w:rsidRPr="00FE4A6D">
        <w:rPr>
          <w:rFonts w:ascii="Sylfaen" w:hAnsi="Sylfaen" w:cs="Sylfaen"/>
        </w:rPr>
        <w:t>ինչպես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նաև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օժանդակելու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ընթացակարգի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հայտը</w:t>
      </w:r>
      <w:r w:rsidRPr="00FE4A6D">
        <w:rPr>
          <w:rFonts w:cs="Times Armenian"/>
          <w:lang w:val="af-ZA"/>
        </w:rPr>
        <w:t xml:space="preserve"> </w:t>
      </w:r>
      <w:r w:rsidRPr="00FE4A6D">
        <w:rPr>
          <w:rFonts w:ascii="Sylfaen" w:hAnsi="Sylfaen" w:cs="Sylfaen"/>
        </w:rPr>
        <w:t>պատրաստելիս</w:t>
      </w:r>
      <w:r w:rsidR="004D5671" w:rsidRPr="00FE4A6D">
        <w:rPr>
          <w:rFonts w:ascii="Tahoma" w:hAnsi="Tahoma" w:cs="Tahoma"/>
          <w:lang w:val="af-ZA"/>
        </w:rPr>
        <w:t>։</w:t>
      </w:r>
    </w:p>
    <w:p w14:paraId="1E8ED005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GHEA Grapalat" w:hAnsi="GHEA Grapalat" w:cs="Sylfaen"/>
          <w:sz w:val="20"/>
        </w:rPr>
        <w:t>Հայտեր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կարող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ներկայացնել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բոլոր</w:t>
      </w:r>
      <w:r w:rsidR="00B2681D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անձիք</w:t>
      </w:r>
      <w:r w:rsidRPr="00FE4A6D">
        <w:rPr>
          <w:rFonts w:ascii="Arial LatArm" w:hAnsi="Arial LatArm" w:cs="Times Armenia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անկախ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նրանց</w:t>
      </w:r>
      <w:r w:rsidRPr="00FE4A6D">
        <w:rPr>
          <w:rFonts w:ascii="Arial LatArm" w:hAnsi="Arial LatArm" w:cs="Times Armenia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</w:rPr>
        <w:t>օտարերկրյա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ֆիզիկական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անձ</w:t>
      </w:r>
      <w:r w:rsidRPr="00FE4A6D">
        <w:rPr>
          <w:rFonts w:ascii="Arial LatArm" w:hAnsi="Arial LatArm" w:cs="Times Armenia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կազմակերպություն</w:t>
      </w:r>
      <w:r w:rsidRPr="00FE4A6D">
        <w:rPr>
          <w:rFonts w:ascii="Arial LatArm" w:hAnsi="Arial LatArm" w:cs="Times Armenia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քաղաքացիություն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չունեցող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անձ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լինելու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հան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ամանքից</w:t>
      </w:r>
      <w:r w:rsidR="004D5671" w:rsidRPr="00FE4A6D">
        <w:rPr>
          <w:rFonts w:ascii="GHEA Grapalat" w:hAnsi="GHEA Grapalat" w:cs="Times Armenian"/>
          <w:sz w:val="20"/>
          <w:lang w:val="af-ZA"/>
        </w:rPr>
        <w:t>։</w:t>
      </w:r>
    </w:p>
    <w:p w14:paraId="67CF114D" w14:textId="77777777" w:rsidR="00096865" w:rsidRPr="00FE4A6D" w:rsidRDefault="00096865" w:rsidP="00EF3662">
      <w:pPr>
        <w:ind w:firstLine="567"/>
        <w:jc w:val="both"/>
        <w:rPr>
          <w:rFonts w:ascii="Arial LatArm" w:hAnsi="Arial LatArm" w:cs="Times Armenian"/>
          <w:sz w:val="20"/>
          <w:lang w:val="af-ZA"/>
        </w:rPr>
      </w:pPr>
      <w:r w:rsidRPr="00FE4A6D">
        <w:rPr>
          <w:rFonts w:ascii="GHEA Grapalat" w:hAnsi="GHEA Grapalat" w:cs="Sylfaen"/>
          <w:sz w:val="20"/>
        </w:rPr>
        <w:t>Սույն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ընթացակար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հետ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կապված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հարաբերությունների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նկատմամբ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կիրառվում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Հայաստանի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Հանրապետության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իրավունքը</w:t>
      </w:r>
      <w:r w:rsidR="004D5671" w:rsidRPr="00FE4A6D">
        <w:rPr>
          <w:rFonts w:ascii="GHEA Grapalat" w:hAnsi="GHEA Grapalat" w:cs="Times Armenian"/>
          <w:sz w:val="20"/>
          <w:lang w:val="af-ZA"/>
        </w:rPr>
        <w:t>։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Սույն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ընթացակար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հետ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կապված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վեճերը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ենթակա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քննության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Հայաստանի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Հանրապետության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դատարաններում</w:t>
      </w:r>
      <w:r w:rsidR="004D5671" w:rsidRPr="00FE4A6D">
        <w:rPr>
          <w:rFonts w:ascii="GHEA Grapalat" w:hAnsi="GHEA Grapalat" w:cs="Times Armenian"/>
          <w:sz w:val="20"/>
          <w:lang w:val="af-ZA"/>
        </w:rPr>
        <w:t>։</w:t>
      </w:r>
      <w:r w:rsidR="00F5653D" w:rsidRPr="00FE4A6D">
        <w:rPr>
          <w:rFonts w:ascii="Arial LatArm" w:hAnsi="Arial LatArm" w:cs="Times Armenian"/>
          <w:sz w:val="20"/>
          <w:lang w:val="af-ZA"/>
        </w:rPr>
        <w:t xml:space="preserve"> </w:t>
      </w:r>
    </w:p>
    <w:p w14:paraId="0DD7ADBD" w14:textId="61DFFE8A" w:rsidR="00096865" w:rsidRPr="00FE4A6D" w:rsidRDefault="00A81DD5" w:rsidP="0058324C">
      <w:pPr>
        <w:pStyle w:val="23"/>
        <w:spacing w:line="240" w:lineRule="auto"/>
        <w:ind w:firstLine="0"/>
        <w:rPr>
          <w:rFonts w:ascii="Arial LatArm" w:hAnsi="Arial LatArm"/>
          <w:szCs w:val="22"/>
        </w:rPr>
      </w:pPr>
      <w:r w:rsidRPr="00FE4A6D">
        <w:rPr>
          <w:rFonts w:ascii="Sylfaen" w:hAnsi="Sylfaen" w:cs="Sylfaen"/>
        </w:rPr>
        <w:t>Գնահատող</w:t>
      </w:r>
      <w:r w:rsidRPr="00FE4A6D">
        <w:rPr>
          <w:rFonts w:ascii="Arial LatArm" w:hAnsi="Arial LatArm" w:cs="Open Sans"/>
        </w:rPr>
        <w:t xml:space="preserve"> </w:t>
      </w:r>
      <w:r w:rsidRPr="00FE4A6D">
        <w:rPr>
          <w:rFonts w:ascii="Sylfaen" w:hAnsi="Sylfaen" w:cs="Sylfaen"/>
        </w:rPr>
        <w:t>հանձնաժողովի</w:t>
      </w:r>
      <w:r w:rsidRPr="00FE4A6D">
        <w:rPr>
          <w:rFonts w:ascii="Arial LatArm" w:hAnsi="Arial LatArm" w:cs="Open Sans"/>
        </w:rPr>
        <w:t xml:space="preserve"> </w:t>
      </w:r>
      <w:r w:rsidRPr="00FE4A6D">
        <w:rPr>
          <w:rFonts w:ascii="Sylfaen" w:hAnsi="Sylfaen" w:cs="Sylfaen"/>
        </w:rPr>
        <w:t>քարտուղարի</w:t>
      </w:r>
      <w:r w:rsidRPr="00FE4A6D">
        <w:rPr>
          <w:rFonts w:ascii="Arial LatArm" w:hAnsi="Arial LatArm" w:cs="Open Sans"/>
        </w:rPr>
        <w:t xml:space="preserve"> </w:t>
      </w:r>
      <w:r w:rsidR="003E1421" w:rsidRPr="00FE4A6D">
        <w:rPr>
          <w:rFonts w:ascii="Sylfaen" w:hAnsi="Sylfaen" w:cs="Sylfaen"/>
        </w:rPr>
        <w:t>էլեկտրոնային</w:t>
      </w:r>
      <w:r w:rsidR="003E1421" w:rsidRPr="00FE4A6D">
        <w:rPr>
          <w:rFonts w:ascii="Arial LatArm" w:hAnsi="Arial LatArm" w:cs="Open Sans"/>
        </w:rPr>
        <w:t xml:space="preserve"> </w:t>
      </w:r>
      <w:r w:rsidR="003E1421" w:rsidRPr="00FE4A6D">
        <w:rPr>
          <w:rFonts w:ascii="Sylfaen" w:hAnsi="Sylfaen" w:cs="Sylfaen"/>
        </w:rPr>
        <w:t>փոստի</w:t>
      </w:r>
      <w:r w:rsidR="003E1421" w:rsidRPr="00FE4A6D">
        <w:rPr>
          <w:rFonts w:ascii="Arial LatArm" w:hAnsi="Arial LatArm" w:cs="Open Sans"/>
        </w:rPr>
        <w:t xml:space="preserve"> </w:t>
      </w:r>
      <w:r w:rsidR="003E1421" w:rsidRPr="00FE4A6D">
        <w:rPr>
          <w:rFonts w:ascii="Sylfaen" w:hAnsi="Sylfaen" w:cs="Sylfaen"/>
        </w:rPr>
        <w:t>հասցեն</w:t>
      </w:r>
      <w:r w:rsidR="003E1421" w:rsidRPr="00FE4A6D">
        <w:rPr>
          <w:rFonts w:ascii="Arial LatArm" w:hAnsi="Arial LatArm" w:cs="Open Sans"/>
        </w:rPr>
        <w:t xml:space="preserve"> </w:t>
      </w:r>
      <w:r w:rsidR="003E1421" w:rsidRPr="00FE4A6D">
        <w:rPr>
          <w:rFonts w:ascii="Sylfaen" w:hAnsi="Sylfaen" w:cs="Sylfaen"/>
        </w:rPr>
        <w:t>է</w:t>
      </w:r>
      <w:r w:rsidR="003E1421" w:rsidRPr="00FE4A6D">
        <w:rPr>
          <w:rFonts w:ascii="Arial LatArm" w:hAnsi="Arial LatArm" w:cs="Open Sans"/>
        </w:rPr>
        <w:t xml:space="preserve">` </w:t>
      </w:r>
      <w:r w:rsidR="00304C98">
        <w:rPr>
          <w:rFonts w:ascii="Arial LatArm" w:hAnsi="Arial LatArm"/>
          <w:color w:val="87898F"/>
          <w:shd w:val="clear" w:color="auto" w:fill="FFFFFF"/>
        </w:rPr>
        <w:t>aloyanlusine</w:t>
      </w:r>
      <w:r w:rsidR="0058324C" w:rsidRPr="00FE4A6D">
        <w:rPr>
          <w:rFonts w:ascii="Arial LatArm" w:hAnsi="Arial LatArm"/>
          <w:color w:val="87898F"/>
          <w:shd w:val="clear" w:color="auto" w:fill="FFFFFF"/>
        </w:rPr>
        <w:t>@</w:t>
      </w:r>
      <w:r w:rsidR="00304C98">
        <w:rPr>
          <w:rFonts w:ascii="Arial LatArm" w:hAnsi="Arial LatArm"/>
          <w:color w:val="87898F"/>
          <w:shd w:val="clear" w:color="auto" w:fill="FFFFFF"/>
        </w:rPr>
        <w:t>mail</w:t>
      </w:r>
      <w:r w:rsidR="0058324C" w:rsidRPr="00FE4A6D">
        <w:rPr>
          <w:rFonts w:ascii="Arial LatArm" w:hAnsi="Arial LatArm"/>
          <w:color w:val="87898F"/>
          <w:shd w:val="clear" w:color="auto" w:fill="FFFFFF"/>
        </w:rPr>
        <w:t>.ru</w:t>
      </w:r>
      <w:r w:rsidR="00895C90">
        <w:rPr>
          <w:rFonts w:ascii="Arial LatArm" w:hAnsi="Arial LatArm"/>
          <w:color w:val="87898F"/>
          <w:shd w:val="clear" w:color="auto" w:fill="FFFFFF"/>
        </w:rPr>
        <w:t>,</w:t>
      </w:r>
      <w:r w:rsidR="00895C90" w:rsidRPr="00895C90">
        <w:rPr>
          <w:rStyle w:val="CharChar"/>
          <w:rFonts w:ascii="Arial" w:hAnsi="Arial" w:cs="Arial"/>
          <w:color w:val="5E6061"/>
          <w:shd w:val="clear" w:color="auto" w:fill="FFFFFF"/>
          <w:lang w:val="af-ZA"/>
        </w:rPr>
        <w:t xml:space="preserve"> </w:t>
      </w:r>
      <w:r w:rsidR="00895C90" w:rsidRPr="002911D3">
        <w:rPr>
          <w:rStyle w:val="val"/>
          <w:rFonts w:ascii="Arial" w:hAnsi="Arial" w:cs="Arial"/>
          <w:color w:val="5E6061"/>
          <w:shd w:val="clear" w:color="auto" w:fill="FFFFFF"/>
        </w:rPr>
        <w:t>abovyan5@schools.am</w:t>
      </w:r>
      <w:r w:rsidR="0058324C" w:rsidRPr="00FE4A6D">
        <w:rPr>
          <w:rFonts w:ascii="Arial LatArm" w:hAnsi="Arial LatArm"/>
          <w:sz w:val="16"/>
          <w:szCs w:val="16"/>
        </w:rPr>
        <w:t xml:space="preserve"> </w:t>
      </w:r>
      <w:r w:rsidR="00F5653D" w:rsidRPr="00FE4A6D">
        <w:rPr>
          <w:rFonts w:ascii="Arial LatArm" w:hAnsi="Arial LatArm"/>
          <w:sz w:val="16"/>
          <w:szCs w:val="16"/>
        </w:rPr>
        <w:br w:type="page"/>
      </w:r>
      <w:r w:rsidR="00096865" w:rsidRPr="00FE4A6D">
        <w:rPr>
          <w:rFonts w:ascii="Sylfaen" w:hAnsi="Sylfaen" w:cs="Sylfaen"/>
          <w:szCs w:val="22"/>
        </w:rPr>
        <w:lastRenderedPageBreak/>
        <w:t>ՄԱՍ</w:t>
      </w:r>
      <w:r w:rsidR="00096865" w:rsidRPr="00FE4A6D">
        <w:rPr>
          <w:rFonts w:ascii="Arial LatArm" w:hAnsi="Arial LatArm" w:cs="Times Armenian"/>
          <w:szCs w:val="22"/>
        </w:rPr>
        <w:t xml:space="preserve">  I</w:t>
      </w:r>
    </w:p>
    <w:p w14:paraId="2630DB51" w14:textId="77777777" w:rsidR="00096865" w:rsidRPr="00FE4A6D" w:rsidRDefault="00096865" w:rsidP="00EF3662">
      <w:pPr>
        <w:pStyle w:val="3"/>
        <w:spacing w:line="240" w:lineRule="auto"/>
        <w:ind w:firstLine="567"/>
        <w:rPr>
          <w:sz w:val="24"/>
          <w:szCs w:val="22"/>
          <w:lang w:val="af-ZA"/>
        </w:rPr>
      </w:pPr>
    </w:p>
    <w:p w14:paraId="3B5A79FC" w14:textId="77777777" w:rsidR="00096865" w:rsidRPr="00FE4A6D" w:rsidRDefault="002B32D6" w:rsidP="00EF3662">
      <w:pPr>
        <w:numPr>
          <w:ilvl w:val="0"/>
          <w:numId w:val="3"/>
        </w:numPr>
        <w:jc w:val="center"/>
        <w:rPr>
          <w:rFonts w:ascii="Arial LatArm" w:hAnsi="Arial LatArm" w:cs="Sylfaen"/>
          <w:b/>
          <w:sz w:val="20"/>
        </w:rPr>
      </w:pPr>
      <w:proofErr w:type="gramStart"/>
      <w:r w:rsidRPr="00FE4A6D">
        <w:rPr>
          <w:rFonts w:ascii="GHEA Grapalat" w:hAnsi="GHEA Grapalat" w:cs="Sylfaen"/>
          <w:b/>
          <w:sz w:val="20"/>
        </w:rPr>
        <w:t>ԳՆՄԱՆ</w:t>
      </w:r>
      <w:r w:rsidRPr="00FE4A6D">
        <w:rPr>
          <w:rFonts w:ascii="Arial LatArm" w:hAnsi="Arial LatArm" w:cs="Sylfaen"/>
          <w:b/>
          <w:sz w:val="20"/>
        </w:rPr>
        <w:t xml:space="preserve">  </w:t>
      </w:r>
      <w:r w:rsidRPr="00FE4A6D">
        <w:rPr>
          <w:rFonts w:ascii="GHEA Grapalat" w:hAnsi="GHEA Grapalat" w:cs="Sylfaen"/>
          <w:b/>
          <w:sz w:val="20"/>
        </w:rPr>
        <w:t>ԱՌԱՐԿԱՅԻ</w:t>
      </w:r>
      <w:proofErr w:type="gramEnd"/>
      <w:r w:rsidRPr="00FE4A6D">
        <w:rPr>
          <w:rFonts w:ascii="Arial LatArm" w:hAnsi="Arial LatArm" w:cs="Sylfaen"/>
          <w:b/>
          <w:sz w:val="20"/>
        </w:rPr>
        <w:t xml:space="preserve">  </w:t>
      </w:r>
      <w:r w:rsidRPr="00FE4A6D">
        <w:rPr>
          <w:rFonts w:ascii="GHEA Grapalat" w:hAnsi="GHEA Grapalat" w:cs="Sylfaen"/>
          <w:b/>
          <w:sz w:val="20"/>
        </w:rPr>
        <w:t>ԲՆՈՒԹԱԳԻՐԸ</w:t>
      </w:r>
    </w:p>
    <w:p w14:paraId="19067DEF" w14:textId="77777777" w:rsidR="002B32D6" w:rsidRPr="00FE4A6D" w:rsidRDefault="002B32D6" w:rsidP="00EF3662">
      <w:pPr>
        <w:ind w:left="360"/>
        <w:jc w:val="center"/>
        <w:rPr>
          <w:rFonts w:ascii="Arial LatArm" w:hAnsi="Arial LatArm" w:cs="Sylfaen"/>
          <w:b/>
          <w:sz w:val="20"/>
        </w:rPr>
      </w:pPr>
    </w:p>
    <w:p w14:paraId="2919F4F2" w14:textId="7E7C4CD4" w:rsidR="00096865" w:rsidRDefault="00096865" w:rsidP="00603A61">
      <w:pPr>
        <w:pStyle w:val="a3"/>
        <w:numPr>
          <w:ilvl w:val="1"/>
          <w:numId w:val="41"/>
        </w:numPr>
        <w:spacing w:line="240" w:lineRule="auto"/>
        <w:jc w:val="left"/>
        <w:rPr>
          <w:rFonts w:cs="Times Armenian"/>
          <w:i w:val="0"/>
          <w:lang w:val="af-ZA"/>
        </w:rPr>
      </w:pPr>
      <w:r w:rsidRPr="00FE4A6D">
        <w:rPr>
          <w:rFonts w:ascii="Sylfaen" w:hAnsi="Sylfaen" w:cs="Sylfaen"/>
          <w:i w:val="0"/>
        </w:rPr>
        <w:t>Գնման</w:t>
      </w:r>
      <w:r w:rsidRPr="00FE4A6D">
        <w:rPr>
          <w:rFonts w:cs="Sylfaen"/>
          <w:i w:val="0"/>
          <w:lang w:val="af-ZA"/>
        </w:rPr>
        <w:t xml:space="preserve"> </w:t>
      </w:r>
      <w:r w:rsidRPr="00FE4A6D">
        <w:rPr>
          <w:rFonts w:ascii="Sylfaen" w:hAnsi="Sylfaen" w:cs="Sylfaen"/>
          <w:i w:val="0"/>
        </w:rPr>
        <w:t>առարկա</w:t>
      </w:r>
      <w:r w:rsidRPr="00FE4A6D">
        <w:rPr>
          <w:rFonts w:cs="Sylfaen"/>
          <w:i w:val="0"/>
          <w:lang w:val="af-ZA"/>
        </w:rPr>
        <w:t xml:space="preserve"> </w:t>
      </w:r>
      <w:r w:rsidRPr="00FE4A6D">
        <w:rPr>
          <w:rFonts w:ascii="Sylfaen" w:hAnsi="Sylfaen" w:cs="Sylfaen"/>
          <w:i w:val="0"/>
        </w:rPr>
        <w:t>է</w:t>
      </w:r>
      <w:r w:rsidRPr="00FE4A6D">
        <w:rPr>
          <w:rFonts w:cs="Sylfaen"/>
          <w:i w:val="0"/>
          <w:lang w:val="af-ZA"/>
        </w:rPr>
        <w:t xml:space="preserve"> </w:t>
      </w:r>
      <w:proofErr w:type="gramStart"/>
      <w:r w:rsidRPr="00FE4A6D">
        <w:rPr>
          <w:rFonts w:ascii="Sylfaen" w:hAnsi="Sylfaen" w:cs="Sylfaen"/>
          <w:i w:val="0"/>
        </w:rPr>
        <w:t>հանդիսանում</w:t>
      </w:r>
      <w:r w:rsidRPr="00FE4A6D">
        <w:rPr>
          <w:rFonts w:cs="Sylfaen"/>
          <w:i w:val="0"/>
          <w:lang w:val="af-ZA"/>
        </w:rPr>
        <w:t xml:space="preserve">  </w:t>
      </w:r>
      <w:r w:rsidR="00895C90" w:rsidRPr="00E5233C">
        <w:rPr>
          <w:rFonts w:ascii="Sylfaen" w:hAnsi="Sylfaen" w:cs="Sylfaen"/>
        </w:rPr>
        <w:t>հանդիսանում</w:t>
      </w:r>
      <w:proofErr w:type="gramEnd"/>
      <w:r w:rsidR="00895C90" w:rsidRPr="00E5233C">
        <w:t xml:space="preserve">  </w:t>
      </w:r>
      <w:r w:rsidR="00895C90" w:rsidRPr="00E5233C">
        <w:rPr>
          <w:rFonts w:ascii="GHEA Grapalat" w:hAnsi="GHEA Grapalat"/>
          <w:lang w:val="hy-AM"/>
        </w:rPr>
        <w:t>&lt;</w:t>
      </w:r>
      <w:r w:rsidR="00895C90" w:rsidRPr="00E5233C">
        <w:rPr>
          <w:rFonts w:ascii="GHEA Grapalat" w:hAnsi="GHEA Grapalat"/>
          <w:lang w:val="en-US"/>
        </w:rPr>
        <w:t>&lt;</w:t>
      </w:r>
      <w:r w:rsidR="00895C90" w:rsidRPr="00E5233C">
        <w:rPr>
          <w:rFonts w:ascii="Sylfaen" w:hAnsi="Sylfaen"/>
          <w:lang w:val="hy-AM"/>
        </w:rPr>
        <w:t xml:space="preserve">Աբովյանի </w:t>
      </w:r>
      <w:proofErr w:type="gramStart"/>
      <w:r w:rsidR="00895C90" w:rsidRPr="00E5233C">
        <w:rPr>
          <w:rFonts w:ascii="Sylfaen" w:hAnsi="Sylfaen"/>
          <w:lang w:val="en-US"/>
        </w:rPr>
        <w:t>Ն.Վանյանի</w:t>
      </w:r>
      <w:proofErr w:type="gramEnd"/>
      <w:r w:rsidR="00895C90" w:rsidRPr="00E5233C">
        <w:rPr>
          <w:rFonts w:ascii="Sylfaen" w:hAnsi="Sylfaen"/>
          <w:lang w:val="en-US"/>
        </w:rPr>
        <w:t xml:space="preserve"> անվան </w:t>
      </w:r>
      <w:r w:rsidR="00895C90" w:rsidRPr="00E5233C">
        <w:rPr>
          <w:rFonts w:ascii="Sylfaen" w:hAnsi="Sylfaen" w:cs="Sylfaen"/>
          <w:lang w:val="hy-AM"/>
        </w:rPr>
        <w:t>N 5</w:t>
      </w:r>
      <w:r w:rsidR="00895C90" w:rsidRPr="00E5233C">
        <w:rPr>
          <w:rFonts w:ascii="Sylfaen" w:hAnsi="Sylfaen"/>
          <w:lang w:val="hy-AM"/>
        </w:rPr>
        <w:t xml:space="preserve"> հիմնական </w:t>
      </w:r>
      <w:proofErr w:type="gramStart"/>
      <w:r w:rsidR="00895C90" w:rsidRPr="00E5233C">
        <w:rPr>
          <w:rFonts w:ascii="Sylfaen" w:hAnsi="Sylfaen"/>
          <w:lang w:val="hy-AM"/>
        </w:rPr>
        <w:t>դպրոց,,</w:t>
      </w:r>
      <w:proofErr w:type="gramEnd"/>
      <w:r w:rsidR="00895C90" w:rsidRPr="00E5233C">
        <w:rPr>
          <w:rFonts w:ascii="Sylfaen" w:hAnsi="Sylfaen"/>
          <w:lang w:val="hy-AM"/>
        </w:rPr>
        <w:t xml:space="preserve"> ՊՈԱԿ</w:t>
      </w:r>
      <w:r w:rsidR="00895C90" w:rsidRPr="00E5233C">
        <w:rPr>
          <w:rFonts w:ascii="Sylfaen" w:hAnsi="Sylfaen" w:cs="Sylfaen"/>
        </w:rPr>
        <w:t xml:space="preserve"> </w:t>
      </w:r>
      <w:r w:rsidR="00895C90">
        <w:rPr>
          <w:rFonts w:ascii="Sylfaen" w:hAnsi="Sylfaen" w:cs="Sylfaen"/>
        </w:rPr>
        <w:t>-</w:t>
      </w:r>
      <w:proofErr w:type="gramStart"/>
      <w:r w:rsidR="0058324C" w:rsidRPr="00FE4A6D">
        <w:rPr>
          <w:rStyle w:val="aff7"/>
          <w:rFonts w:ascii="Sylfaen" w:hAnsi="Sylfaen"/>
          <w:b/>
          <w:lang w:val="en-US"/>
        </w:rPr>
        <w:t>ի</w:t>
      </w:r>
      <w:r w:rsidR="0058324C" w:rsidRPr="00FE4A6D">
        <w:rPr>
          <w:rStyle w:val="aff7"/>
          <w:b/>
          <w:lang w:val="af-ZA"/>
        </w:rPr>
        <w:t xml:space="preserve"> </w:t>
      </w:r>
      <w:r w:rsidR="0058324C" w:rsidRPr="00FE4A6D">
        <w:rPr>
          <w:rFonts w:cs="Sylfaen"/>
          <w:i w:val="0"/>
          <w:lang w:val="af-ZA"/>
        </w:rPr>
        <w:t xml:space="preserve"> </w:t>
      </w:r>
      <w:r w:rsidRPr="00FE4A6D">
        <w:rPr>
          <w:rFonts w:ascii="Sylfaen" w:hAnsi="Sylfaen" w:cs="Sylfaen"/>
          <w:i w:val="0"/>
        </w:rPr>
        <w:t>կարիքների</w:t>
      </w:r>
      <w:proofErr w:type="gramEnd"/>
      <w:r w:rsidRPr="00FE4A6D">
        <w:rPr>
          <w:rFonts w:cs="Times Armenian"/>
          <w:i w:val="0"/>
          <w:lang w:val="af-ZA"/>
        </w:rPr>
        <w:t xml:space="preserve"> </w:t>
      </w:r>
      <w:r w:rsidRPr="00FE4A6D">
        <w:rPr>
          <w:rFonts w:ascii="Sylfaen" w:hAnsi="Sylfaen" w:cs="Sylfaen"/>
          <w:i w:val="0"/>
        </w:rPr>
        <w:t>համար</w:t>
      </w:r>
      <w:r w:rsidRPr="00FE4A6D">
        <w:rPr>
          <w:rFonts w:cs="Times Armenian"/>
          <w:i w:val="0"/>
          <w:lang w:val="af-ZA"/>
        </w:rPr>
        <w:t xml:space="preserve">` </w:t>
      </w:r>
      <w:r w:rsidR="00A76C15" w:rsidRPr="00FE4A6D">
        <w:rPr>
          <w:rFonts w:cs="Sylfaen"/>
          <w:i w:val="0"/>
          <w:lang w:val="af-ZA"/>
        </w:rPr>
        <w:t>«</w:t>
      </w:r>
      <w:r w:rsidR="0092394C" w:rsidRPr="00FE4A6D">
        <w:rPr>
          <w:rFonts w:ascii="Sylfaen" w:hAnsi="Sylfaen" w:cs="Sylfaen"/>
          <w:i w:val="0"/>
        </w:rPr>
        <w:t>Սննդամթերքի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Sylfaen" w:hAnsi="Sylfaen" w:cs="Sylfaen"/>
          <w:i w:val="0"/>
        </w:rPr>
        <w:t>ձեռքբերումը</w:t>
      </w:r>
      <w:r w:rsidR="00816505" w:rsidRPr="00FE4A6D">
        <w:rPr>
          <w:i w:val="0"/>
          <w:lang w:val="af-ZA"/>
        </w:rPr>
        <w:t xml:space="preserve"> (</w:t>
      </w:r>
      <w:r w:rsidR="00816505" w:rsidRPr="00FE4A6D">
        <w:rPr>
          <w:rFonts w:ascii="Sylfaen" w:hAnsi="Sylfaen" w:cs="Sylfaen"/>
          <w:i w:val="0"/>
        </w:rPr>
        <w:t>այսուհետ</w:t>
      </w:r>
      <w:r w:rsidR="00816505" w:rsidRPr="00FE4A6D">
        <w:rPr>
          <w:i w:val="0"/>
          <w:lang w:val="af-ZA"/>
        </w:rPr>
        <w:t xml:space="preserve">` </w:t>
      </w:r>
      <w:r w:rsidR="00816505" w:rsidRPr="00FE4A6D">
        <w:rPr>
          <w:rFonts w:ascii="Sylfaen" w:hAnsi="Sylfaen" w:cs="Sylfaen"/>
          <w:i w:val="0"/>
        </w:rPr>
        <w:t>նաև</w:t>
      </w:r>
      <w:r w:rsidR="00816505" w:rsidRPr="00FE4A6D">
        <w:rPr>
          <w:i w:val="0"/>
          <w:lang w:val="af-ZA"/>
        </w:rPr>
        <w:t xml:space="preserve"> </w:t>
      </w:r>
      <w:r w:rsidR="00816505" w:rsidRPr="00FE4A6D">
        <w:rPr>
          <w:rFonts w:ascii="Sylfaen" w:hAnsi="Sylfaen" w:cs="Sylfaen"/>
          <w:i w:val="0"/>
        </w:rPr>
        <w:t>ապրանք</w:t>
      </w:r>
      <w:r w:rsidR="00816505" w:rsidRPr="00FE4A6D">
        <w:rPr>
          <w:i w:val="0"/>
          <w:lang w:val="af-ZA"/>
        </w:rPr>
        <w:t>)</w:t>
      </w:r>
      <w:r w:rsidR="00C43524" w:rsidRPr="00FE4A6D">
        <w:rPr>
          <w:i w:val="0"/>
          <w:lang w:val="af-ZA"/>
        </w:rPr>
        <w:t>,</w:t>
      </w:r>
      <w:r w:rsidRPr="00FE4A6D">
        <w:rPr>
          <w:i w:val="0"/>
          <w:lang w:val="af-ZA"/>
        </w:rPr>
        <w:t xml:space="preserve"> </w:t>
      </w:r>
      <w:r w:rsidRPr="00FE4A6D">
        <w:rPr>
          <w:rFonts w:ascii="Sylfaen" w:hAnsi="Sylfaen" w:cs="Sylfaen"/>
          <w:i w:val="0"/>
        </w:rPr>
        <w:t>որոնք</w:t>
      </w:r>
      <w:r w:rsidRPr="00FE4A6D">
        <w:rPr>
          <w:i w:val="0"/>
          <w:lang w:val="af-ZA"/>
        </w:rPr>
        <w:t xml:space="preserve"> </w:t>
      </w:r>
      <w:proofErr w:type="gramStart"/>
      <w:r w:rsidRPr="00FE4A6D">
        <w:rPr>
          <w:rFonts w:ascii="Sylfaen" w:hAnsi="Sylfaen" w:cs="Sylfaen"/>
          <w:i w:val="0"/>
        </w:rPr>
        <w:t>խմբավորված</w:t>
      </w:r>
      <w:r w:rsidRPr="00FE4A6D">
        <w:rPr>
          <w:i w:val="0"/>
          <w:lang w:val="af-ZA"/>
        </w:rPr>
        <w:t xml:space="preserve">  </w:t>
      </w:r>
      <w:r w:rsidRPr="00FE4A6D">
        <w:rPr>
          <w:rFonts w:ascii="Sylfaen" w:hAnsi="Sylfaen" w:cs="Sylfaen"/>
          <w:i w:val="0"/>
        </w:rPr>
        <w:t>են</w:t>
      </w:r>
      <w:proofErr w:type="gramEnd"/>
      <w:r w:rsidRPr="00FE4A6D">
        <w:rPr>
          <w:i w:val="0"/>
          <w:lang w:val="af-ZA"/>
        </w:rPr>
        <w:t xml:space="preserve"> </w:t>
      </w:r>
      <w:r w:rsidR="00603A61">
        <w:rPr>
          <w:i w:val="0"/>
          <w:lang w:val="af-ZA"/>
        </w:rPr>
        <w:t xml:space="preserve"> </w:t>
      </w:r>
      <w:r w:rsidR="00814791">
        <w:rPr>
          <w:i w:val="0"/>
          <w:lang w:val="af-ZA"/>
        </w:rPr>
        <w:t>3</w:t>
      </w:r>
      <w:r w:rsidRPr="00FE4A6D">
        <w:rPr>
          <w:i w:val="0"/>
          <w:lang w:val="af-ZA"/>
        </w:rPr>
        <w:t xml:space="preserve"> </w:t>
      </w:r>
      <w:r w:rsidR="00FE4A6D">
        <w:rPr>
          <w:rFonts w:ascii="Sylfaen" w:hAnsi="Sylfaen" w:cs="Sylfaen"/>
          <w:i w:val="0"/>
        </w:rPr>
        <w:t>չափաբաժն</w:t>
      </w:r>
      <w:r w:rsidR="00753E6E" w:rsidRPr="00FE4A6D">
        <w:rPr>
          <w:rFonts w:ascii="Sylfaen" w:hAnsi="Sylfaen" w:cs="Sylfaen"/>
          <w:i w:val="0"/>
        </w:rPr>
        <w:t>ում</w:t>
      </w:r>
      <w:r w:rsidRPr="00FE4A6D">
        <w:rPr>
          <w:rFonts w:cs="Times Armenian"/>
          <w:i w:val="0"/>
          <w:lang w:val="af-ZA"/>
        </w:rPr>
        <w:t>`</w:t>
      </w:r>
    </w:p>
    <w:p w14:paraId="0351624B" w14:textId="77777777" w:rsidR="00603A61" w:rsidRPr="00FE4A6D" w:rsidRDefault="00603A61" w:rsidP="00603A61">
      <w:pPr>
        <w:pStyle w:val="a3"/>
        <w:numPr>
          <w:ilvl w:val="1"/>
          <w:numId w:val="41"/>
        </w:numPr>
        <w:spacing w:line="240" w:lineRule="auto"/>
        <w:jc w:val="left"/>
        <w:rPr>
          <w:b/>
          <w:i w:val="0"/>
          <w:lang w:val="af-ZA"/>
        </w:rPr>
      </w:pPr>
    </w:p>
    <w:tbl>
      <w:tblPr>
        <w:tblpPr w:leftFromText="180" w:rightFromText="180" w:vertAnchor="text" w:tblpY="1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27"/>
        <w:gridCol w:w="6660"/>
      </w:tblGrid>
      <w:tr w:rsidR="006675F2" w:rsidRPr="00FE4A6D" w14:paraId="67F1FAC9" w14:textId="77777777" w:rsidTr="00AA6C65">
        <w:trPr>
          <w:trHeight w:val="480"/>
        </w:trPr>
        <w:tc>
          <w:tcPr>
            <w:tcW w:w="3528" w:type="dxa"/>
            <w:gridSpan w:val="2"/>
            <w:vAlign w:val="center"/>
          </w:tcPr>
          <w:p w14:paraId="63D6A774" w14:textId="77777777" w:rsidR="006675F2" w:rsidRPr="00FE4A6D" w:rsidRDefault="006675F2" w:rsidP="002351E6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FE4A6D">
              <w:rPr>
                <w:rFonts w:ascii="GHEA Grapalat" w:hAnsi="GHEA Grapalat"/>
                <w:b/>
                <w:bCs/>
                <w:i/>
                <w:iCs/>
              </w:rPr>
              <w:t>Չափաբաժինների</w:t>
            </w:r>
            <w:r w:rsidRPr="00FE4A6D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6660" w:type="dxa"/>
            <w:vMerge w:val="restart"/>
            <w:vAlign w:val="center"/>
          </w:tcPr>
          <w:p w14:paraId="3CE2E82E" w14:textId="77777777" w:rsidR="006675F2" w:rsidRPr="00FE4A6D" w:rsidRDefault="006675F2" w:rsidP="002351E6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FE4A6D">
              <w:rPr>
                <w:rFonts w:ascii="GHEA Grapalat" w:hAnsi="GHEA Grapalat"/>
                <w:b/>
                <w:bCs/>
                <w:i/>
                <w:iCs/>
              </w:rPr>
              <w:t>Չափաբաժնի</w:t>
            </w:r>
            <w:r w:rsidRPr="00FE4A6D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</w:p>
        </w:tc>
      </w:tr>
      <w:tr w:rsidR="006675F2" w:rsidRPr="00FE4A6D" w14:paraId="1D0A4DE2" w14:textId="77777777" w:rsidTr="00AA6C65">
        <w:trPr>
          <w:trHeight w:val="686"/>
        </w:trPr>
        <w:tc>
          <w:tcPr>
            <w:tcW w:w="1701" w:type="dxa"/>
            <w:vAlign w:val="center"/>
          </w:tcPr>
          <w:p w14:paraId="492ED533" w14:textId="77777777" w:rsidR="006675F2" w:rsidRPr="00FE4A6D" w:rsidRDefault="00D30C7A" w:rsidP="002351E6">
            <w:pPr>
              <w:pStyle w:val="23"/>
              <w:spacing w:line="240" w:lineRule="auto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FE4A6D">
              <w:rPr>
                <w:rFonts w:ascii="GHEA Grapalat" w:hAnsi="GHEA Grapalat"/>
                <w:b/>
                <w:bCs/>
                <w:i/>
                <w:iCs/>
              </w:rPr>
              <w:t>համարները</w:t>
            </w:r>
          </w:p>
        </w:tc>
        <w:tc>
          <w:tcPr>
            <w:tcW w:w="1827" w:type="dxa"/>
            <w:vAlign w:val="center"/>
          </w:tcPr>
          <w:p w14:paraId="24B5D9C0" w14:textId="77777777" w:rsidR="006675F2" w:rsidRPr="00FE4A6D" w:rsidRDefault="00F735E1" w:rsidP="002351E6">
            <w:pPr>
              <w:pStyle w:val="23"/>
              <w:spacing w:line="240" w:lineRule="auto"/>
              <w:ind w:firstLine="0"/>
              <w:rPr>
                <w:rFonts w:ascii="Arial LatArm" w:hAnsi="Arial LatArm"/>
                <w:b/>
                <w:bCs/>
                <w:i/>
                <w:iCs/>
              </w:rPr>
            </w:pPr>
            <w:r w:rsidRPr="00FE4A6D">
              <w:rPr>
                <w:rFonts w:ascii="Arial LatArm" w:hAnsi="Arial LatArm"/>
                <w:b/>
                <w:bCs/>
                <w:i/>
                <w:iCs/>
                <w:lang w:val="en-US"/>
              </w:rPr>
              <w:t xml:space="preserve">  </w:t>
            </w:r>
            <w:r w:rsidR="00D30C7A" w:rsidRPr="00FE4A6D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</w:t>
            </w:r>
            <w:r w:rsidR="00D30C7A" w:rsidRPr="00FE4A6D">
              <w:rPr>
                <w:rFonts w:ascii="Arial LatArm" w:hAnsi="Arial LatArm"/>
                <w:b/>
                <w:bCs/>
                <w:i/>
                <w:iCs/>
                <w:lang w:val="en-US"/>
              </w:rPr>
              <w:t xml:space="preserve"> </w:t>
            </w:r>
            <w:r w:rsidR="00D30C7A" w:rsidRPr="00FE4A6D">
              <w:rPr>
                <w:rFonts w:ascii="Arial LatArm" w:hAnsi="Arial LatArm"/>
                <w:b/>
                <w:bCs/>
                <w:i/>
                <w:iCs/>
                <w:lang w:val="hy-AM"/>
              </w:rPr>
              <w:t xml:space="preserve"> </w:t>
            </w:r>
            <w:r w:rsidR="00D30C7A" w:rsidRPr="00FE4A6D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գինը</w:t>
            </w:r>
          </w:p>
        </w:tc>
        <w:tc>
          <w:tcPr>
            <w:tcW w:w="6660" w:type="dxa"/>
            <w:vMerge/>
            <w:vAlign w:val="center"/>
          </w:tcPr>
          <w:p w14:paraId="6F6F5484" w14:textId="77777777" w:rsidR="006675F2" w:rsidRPr="00FE4A6D" w:rsidRDefault="006675F2" w:rsidP="002351E6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</w:p>
        </w:tc>
      </w:tr>
      <w:tr w:rsidR="00493482" w:rsidRPr="00FE4A6D" w14:paraId="726C8D3E" w14:textId="77777777" w:rsidTr="001002CD">
        <w:tc>
          <w:tcPr>
            <w:tcW w:w="1701" w:type="dxa"/>
            <w:vAlign w:val="center"/>
          </w:tcPr>
          <w:p w14:paraId="2F5A8961" w14:textId="77777777" w:rsidR="00493482" w:rsidRPr="00FE4A6D" w:rsidRDefault="00493482" w:rsidP="00493482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</w:rPr>
            </w:pPr>
            <w:r w:rsidRPr="00FE4A6D">
              <w:rPr>
                <w:rFonts w:ascii="Arial LatArm" w:hAnsi="Arial LatArm" w:cs="Calibri"/>
              </w:rPr>
              <w:t>1</w:t>
            </w:r>
          </w:p>
        </w:tc>
        <w:tc>
          <w:tcPr>
            <w:tcW w:w="1827" w:type="dxa"/>
          </w:tcPr>
          <w:p w14:paraId="3F552382" w14:textId="2E5C0E5D" w:rsidR="00493482" w:rsidRPr="00AB2617" w:rsidRDefault="00493482" w:rsidP="00493482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973210</w:t>
            </w:r>
          </w:p>
        </w:tc>
        <w:tc>
          <w:tcPr>
            <w:tcW w:w="6660" w:type="dxa"/>
            <w:vAlign w:val="center"/>
          </w:tcPr>
          <w:p w14:paraId="404000D4" w14:textId="29644FB6" w:rsidR="00493482" w:rsidRPr="00400896" w:rsidRDefault="00493482" w:rsidP="00493482">
            <w:pPr>
              <w:pStyle w:val="23"/>
              <w:spacing w:line="240" w:lineRule="auto"/>
              <w:ind w:firstLine="0"/>
              <w:rPr>
                <w:rFonts w:ascii="Arial LatArm" w:hAnsi="Arial LatArm"/>
              </w:rPr>
            </w:pPr>
            <w:r w:rsidRPr="00400896">
              <w:rPr>
                <w:rFonts w:ascii="GHEA Grapalat" w:hAnsi="GHEA Grapalat" w:cs="Calibri"/>
                <w:color w:val="000000"/>
              </w:rPr>
              <w:t>Հաց</w:t>
            </w:r>
          </w:p>
        </w:tc>
      </w:tr>
      <w:tr w:rsidR="00493482" w:rsidRPr="00FE4A6D" w14:paraId="76AA6EBF" w14:textId="77777777" w:rsidTr="001002CD">
        <w:tc>
          <w:tcPr>
            <w:tcW w:w="1701" w:type="dxa"/>
            <w:vAlign w:val="center"/>
          </w:tcPr>
          <w:p w14:paraId="1D3B8BFD" w14:textId="4CC9325A" w:rsidR="00493482" w:rsidRPr="00FE4A6D" w:rsidRDefault="00493482" w:rsidP="00493482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>7</w:t>
            </w:r>
          </w:p>
        </w:tc>
        <w:tc>
          <w:tcPr>
            <w:tcW w:w="1827" w:type="dxa"/>
          </w:tcPr>
          <w:p w14:paraId="10762275" w14:textId="3B52FA4F" w:rsidR="00493482" w:rsidRPr="00AB2617" w:rsidRDefault="00493482" w:rsidP="00493482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551940</w:t>
            </w:r>
          </w:p>
        </w:tc>
        <w:tc>
          <w:tcPr>
            <w:tcW w:w="6660" w:type="dxa"/>
            <w:vAlign w:val="center"/>
          </w:tcPr>
          <w:p w14:paraId="1F14A92A" w14:textId="08DC44D3" w:rsidR="00493482" w:rsidRPr="00400896" w:rsidRDefault="00493482" w:rsidP="00493482">
            <w:pPr>
              <w:pStyle w:val="23"/>
              <w:spacing w:line="240" w:lineRule="auto"/>
              <w:ind w:firstLine="0"/>
              <w:rPr>
                <w:rFonts w:ascii="Arial LatArm" w:hAnsi="Arial LatArm"/>
              </w:rPr>
            </w:pPr>
            <w:r w:rsidRPr="00400896">
              <w:rPr>
                <w:rFonts w:ascii="GHEA Grapalat" w:hAnsi="GHEA Grapalat" w:cs="Calibri"/>
                <w:color w:val="000000"/>
              </w:rPr>
              <w:t>Խնձոր</w:t>
            </w:r>
          </w:p>
        </w:tc>
      </w:tr>
      <w:tr w:rsidR="00493482" w:rsidRPr="00FE4A6D" w14:paraId="12FE1C70" w14:textId="77777777" w:rsidTr="001002CD">
        <w:tc>
          <w:tcPr>
            <w:tcW w:w="1701" w:type="dxa"/>
            <w:vAlign w:val="center"/>
          </w:tcPr>
          <w:p w14:paraId="00CACBFB" w14:textId="5D9D8374" w:rsidR="00493482" w:rsidRPr="00FE4A6D" w:rsidRDefault="00493482" w:rsidP="00493482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>8</w:t>
            </w:r>
          </w:p>
        </w:tc>
        <w:tc>
          <w:tcPr>
            <w:tcW w:w="1827" w:type="dxa"/>
          </w:tcPr>
          <w:p w14:paraId="7EFFFE59" w14:textId="7759B7AD" w:rsidR="00493482" w:rsidRPr="00AB2617" w:rsidRDefault="00493482" w:rsidP="00493482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302025</w:t>
            </w:r>
          </w:p>
        </w:tc>
        <w:tc>
          <w:tcPr>
            <w:tcW w:w="6660" w:type="dxa"/>
            <w:vAlign w:val="center"/>
          </w:tcPr>
          <w:p w14:paraId="3DCD95F1" w14:textId="5D157650" w:rsidR="00493482" w:rsidRPr="00400896" w:rsidRDefault="00493482" w:rsidP="00493482">
            <w:pPr>
              <w:pStyle w:val="23"/>
              <w:spacing w:line="240" w:lineRule="auto"/>
              <w:ind w:firstLine="0"/>
              <w:rPr>
                <w:rFonts w:ascii="Arial LatArm" w:hAnsi="Arial LatArm"/>
              </w:rPr>
            </w:pPr>
            <w:r w:rsidRPr="00400896">
              <w:rPr>
                <w:rFonts w:ascii="GHEA Grapalat" w:hAnsi="GHEA Grapalat" w:cs="Calibri"/>
                <w:color w:val="000000"/>
              </w:rPr>
              <w:t>Կաղամբ</w:t>
            </w:r>
          </w:p>
        </w:tc>
      </w:tr>
    </w:tbl>
    <w:p w14:paraId="1D6A0BC8" w14:textId="77777777" w:rsidR="002351E6" w:rsidRDefault="002351E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1CBD66DF" w14:textId="77777777" w:rsidR="002351E6" w:rsidRDefault="002351E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22942904" w14:textId="77777777" w:rsidR="002351E6" w:rsidRDefault="002351E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7026C197" w14:textId="6B40734C" w:rsidR="00096865" w:rsidRPr="00FE4A6D" w:rsidRDefault="00816505" w:rsidP="00EF3662">
      <w:pPr>
        <w:pStyle w:val="23"/>
        <w:spacing w:line="240" w:lineRule="auto"/>
        <w:ind w:firstLine="567"/>
        <w:rPr>
          <w:rFonts w:ascii="Arial LatArm" w:hAnsi="Arial LatArm"/>
        </w:rPr>
      </w:pPr>
      <w:r w:rsidRPr="00FE4A6D">
        <w:rPr>
          <w:rFonts w:ascii="GHEA Grapalat" w:hAnsi="GHEA Grapalat"/>
        </w:rPr>
        <w:t>Ապրանքի</w:t>
      </w:r>
      <w:r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տեխնիկական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բնութագրերը</w:t>
      </w:r>
      <w:r w:rsidR="00096865" w:rsidRPr="00FE4A6D">
        <w:rPr>
          <w:rFonts w:ascii="Arial LatArm" w:hAnsi="Arial LatArm"/>
        </w:rPr>
        <w:t xml:space="preserve">, </w:t>
      </w:r>
      <w:r w:rsidR="00096865" w:rsidRPr="00FE4A6D">
        <w:rPr>
          <w:rFonts w:ascii="GHEA Grapalat" w:hAnsi="GHEA Grapalat"/>
        </w:rPr>
        <w:t>ինչպես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նաև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մասնագիրը</w:t>
      </w:r>
      <w:r w:rsidR="00096865" w:rsidRPr="00FE4A6D">
        <w:rPr>
          <w:rFonts w:ascii="Arial LatArm" w:hAnsi="Arial LatArm"/>
        </w:rPr>
        <w:t xml:space="preserve">, </w:t>
      </w:r>
      <w:r w:rsidR="00096865" w:rsidRPr="00FE4A6D">
        <w:rPr>
          <w:rFonts w:ascii="GHEA Grapalat" w:hAnsi="GHEA Grapalat"/>
        </w:rPr>
        <w:t>տեխնիկական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տվյալները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և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այլ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ոչ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գնային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պայմանների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ամբողջական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և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համարժեք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նկարագրությունը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կազմում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են</w:t>
      </w:r>
      <w:r w:rsidR="00096865" w:rsidRPr="00FE4A6D">
        <w:rPr>
          <w:rFonts w:ascii="Arial LatArm" w:hAnsi="Arial LatArm"/>
        </w:rPr>
        <w:t xml:space="preserve"> </w:t>
      </w:r>
      <w:r w:rsidR="00753E6E" w:rsidRPr="00FE4A6D">
        <w:rPr>
          <w:rFonts w:ascii="GHEA Grapalat" w:hAnsi="GHEA Grapalat"/>
        </w:rPr>
        <w:t>կնքվելիք</w:t>
      </w:r>
      <w:r w:rsidR="00753E6E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պայմանագրի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անբաժանելի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մասը</w:t>
      </w:r>
      <w:r w:rsidR="00096865" w:rsidRPr="00FE4A6D">
        <w:rPr>
          <w:rFonts w:ascii="Arial LatArm" w:hAnsi="Arial LatArm"/>
        </w:rPr>
        <w:t xml:space="preserve">, </w:t>
      </w:r>
      <w:r w:rsidR="00096865" w:rsidRPr="00FE4A6D">
        <w:rPr>
          <w:rFonts w:ascii="GHEA Grapalat" w:hAnsi="GHEA Grapalat"/>
        </w:rPr>
        <w:t>որի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նախագիծը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ներկայացված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է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սույն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հրավերի</w:t>
      </w:r>
      <w:r w:rsidR="00096865" w:rsidRPr="00FE4A6D">
        <w:rPr>
          <w:rFonts w:ascii="Arial LatArm" w:hAnsi="Arial LatArm"/>
        </w:rPr>
        <w:t xml:space="preserve"> N </w:t>
      </w:r>
      <w:r w:rsidR="00177245" w:rsidRPr="00FE4A6D">
        <w:rPr>
          <w:rFonts w:ascii="Arial LatArm" w:hAnsi="Arial LatArm"/>
        </w:rPr>
        <w:t>6</w:t>
      </w:r>
      <w:r w:rsidR="00096865" w:rsidRPr="00FE4A6D">
        <w:rPr>
          <w:rFonts w:ascii="Arial LatArm" w:hAnsi="Arial LatArm"/>
        </w:rPr>
        <w:t xml:space="preserve"> </w:t>
      </w:r>
      <w:r w:rsidR="00096865" w:rsidRPr="00FE4A6D">
        <w:rPr>
          <w:rFonts w:ascii="GHEA Grapalat" w:hAnsi="GHEA Grapalat"/>
        </w:rPr>
        <w:t>հավելվածում</w:t>
      </w:r>
      <w:r w:rsidR="004D5671" w:rsidRPr="00FE4A6D">
        <w:rPr>
          <w:rFonts w:ascii="GHEA Grapalat" w:hAnsi="GHEA Grapalat"/>
        </w:rPr>
        <w:t>։</w:t>
      </w:r>
    </w:p>
    <w:p w14:paraId="19DDAE1A" w14:textId="77777777" w:rsidR="00CC049D" w:rsidRPr="00FE4A6D" w:rsidRDefault="00CC049D" w:rsidP="00CC049D">
      <w:pPr>
        <w:pStyle w:val="23"/>
        <w:spacing w:line="240" w:lineRule="auto"/>
        <w:ind w:firstLine="567"/>
        <w:rPr>
          <w:rFonts w:ascii="Arial LatArm" w:hAnsi="Arial LatArm"/>
        </w:rPr>
      </w:pPr>
      <w:r w:rsidRPr="00FE4A6D">
        <w:rPr>
          <w:rFonts w:ascii="GHEA Grapalat" w:hAnsi="GHEA Grapalat"/>
        </w:rPr>
        <w:t>Տեխնիկական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բնութագրերում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հղումներ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օգտագործելիս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սույն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հրավերի</w:t>
      </w:r>
      <w:r w:rsidRPr="00FE4A6D">
        <w:rPr>
          <w:rFonts w:ascii="Arial LatArm" w:hAnsi="Arial LatArm"/>
        </w:rPr>
        <w:t xml:space="preserve"> N 5 </w:t>
      </w:r>
      <w:r w:rsidRPr="00FE4A6D">
        <w:rPr>
          <w:rFonts w:ascii="GHEA Grapalat" w:hAnsi="GHEA Grapalat"/>
        </w:rPr>
        <w:t>հավելվածում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մասնակիցներին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ներկայացվում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են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որպես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համարժեք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առաջարկվող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ապրանքների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ֆիրմային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անվանումը</w:t>
      </w:r>
      <w:r w:rsidRPr="00FE4A6D">
        <w:rPr>
          <w:rFonts w:ascii="Arial LatArm" w:hAnsi="Arial LatArm"/>
        </w:rPr>
        <w:t xml:space="preserve">, </w:t>
      </w:r>
      <w:r w:rsidRPr="00FE4A6D">
        <w:rPr>
          <w:rFonts w:ascii="GHEA Grapalat" w:hAnsi="GHEA Grapalat"/>
        </w:rPr>
        <w:t>մոդելը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և</w:t>
      </w:r>
      <w:r w:rsidRPr="00FE4A6D">
        <w:rPr>
          <w:rFonts w:ascii="Arial LatArm" w:hAnsi="Arial LatArm"/>
        </w:rPr>
        <w:t xml:space="preserve"> </w:t>
      </w:r>
      <w:r w:rsidRPr="00FE4A6D">
        <w:rPr>
          <w:rFonts w:ascii="GHEA Grapalat" w:hAnsi="GHEA Grapalat"/>
        </w:rPr>
        <w:t>արտադրողը</w:t>
      </w:r>
      <w:r w:rsidRPr="00FE4A6D">
        <w:rPr>
          <w:rFonts w:ascii="Arial LatArm" w:hAnsi="Arial LatArm"/>
        </w:rPr>
        <w:t>:</w:t>
      </w:r>
    </w:p>
    <w:p w14:paraId="686CD2D1" w14:textId="77777777" w:rsidR="00CC049D" w:rsidRPr="00FE4A6D" w:rsidRDefault="00CC049D" w:rsidP="00EF3662">
      <w:pPr>
        <w:pStyle w:val="23"/>
        <w:spacing w:line="240" w:lineRule="auto"/>
        <w:ind w:firstLine="567"/>
        <w:rPr>
          <w:rFonts w:ascii="Arial LatArm" w:hAnsi="Arial LatArm"/>
        </w:rPr>
      </w:pPr>
    </w:p>
    <w:p w14:paraId="31E07EAF" w14:textId="77777777" w:rsidR="00845AA5" w:rsidRPr="00FE4A6D" w:rsidRDefault="00845AA5" w:rsidP="00EF3662">
      <w:pPr>
        <w:ind w:firstLine="567"/>
        <w:rPr>
          <w:rFonts w:ascii="Arial LatArm" w:hAnsi="Arial LatArm" w:cs="Sylfaen"/>
          <w:i/>
          <w:sz w:val="20"/>
          <w:lang w:val="es-ES"/>
        </w:rPr>
      </w:pPr>
    </w:p>
    <w:p w14:paraId="0C68C27D" w14:textId="77777777" w:rsidR="00096865" w:rsidRPr="00FE4A6D" w:rsidRDefault="002B32D6" w:rsidP="00EF3662">
      <w:pPr>
        <w:jc w:val="center"/>
        <w:rPr>
          <w:rFonts w:ascii="Arial LatArm" w:hAnsi="Arial LatArm"/>
          <w:b/>
          <w:sz w:val="20"/>
          <w:lang w:val="es-ES"/>
        </w:rPr>
      </w:pPr>
      <w:r w:rsidRPr="00FE4A6D">
        <w:rPr>
          <w:rFonts w:ascii="Arial LatArm" w:hAnsi="Arial LatArm"/>
          <w:b/>
          <w:sz w:val="20"/>
          <w:lang w:val="es-ES"/>
        </w:rPr>
        <w:t xml:space="preserve">2.  </w:t>
      </w:r>
      <w:r w:rsidRPr="00FE4A6D">
        <w:rPr>
          <w:rFonts w:ascii="GHEA Grapalat" w:hAnsi="GHEA Grapalat" w:cs="Sylfaen"/>
          <w:b/>
          <w:sz w:val="20"/>
        </w:rPr>
        <w:t>ՄԱՍՆԱԿՑԻ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ՄԱՍՆԱԿՑՈՒԹՅԱՆ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ԻՐԱՎՈՒՆՔԻ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ՊԱՀԱՆՋՆԵՐԸ</w:t>
      </w:r>
      <w:r w:rsidRPr="00FE4A6D">
        <w:rPr>
          <w:rFonts w:ascii="Arial LatArm" w:hAnsi="Arial LatArm"/>
          <w:b/>
          <w:sz w:val="20"/>
          <w:lang w:val="es-ES"/>
        </w:rPr>
        <w:t xml:space="preserve">, </w:t>
      </w:r>
      <w:r w:rsidRPr="00FE4A6D">
        <w:rPr>
          <w:rFonts w:ascii="GHEA Grapalat" w:hAnsi="GHEA Grapalat" w:cs="Sylfaen"/>
          <w:b/>
          <w:sz w:val="20"/>
        </w:rPr>
        <w:t>ՈՐԱԿԱՎՈՐՄԱՆ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proofErr w:type="gramStart"/>
      <w:r w:rsidRPr="00FE4A6D">
        <w:rPr>
          <w:rFonts w:ascii="GHEA Grapalat" w:hAnsi="GHEA Grapalat" w:cs="Sylfaen"/>
          <w:b/>
          <w:sz w:val="20"/>
        </w:rPr>
        <w:t>ՉԱՓԱՆԻՇՆԵՐԸ</w:t>
      </w:r>
      <w:r w:rsidRPr="00FE4A6D">
        <w:rPr>
          <w:rFonts w:ascii="Arial LatArm" w:hAnsi="Arial LatArm"/>
          <w:b/>
          <w:sz w:val="20"/>
          <w:lang w:val="es-ES"/>
        </w:rPr>
        <w:t xml:space="preserve">  </w:t>
      </w:r>
      <w:r w:rsidRPr="00FE4A6D">
        <w:rPr>
          <w:rFonts w:ascii="GHEA Grapalat" w:hAnsi="GHEA Grapalat"/>
          <w:b/>
          <w:sz w:val="20"/>
          <w:lang w:val="es-ES"/>
        </w:rPr>
        <w:t>ԵՎ</w:t>
      </w:r>
      <w:proofErr w:type="gramEnd"/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ԴՐԱՆՑ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es-ES"/>
        </w:rPr>
        <w:t>Գ</w:t>
      </w:r>
      <w:r w:rsidRPr="00FE4A6D">
        <w:rPr>
          <w:rFonts w:ascii="GHEA Grapalat" w:hAnsi="GHEA Grapalat" w:cs="Sylfaen"/>
          <w:b/>
          <w:sz w:val="20"/>
        </w:rPr>
        <w:t>ՆԱՀԱՏՄԱՆ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ԿԱՐ</w:t>
      </w:r>
      <w:r w:rsidRPr="00FE4A6D">
        <w:rPr>
          <w:rFonts w:ascii="GHEA Grapalat" w:hAnsi="GHEA Grapalat" w:cs="Sylfaen"/>
          <w:b/>
          <w:sz w:val="20"/>
          <w:lang w:val="es-ES"/>
        </w:rPr>
        <w:t>Գ</w:t>
      </w:r>
      <w:r w:rsidRPr="00FE4A6D">
        <w:rPr>
          <w:rFonts w:ascii="GHEA Grapalat" w:hAnsi="GHEA Grapalat" w:cs="Sylfaen"/>
          <w:b/>
          <w:sz w:val="20"/>
        </w:rPr>
        <w:t>Ը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</w:p>
    <w:p w14:paraId="29F9F0C1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Cs w:val="22"/>
          <w:lang w:val="es-ES"/>
        </w:rPr>
      </w:pPr>
    </w:p>
    <w:p w14:paraId="7495F08E" w14:textId="77777777" w:rsidR="00753E6E" w:rsidRPr="00FE4A6D" w:rsidRDefault="00096865" w:rsidP="00EF3662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FE4A6D">
        <w:rPr>
          <w:rFonts w:ascii="Arial LatArm" w:hAnsi="Arial LatArm" w:cs="Arial Armenian"/>
          <w:sz w:val="20"/>
          <w:lang w:val="es-ES"/>
        </w:rPr>
        <w:t xml:space="preserve">2.1 </w:t>
      </w:r>
      <w:proofErr w:type="gramStart"/>
      <w:r w:rsidR="00753E6E" w:rsidRPr="00FE4A6D">
        <w:rPr>
          <w:rFonts w:ascii="GHEA Grapalat" w:hAnsi="GHEA Grapalat" w:cs="Sylfaen"/>
          <w:sz w:val="20"/>
          <w:lang w:val="ru-RU"/>
        </w:rPr>
        <w:t>Սույն</w:t>
      </w:r>
      <w:r w:rsidR="00753E6E" w:rsidRPr="00FE4A6D">
        <w:rPr>
          <w:rFonts w:ascii="Arial LatArm" w:hAnsi="Arial LatArm" w:cs="Arial Armenian"/>
          <w:sz w:val="20"/>
          <w:lang w:val="es-ES"/>
        </w:rPr>
        <w:t xml:space="preserve"> </w:t>
      </w:r>
      <w:r w:rsidR="00EB487B" w:rsidRPr="00FE4A6D">
        <w:rPr>
          <w:rFonts w:ascii="Arial LatArm" w:hAnsi="Arial LatArm" w:cs="Arial Armenian"/>
          <w:sz w:val="20"/>
          <w:lang w:val="es-ES"/>
        </w:rPr>
        <w:t xml:space="preserve"> </w:t>
      </w:r>
      <w:r w:rsidR="006F49AA" w:rsidRPr="00FE4A6D">
        <w:rPr>
          <w:rFonts w:ascii="GHEA Grapalat" w:hAnsi="GHEA Grapalat" w:cs="Arial Armenian"/>
          <w:sz w:val="20"/>
          <w:lang w:val="es-ES"/>
        </w:rPr>
        <w:t>ընթացակարգին</w:t>
      </w:r>
      <w:proofErr w:type="gramEnd"/>
      <w:r w:rsidR="006F49AA" w:rsidRPr="00FE4A6D">
        <w:rPr>
          <w:rFonts w:ascii="Arial LatArm" w:hAnsi="Arial LatArm" w:cs="Arial Armenian"/>
          <w:sz w:val="20"/>
          <w:lang w:val="es-ES"/>
        </w:rPr>
        <w:t xml:space="preserve"> </w:t>
      </w:r>
      <w:r w:rsidR="00753E6E" w:rsidRPr="00FE4A6D">
        <w:rPr>
          <w:rFonts w:ascii="GHEA Grapalat" w:hAnsi="GHEA Grapalat" w:cs="Sylfaen"/>
          <w:sz w:val="20"/>
          <w:lang w:val="ru-RU"/>
        </w:rPr>
        <w:t>մասնակցելու</w:t>
      </w:r>
      <w:r w:rsidR="00753E6E" w:rsidRPr="00FE4A6D">
        <w:rPr>
          <w:rFonts w:ascii="Arial LatArm" w:hAnsi="Arial LatArm" w:cs="Arial Armenian"/>
          <w:sz w:val="20"/>
          <w:lang w:val="es-ES"/>
        </w:rPr>
        <w:t xml:space="preserve"> </w:t>
      </w:r>
      <w:r w:rsidR="00753E6E" w:rsidRPr="00FE4A6D">
        <w:rPr>
          <w:rFonts w:ascii="GHEA Grapalat" w:hAnsi="GHEA Grapalat" w:cs="Sylfaen"/>
          <w:sz w:val="20"/>
          <w:lang w:val="ru-RU"/>
        </w:rPr>
        <w:t>իրավունք</w:t>
      </w:r>
      <w:r w:rsidR="00753E6E" w:rsidRPr="00FE4A6D">
        <w:rPr>
          <w:rFonts w:ascii="Arial LatArm" w:hAnsi="Arial LatArm" w:cs="Arial Armenian"/>
          <w:sz w:val="20"/>
          <w:lang w:val="es-ES"/>
        </w:rPr>
        <w:t xml:space="preserve"> </w:t>
      </w:r>
      <w:r w:rsidR="00753E6E" w:rsidRPr="00FE4A6D">
        <w:rPr>
          <w:rFonts w:ascii="GHEA Grapalat" w:hAnsi="GHEA Grapalat" w:cs="Sylfaen"/>
          <w:sz w:val="20"/>
          <w:lang w:val="ru-RU"/>
        </w:rPr>
        <w:t>չունեն</w:t>
      </w:r>
      <w:r w:rsidR="00753E6E" w:rsidRPr="00FE4A6D">
        <w:rPr>
          <w:rFonts w:ascii="Arial LatArm" w:hAnsi="Arial LatArm" w:cs="Arial Armenian"/>
          <w:sz w:val="20"/>
          <w:lang w:val="es-ES"/>
        </w:rPr>
        <w:t xml:space="preserve"> </w:t>
      </w:r>
      <w:r w:rsidR="00753E6E" w:rsidRPr="00FE4A6D">
        <w:rPr>
          <w:rFonts w:ascii="GHEA Grapalat" w:hAnsi="GHEA Grapalat" w:cs="Sylfaen"/>
          <w:sz w:val="20"/>
          <w:lang w:val="ru-RU"/>
        </w:rPr>
        <w:t>անձինք</w:t>
      </w:r>
      <w:r w:rsidR="00753E6E" w:rsidRPr="00FE4A6D">
        <w:rPr>
          <w:rFonts w:ascii="Arial LatArm" w:hAnsi="Arial LatArm" w:cs="Sylfaen"/>
          <w:sz w:val="20"/>
          <w:lang w:val="es-ES"/>
        </w:rPr>
        <w:t>.</w:t>
      </w:r>
    </w:p>
    <w:p w14:paraId="373A6CA0" w14:textId="77777777" w:rsidR="00753E6E" w:rsidRPr="00FE4A6D" w:rsidRDefault="00753E6E" w:rsidP="00EF366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1) </w:t>
      </w:r>
      <w:r w:rsidRPr="00FE4A6D">
        <w:rPr>
          <w:rFonts w:ascii="GHEA Grapalat" w:hAnsi="GHEA Grapalat" w:cs="Sylfaen"/>
          <w:sz w:val="20"/>
          <w:szCs w:val="20"/>
        </w:rPr>
        <w:t>որոնք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ներկայացնելու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օրվա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դրությամբ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ճանաչվել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սնանկ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. </w:t>
      </w:r>
    </w:p>
    <w:p w14:paraId="57660579" w14:textId="77777777" w:rsidR="00753E6E" w:rsidRPr="00FE4A6D" w:rsidRDefault="00753E6E" w:rsidP="00EF366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3) </w:t>
      </w:r>
      <w:r w:rsidRPr="00FE4A6D">
        <w:rPr>
          <w:rFonts w:ascii="GHEA Grapalat" w:hAnsi="GHEA Grapalat"/>
          <w:sz w:val="20"/>
          <w:szCs w:val="20"/>
        </w:rPr>
        <w:t>որոնք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գործադիր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մարմնի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ներկայացուցիչը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օրվան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նախորդող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  <w:lang w:val="hy-AM"/>
        </w:rPr>
        <w:t>հինգ</w:t>
      </w:r>
      <w:r w:rsidR="00D30C7A"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տարիների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ընթացքում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դատապարտված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եղել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ահաբեկչության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ֆինանսավորման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երեխայի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շահագործման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մարդկային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թրաֆիքինգ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ներառող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հանցագործության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հանցավոր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համագործակցություն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ստեղծելու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դրան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մասնակցելու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կաշառք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ստանալու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կաշառք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տալու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կաշառքի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միջնորդության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տնտեսական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գործունեության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ուղղված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հանցագործությունների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համար</w:t>
      </w:r>
      <w:r w:rsidRPr="00FE4A6D">
        <w:rPr>
          <w:rFonts w:ascii="Arial LatArm" w:hAnsi="Arial LatArm"/>
          <w:sz w:val="20"/>
          <w:szCs w:val="20"/>
          <w:lang w:val="es-ES"/>
        </w:rPr>
        <w:t>,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բացառությամբ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դեպքերի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երբ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դատվածությունը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օրենքով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="00E56508" w:rsidRPr="00FE4A6D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  <w:lang w:val="hy-AM"/>
        </w:rPr>
        <w:t>կամ</w:t>
      </w:r>
      <w:r w:rsidR="00E56508" w:rsidRPr="00FE4A6D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  <w:lang w:val="hy-AM"/>
        </w:rPr>
        <w:t>վերացված</w:t>
      </w:r>
      <w:r w:rsidR="00E56508" w:rsidRPr="00FE4A6D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.  </w:t>
      </w:r>
    </w:p>
    <w:p w14:paraId="7FECDA81" w14:textId="77777777" w:rsidR="00753E6E" w:rsidRPr="00FE4A6D" w:rsidRDefault="00753E6E" w:rsidP="00EF366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 w:cs="Sylfaen"/>
          <w:sz w:val="20"/>
          <w:szCs w:val="20"/>
          <w:lang w:val="es-ES"/>
        </w:rPr>
        <w:t>4)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որոնց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վերաբերյալ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գնումների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ոլորտում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հակամրցակցային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համաձայնության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D30C7A" w:rsidRPr="00FE4A6D">
        <w:rPr>
          <w:rFonts w:ascii="GHEA Grapalat" w:hAnsi="GHEA Grapalat" w:cs="Sylfaen"/>
          <w:sz w:val="20"/>
          <w:szCs w:val="20"/>
        </w:rPr>
        <w:t>գերիշխող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դիրքի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չարաշահման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կամ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անբարեխիղճ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մրցակցության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համար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պատասխանատվություն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սահմանող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վարչական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ակտը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հայտը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ներկայացվելու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օրվան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նախորդող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երեք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տարվա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ընթացքում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դարձել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է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անբողոքարկելի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D30C7A" w:rsidRPr="00FE4A6D">
        <w:rPr>
          <w:rFonts w:ascii="GHEA Grapalat" w:hAnsi="GHEA Grapalat" w:cs="Sylfaen"/>
          <w:sz w:val="20"/>
          <w:szCs w:val="20"/>
        </w:rPr>
        <w:t>իսկ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բողոքարկված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լինելու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դեպքում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թողնվել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է</w:t>
      </w:r>
      <w:r w:rsidR="00D30C7A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30C7A" w:rsidRPr="00FE4A6D">
        <w:rPr>
          <w:rFonts w:ascii="GHEA Grapalat" w:hAnsi="GHEA Grapalat" w:cs="Sylfaen"/>
          <w:sz w:val="20"/>
          <w:szCs w:val="20"/>
        </w:rPr>
        <w:t>անփոփոխ</w:t>
      </w:r>
      <w:r w:rsidR="00D30C7A"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5) </w:t>
      </w:r>
      <w:r w:rsidRPr="00FE4A6D">
        <w:rPr>
          <w:rFonts w:ascii="GHEA Grapalat" w:hAnsi="GHEA Grapalat" w:cs="Sylfaen"/>
          <w:sz w:val="20"/>
          <w:szCs w:val="20"/>
        </w:rPr>
        <w:t>որոնք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ներկայացնելու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օրվա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դրությամբ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ներառված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Եվրասիական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տնտեսական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միությանն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անդամակցող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երկրների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գնումների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մասին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օրենսդրության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համաձայն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հրապարակված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գնումների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գործընթացին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մասնակցելու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իրավունք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չունեցող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մասնակիցների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ցուցակում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. </w:t>
      </w:r>
    </w:p>
    <w:p w14:paraId="3C87881D" w14:textId="77777777" w:rsidR="00753E6E" w:rsidRPr="00FE4A6D" w:rsidRDefault="00753E6E" w:rsidP="00EF3662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   6) </w:t>
      </w:r>
      <w:r w:rsidRPr="00FE4A6D">
        <w:rPr>
          <w:rFonts w:ascii="GHEA Grapalat" w:hAnsi="GHEA Grapalat"/>
          <w:sz w:val="20"/>
          <w:szCs w:val="20"/>
        </w:rPr>
        <w:t>որոնք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օրվա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ներառված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գնումների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գործընթացին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մասնակցելու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իրավունք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չունեցող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մասնակիցների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ցուցակում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367DA71D" w14:textId="77777777" w:rsidR="00990561" w:rsidRPr="00FE4A6D" w:rsidRDefault="00990561" w:rsidP="00EF366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GHEA Grapalat" w:hAnsi="GHEA Grapalat" w:cs="Sylfaen"/>
          <w:sz w:val="20"/>
          <w:lang w:val="es-ES"/>
        </w:rPr>
        <w:t>Ընդ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որում</w:t>
      </w:r>
      <w:r w:rsidRPr="00FE4A6D">
        <w:rPr>
          <w:rFonts w:ascii="Arial LatArm" w:hAnsi="Arial LatArm" w:cs="Sylfaen"/>
          <w:sz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lang w:val="es-ES"/>
        </w:rPr>
        <w:t>եթե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մասնակիցը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սույն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կետի</w:t>
      </w:r>
      <w:r w:rsidRPr="00FE4A6D">
        <w:rPr>
          <w:rFonts w:ascii="Arial LatArm" w:hAnsi="Arial LatArm" w:cs="Sylfaen"/>
          <w:sz w:val="20"/>
          <w:lang w:val="es-ES"/>
        </w:rPr>
        <w:t xml:space="preserve"> 5-</w:t>
      </w:r>
      <w:r w:rsidRPr="00FE4A6D">
        <w:rPr>
          <w:rFonts w:ascii="GHEA Grapalat" w:hAnsi="GHEA Grapalat" w:cs="Sylfaen"/>
          <w:sz w:val="20"/>
          <w:lang w:val="es-ES"/>
        </w:rPr>
        <w:t>րդ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և</w:t>
      </w:r>
      <w:r w:rsidRPr="00FE4A6D">
        <w:rPr>
          <w:rFonts w:ascii="Arial LatArm" w:hAnsi="Arial LatArm" w:cs="Sylfaen"/>
          <w:sz w:val="20"/>
          <w:lang w:val="es-ES"/>
        </w:rPr>
        <w:t xml:space="preserve"> 6-</w:t>
      </w:r>
      <w:r w:rsidRPr="00FE4A6D">
        <w:rPr>
          <w:rFonts w:ascii="GHEA Grapalat" w:hAnsi="GHEA Grapalat" w:cs="Sylfaen"/>
          <w:sz w:val="20"/>
          <w:lang w:val="es-ES"/>
        </w:rPr>
        <w:t>րդ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ենթակետերով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նախատեսված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ցուցակներում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ներառվել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է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հայտը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ներկայացնելու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օրվանից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հետո</w:t>
      </w:r>
      <w:r w:rsidRPr="00FE4A6D">
        <w:rPr>
          <w:rFonts w:ascii="Arial LatArm" w:hAnsi="Arial LatArm" w:cs="Sylfaen"/>
          <w:sz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lang w:val="es-ES"/>
        </w:rPr>
        <w:t>ապա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նրա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տվյալ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հայտը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ենթակա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չէ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մերժման</w:t>
      </w:r>
      <w:r w:rsidRPr="00FE4A6D">
        <w:rPr>
          <w:rFonts w:ascii="Arial LatArm" w:hAnsi="Arial LatArm" w:cs="Sylfaen"/>
          <w:sz w:val="20"/>
          <w:lang w:val="es-ES"/>
        </w:rPr>
        <w:t>:</w:t>
      </w:r>
    </w:p>
    <w:p w14:paraId="0D80D091" w14:textId="77777777" w:rsidR="00DB4EFF" w:rsidRPr="00FE4A6D" w:rsidRDefault="00DB4EFF" w:rsidP="00DB4EFF">
      <w:pPr>
        <w:shd w:val="clear" w:color="auto" w:fill="FFFFFF"/>
        <w:ind w:firstLine="375"/>
        <w:jc w:val="both"/>
        <w:rPr>
          <w:rFonts w:ascii="Arial LatArm" w:hAnsi="Arial LatArm" w:cs="Arial"/>
          <w:sz w:val="20"/>
          <w:lang w:val="es-ES"/>
        </w:rPr>
      </w:pPr>
      <w:r w:rsidRPr="00FE4A6D">
        <w:rPr>
          <w:rFonts w:ascii="GHEA Grapalat" w:hAnsi="GHEA Grapalat" w:cs="Arial"/>
          <w:sz w:val="20"/>
          <w:lang w:val="es-ES"/>
        </w:rPr>
        <w:t>Մասնակիցն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ընդգրկվում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է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գնումների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գործընթացին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մասնակցելու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իրավունք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չունեցող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մասնակիցների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ցուցակում</w:t>
      </w:r>
      <w:r w:rsidRPr="00FE4A6D">
        <w:rPr>
          <w:rFonts w:ascii="Arial LatArm" w:hAnsi="Arial LatArm" w:cs="Arial"/>
          <w:sz w:val="20"/>
          <w:lang w:val="es-ES"/>
        </w:rPr>
        <w:t xml:space="preserve"> (</w:t>
      </w:r>
      <w:r w:rsidRPr="00FE4A6D">
        <w:rPr>
          <w:rFonts w:ascii="GHEA Grapalat" w:hAnsi="GHEA Grapalat" w:cs="Arial"/>
          <w:sz w:val="20"/>
          <w:lang w:val="es-ES"/>
        </w:rPr>
        <w:t>այսուհետ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նաև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lang w:val="es-ES"/>
        </w:rPr>
        <w:t>ցուցակ</w:t>
      </w:r>
      <w:r w:rsidRPr="00FE4A6D">
        <w:rPr>
          <w:rFonts w:ascii="Arial LatArm" w:hAnsi="Arial LatArm" w:cs="Arial"/>
          <w:sz w:val="20"/>
          <w:lang w:val="es-ES"/>
        </w:rPr>
        <w:t xml:space="preserve">), </w:t>
      </w:r>
      <w:r w:rsidRPr="00FE4A6D">
        <w:rPr>
          <w:rFonts w:ascii="GHEA Grapalat" w:hAnsi="GHEA Grapalat" w:cs="Arial"/>
          <w:sz w:val="20"/>
          <w:lang w:val="es-ES"/>
        </w:rPr>
        <w:t>եթե</w:t>
      </w:r>
      <w:r w:rsidRPr="00FE4A6D">
        <w:rPr>
          <w:rFonts w:ascii="Arial LatArm" w:hAnsi="Arial LatArm" w:cs="Arial"/>
          <w:sz w:val="20"/>
          <w:lang w:val="es-ES"/>
        </w:rPr>
        <w:t>`</w:t>
      </w:r>
    </w:p>
    <w:p w14:paraId="21CDF3AA" w14:textId="77777777" w:rsidR="00DB4EFF" w:rsidRPr="00FE4A6D" w:rsidRDefault="00DB4EFF" w:rsidP="00DB4EFF">
      <w:pPr>
        <w:pStyle w:val="aff3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Arial LatArm" w:hAnsi="Arial LatArm" w:cs="Arial"/>
          <w:sz w:val="20"/>
          <w:lang w:val="es-ES" w:eastAsia="en-US"/>
        </w:rPr>
      </w:pPr>
      <w:r w:rsidRPr="00FE4A6D">
        <w:rPr>
          <w:rFonts w:ascii="GHEA Grapalat" w:hAnsi="GHEA Grapalat" w:cs="Arial"/>
          <w:sz w:val="20"/>
          <w:lang w:val="es-ES" w:eastAsia="en-US"/>
        </w:rPr>
        <w:t>խախտել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է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պայմանագրով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նախատեսված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կամ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գնման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գործընթացի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շրջանակում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ստանձնած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պարտավորությունը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, </w:t>
      </w:r>
      <w:r w:rsidRPr="00FE4A6D">
        <w:rPr>
          <w:rFonts w:ascii="GHEA Grapalat" w:hAnsi="GHEA Grapalat" w:cs="Arial"/>
          <w:sz w:val="20"/>
          <w:lang w:val="es-ES" w:eastAsia="en-US"/>
        </w:rPr>
        <w:t>որը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հանգեցրել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է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պատվիրատուի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կողմից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պայմանագրի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միակողմանի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լուծմանը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կամ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գնման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գործընթացին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տվյալ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մասնակցի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հետագա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մասնակցության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դադարեցմանը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և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մասնակիցը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հրավերով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և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(</w:t>
      </w:r>
      <w:r w:rsidRPr="00FE4A6D">
        <w:rPr>
          <w:rFonts w:ascii="GHEA Grapalat" w:hAnsi="GHEA Grapalat" w:cs="Arial"/>
          <w:sz w:val="20"/>
          <w:lang w:val="es-ES" w:eastAsia="en-US"/>
        </w:rPr>
        <w:t>կամ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) </w:t>
      </w:r>
      <w:r w:rsidRPr="00FE4A6D">
        <w:rPr>
          <w:rFonts w:ascii="GHEA Grapalat" w:hAnsi="GHEA Grapalat" w:cs="Arial"/>
          <w:sz w:val="20"/>
          <w:lang w:val="es-ES" w:eastAsia="en-US"/>
        </w:rPr>
        <w:t>պայմանագրով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սահմանված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ժամկետում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չի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վճարել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հայտի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, </w:t>
      </w:r>
      <w:r w:rsidRPr="00FE4A6D">
        <w:rPr>
          <w:rFonts w:ascii="GHEA Grapalat" w:hAnsi="GHEA Grapalat" w:cs="Arial"/>
          <w:sz w:val="20"/>
          <w:lang w:val="es-ES" w:eastAsia="en-US"/>
        </w:rPr>
        <w:t>պայմանագրի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և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(</w:t>
      </w:r>
      <w:r w:rsidRPr="00FE4A6D">
        <w:rPr>
          <w:rFonts w:ascii="GHEA Grapalat" w:hAnsi="GHEA Grapalat" w:cs="Arial"/>
          <w:sz w:val="20"/>
          <w:lang w:val="es-ES" w:eastAsia="en-US"/>
        </w:rPr>
        <w:t>կամ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) </w:t>
      </w:r>
      <w:r w:rsidRPr="00FE4A6D">
        <w:rPr>
          <w:rFonts w:ascii="GHEA Grapalat" w:hAnsi="GHEA Grapalat" w:cs="Arial"/>
          <w:sz w:val="20"/>
          <w:lang w:val="es-ES" w:eastAsia="en-US"/>
        </w:rPr>
        <w:t>որակավորան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ապահովման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գումարը</w:t>
      </w:r>
      <w:r w:rsidRPr="00FE4A6D">
        <w:rPr>
          <w:rFonts w:ascii="Arial LatArm" w:hAnsi="Arial LatArm" w:cs="Arial"/>
          <w:sz w:val="20"/>
          <w:lang w:val="es-ES" w:eastAsia="en-US"/>
        </w:rPr>
        <w:t>.</w:t>
      </w:r>
    </w:p>
    <w:p w14:paraId="750981F1" w14:textId="77777777" w:rsidR="00DB4EFF" w:rsidRPr="00FE4A6D" w:rsidRDefault="00DB4EFF" w:rsidP="00DB4EFF">
      <w:pPr>
        <w:pStyle w:val="aff3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Arial LatArm" w:hAnsi="Arial LatArm" w:cs="Arial"/>
          <w:sz w:val="20"/>
          <w:lang w:val="es-ES"/>
        </w:rPr>
      </w:pPr>
      <w:r w:rsidRPr="00FE4A6D">
        <w:rPr>
          <w:rFonts w:ascii="GHEA Grapalat" w:hAnsi="GHEA Grapalat" w:cs="Arial"/>
          <w:sz w:val="20"/>
          <w:lang w:val="es-ES" w:eastAsia="en-US"/>
        </w:rPr>
        <w:t>որպես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ընտրված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մասնակից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հրաժարվել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կամ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զրկվել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է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պայմանագիր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կնքելու</w:t>
      </w:r>
      <w:r w:rsidRPr="00FE4A6D">
        <w:rPr>
          <w:rFonts w:ascii="Arial LatArm" w:hAnsi="Arial LatArm" w:cs="Arial"/>
          <w:sz w:val="20"/>
          <w:lang w:val="es-ES" w:eastAsia="en-US"/>
        </w:rPr>
        <w:t xml:space="preserve"> </w:t>
      </w:r>
      <w:r w:rsidRPr="00FE4A6D">
        <w:rPr>
          <w:rFonts w:ascii="GHEA Grapalat" w:hAnsi="GHEA Grapalat" w:cs="Arial"/>
          <w:sz w:val="20"/>
          <w:lang w:val="es-ES" w:eastAsia="en-US"/>
        </w:rPr>
        <w:t>իրավունքից</w:t>
      </w:r>
      <w:r w:rsidRPr="00FE4A6D">
        <w:rPr>
          <w:rFonts w:ascii="Arial LatArm" w:hAnsi="Arial LatArm" w:cs="Arial"/>
          <w:sz w:val="20"/>
          <w:lang w:val="es-ES" w:eastAsia="en-US"/>
        </w:rPr>
        <w:t>:</w:t>
      </w:r>
    </w:p>
    <w:p w14:paraId="08CAFBCE" w14:textId="77777777" w:rsidR="00DB4EFF" w:rsidRPr="00FE4A6D" w:rsidRDefault="00DB4EFF" w:rsidP="00EF366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</w:p>
    <w:p w14:paraId="6E2ACE0C" w14:textId="77777777" w:rsidR="00753E6E" w:rsidRPr="00FE4A6D" w:rsidRDefault="00753E6E" w:rsidP="00AE74A0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Arial LatArm" w:hAnsi="Arial LatArm" w:cs="Sylfaen"/>
          <w:sz w:val="20"/>
          <w:lang w:val="es-ES"/>
        </w:rPr>
        <w:lastRenderedPageBreak/>
        <w:t xml:space="preserve">2.2 </w:t>
      </w:r>
      <w:r w:rsidRPr="00FE4A6D">
        <w:rPr>
          <w:rFonts w:ascii="GHEA Grapalat" w:hAnsi="GHEA Grapalat" w:cs="Sylfaen"/>
          <w:sz w:val="20"/>
          <w:lang w:val="es-ES"/>
        </w:rPr>
        <w:t>Մասնակցության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իրավունքի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գնահատման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համար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մասնակիցը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հայտով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պետք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է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ներկայացնի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իր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կողմից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հաստատված</w:t>
      </w:r>
      <w:r w:rsidRPr="00FE4A6D">
        <w:rPr>
          <w:rFonts w:ascii="Arial LatArm" w:hAnsi="Arial LatArm" w:cs="Sylfaen"/>
          <w:sz w:val="20"/>
          <w:lang w:val="es-ES"/>
        </w:rPr>
        <w:t xml:space="preserve">` </w:t>
      </w:r>
      <w:r w:rsidRPr="00FE4A6D">
        <w:rPr>
          <w:rFonts w:ascii="GHEA Grapalat" w:hAnsi="GHEA Grapalat" w:cs="Sylfaen"/>
          <w:sz w:val="20"/>
          <w:lang w:val="es-ES"/>
        </w:rPr>
        <w:t>սույն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հրավերի</w:t>
      </w:r>
      <w:r w:rsidRPr="00FE4A6D">
        <w:rPr>
          <w:rFonts w:ascii="Arial LatArm" w:hAnsi="Arial LatArm" w:cs="Arial"/>
          <w:sz w:val="20"/>
          <w:lang w:val="es-ES"/>
        </w:rPr>
        <w:t xml:space="preserve"> 2-</w:t>
      </w:r>
      <w:r w:rsidRPr="00FE4A6D">
        <w:rPr>
          <w:rFonts w:ascii="GHEA Grapalat" w:hAnsi="GHEA Grapalat" w:cs="Arial"/>
          <w:sz w:val="20"/>
          <w:lang w:val="es-ES"/>
        </w:rPr>
        <w:t>րդ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մասի</w:t>
      </w:r>
      <w:r w:rsidRPr="00FE4A6D">
        <w:rPr>
          <w:rFonts w:ascii="Arial LatArm" w:hAnsi="Arial LatArm" w:cs="Arial"/>
          <w:sz w:val="20"/>
          <w:lang w:val="es-ES"/>
        </w:rPr>
        <w:t xml:space="preserve"> 2.</w:t>
      </w:r>
      <w:r w:rsidR="00EA4B24" w:rsidRPr="00FE4A6D">
        <w:rPr>
          <w:rFonts w:ascii="Arial LatArm" w:hAnsi="Arial LatArm" w:cs="Arial"/>
          <w:sz w:val="20"/>
          <w:lang w:val="hy-AM"/>
        </w:rPr>
        <w:t>1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կետով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նախատեսված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գրավոր</w:t>
      </w:r>
      <w:r w:rsidRPr="00FE4A6D">
        <w:rPr>
          <w:rFonts w:ascii="Arial LatArm" w:hAnsi="Arial LatArm" w:cs="Arial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հայտարարություն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: </w:t>
      </w:r>
      <w:r w:rsidR="00EB487B" w:rsidRPr="00FE4A6D">
        <w:rPr>
          <w:rFonts w:ascii="GHEA Grapalat" w:hAnsi="GHEA Grapalat" w:cs="Sylfaen"/>
          <w:sz w:val="20"/>
        </w:rPr>
        <w:t>Բացի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սույն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կետով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նախատեսված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հայտարարությունից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մասնակցության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իրավունքի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գնահատման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համար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մասնակցից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, </w:t>
      </w:r>
      <w:r w:rsidR="00EB487B" w:rsidRPr="00FE4A6D">
        <w:rPr>
          <w:rFonts w:ascii="GHEA Grapalat" w:hAnsi="GHEA Grapalat" w:cs="Sylfaen"/>
          <w:sz w:val="20"/>
        </w:rPr>
        <w:t>այդ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թվում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ընտրված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մասնակցից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այլ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փաստաթղթեր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կամ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հիմնավորումներ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չեն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կարող</w:t>
      </w:r>
      <w:r w:rsidR="00EB487B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EB487B" w:rsidRPr="00FE4A6D">
        <w:rPr>
          <w:rFonts w:ascii="GHEA Grapalat" w:hAnsi="GHEA Grapalat" w:cs="Sylfaen"/>
          <w:sz w:val="20"/>
        </w:rPr>
        <w:t>պահանջվել</w:t>
      </w:r>
      <w:r w:rsidR="00EB487B" w:rsidRPr="00FE4A6D">
        <w:rPr>
          <w:rFonts w:ascii="Arial LatArm" w:hAnsi="Arial LatArm" w:cs="Sylfaen"/>
          <w:sz w:val="20"/>
          <w:lang w:val="es-ES"/>
        </w:rPr>
        <w:t>:</w:t>
      </w:r>
      <w:r w:rsidRPr="00FE4A6D">
        <w:rPr>
          <w:rFonts w:ascii="Arial LatArm" w:hAnsi="Arial LatArm" w:cs="Tahoma"/>
          <w:sz w:val="20"/>
          <w:lang w:val="hy-AM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Մասնակցի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հայտարարության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իսկությունը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գնահատող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հանձնաժողովը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(</w:t>
      </w:r>
      <w:r w:rsidR="007A4BB9" w:rsidRPr="00FE4A6D">
        <w:rPr>
          <w:rFonts w:ascii="GHEA Grapalat" w:hAnsi="GHEA Grapalat" w:cs="Tahoma"/>
          <w:sz w:val="20"/>
        </w:rPr>
        <w:t>այսուհետ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` </w:t>
      </w:r>
      <w:r w:rsidR="007A4BB9" w:rsidRPr="00FE4A6D">
        <w:rPr>
          <w:rFonts w:ascii="GHEA Grapalat" w:hAnsi="GHEA Grapalat" w:cs="Tahoma"/>
          <w:sz w:val="20"/>
        </w:rPr>
        <w:t>հանձնաժողով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) </w:t>
      </w:r>
      <w:r w:rsidR="007A4BB9" w:rsidRPr="00FE4A6D">
        <w:rPr>
          <w:rFonts w:ascii="GHEA Grapalat" w:hAnsi="GHEA Grapalat" w:cs="Tahoma"/>
          <w:sz w:val="20"/>
        </w:rPr>
        <w:t>գնահատում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է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սույն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հրավերով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սահմանված</w:t>
      </w:r>
      <w:r w:rsidR="007A4BB9" w:rsidRPr="00FE4A6D">
        <w:rPr>
          <w:rFonts w:ascii="Arial LatArm" w:hAnsi="Arial LatArm" w:cs="Tahoma"/>
          <w:sz w:val="20"/>
          <w:lang w:val="es-ES"/>
        </w:rPr>
        <w:t xml:space="preserve"> </w:t>
      </w:r>
      <w:r w:rsidR="007A4BB9" w:rsidRPr="00FE4A6D">
        <w:rPr>
          <w:rFonts w:ascii="GHEA Grapalat" w:hAnsi="GHEA Grapalat" w:cs="Tahoma"/>
          <w:sz w:val="20"/>
        </w:rPr>
        <w:t>պայմաններով</w:t>
      </w:r>
      <w:r w:rsidR="007A4BB9" w:rsidRPr="00FE4A6D">
        <w:rPr>
          <w:rFonts w:ascii="Arial LatArm" w:hAnsi="Arial LatArm" w:cs="Tahoma"/>
          <w:sz w:val="20"/>
          <w:lang w:val="es-ES"/>
        </w:rPr>
        <w:t>:</w:t>
      </w:r>
    </w:p>
    <w:p w14:paraId="7B2F95BF" w14:textId="77777777" w:rsidR="00E56508" w:rsidRPr="00FE4A6D" w:rsidRDefault="00BA3554" w:rsidP="00AE74A0">
      <w:pPr>
        <w:shd w:val="clear" w:color="auto" w:fill="FFFFFF"/>
        <w:ind w:firstLine="375"/>
        <w:jc w:val="both"/>
        <w:rPr>
          <w:rFonts w:ascii="Arial LatArm" w:hAnsi="Arial LatArm"/>
          <w:color w:val="000000"/>
          <w:lang w:val="es-ES"/>
        </w:rPr>
      </w:pPr>
      <w:r w:rsidRPr="00FE4A6D">
        <w:rPr>
          <w:rFonts w:ascii="Arial LatArm" w:hAnsi="Arial LatArm" w:cs="Tahoma"/>
          <w:sz w:val="20"/>
          <w:szCs w:val="20"/>
          <w:lang w:val="es-ES"/>
        </w:rPr>
        <w:t>2.</w:t>
      </w:r>
      <w:r w:rsidR="007968A3" w:rsidRPr="00FE4A6D">
        <w:rPr>
          <w:rFonts w:ascii="Arial LatArm" w:hAnsi="Arial LatArm" w:cs="Tahoma"/>
          <w:sz w:val="20"/>
          <w:szCs w:val="20"/>
          <w:lang w:val="es-ES"/>
        </w:rPr>
        <w:t>3</w:t>
      </w:r>
      <w:r w:rsidR="00EB487B" w:rsidRPr="00FE4A6D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Մասնակիցի՝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  <w:lang w:val="hy-AM"/>
        </w:rPr>
        <w:t>Օ</w:t>
      </w:r>
      <w:r w:rsidR="00E56508" w:rsidRPr="00FE4A6D">
        <w:rPr>
          <w:rFonts w:ascii="GHEA Grapalat" w:hAnsi="GHEA Grapalat" w:cs="Sylfaen"/>
          <w:sz w:val="20"/>
          <w:szCs w:val="20"/>
        </w:rPr>
        <w:t>րենքի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="00E56508" w:rsidRPr="00FE4A6D">
        <w:rPr>
          <w:rFonts w:ascii="GHEA Grapalat" w:hAnsi="GHEA Grapalat" w:cs="Sylfaen"/>
          <w:sz w:val="20"/>
          <w:szCs w:val="20"/>
        </w:rPr>
        <w:t>րդ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հոդվածի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1-</w:t>
      </w:r>
      <w:r w:rsidR="00E56508" w:rsidRPr="00FE4A6D">
        <w:rPr>
          <w:rFonts w:ascii="GHEA Grapalat" w:hAnsi="GHEA Grapalat" w:cs="Sylfaen"/>
          <w:sz w:val="20"/>
          <w:szCs w:val="20"/>
        </w:rPr>
        <w:t>ին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մասի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="00E56508" w:rsidRPr="00FE4A6D">
        <w:rPr>
          <w:rFonts w:ascii="GHEA Grapalat" w:hAnsi="GHEA Grapalat" w:cs="Sylfaen"/>
          <w:sz w:val="20"/>
          <w:szCs w:val="20"/>
        </w:rPr>
        <w:t>րդ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կետով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նախատեսված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ցուցակում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ներառվելը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E56508" w:rsidRPr="00FE4A6D">
        <w:rPr>
          <w:rFonts w:ascii="GHEA Grapalat" w:hAnsi="GHEA Grapalat" w:cs="Sylfaen"/>
          <w:sz w:val="20"/>
          <w:szCs w:val="20"/>
        </w:rPr>
        <w:t>դրանում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գտնվելու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ժամանակահատվածում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E56508" w:rsidRPr="00FE4A6D">
        <w:rPr>
          <w:rFonts w:ascii="GHEA Grapalat" w:hAnsi="GHEA Grapalat" w:cs="Sylfaen"/>
          <w:sz w:val="20"/>
          <w:szCs w:val="20"/>
        </w:rPr>
        <w:t>ինքնաբերաբար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հանգեցնում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է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վերջինիս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հետ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փոխկապակցված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անձանց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գնումների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գործընթացին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մասնակցության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իրավունքի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0"/>
        </w:rPr>
        <w:t>սահմանափակման</w:t>
      </w:r>
      <w:r w:rsidR="00E56508" w:rsidRPr="00FE4A6D">
        <w:rPr>
          <w:rFonts w:ascii="Arial LatArm" w:hAnsi="Arial LatArm" w:cs="Sylfaen"/>
          <w:sz w:val="20"/>
          <w:szCs w:val="20"/>
          <w:lang w:val="es-ES"/>
        </w:rPr>
        <w:t>:</w:t>
      </w:r>
      <w:r w:rsidR="00E56508" w:rsidRPr="00FE4A6D">
        <w:rPr>
          <w:rFonts w:ascii="Arial LatArm" w:hAnsi="Arial LatArm"/>
          <w:color w:val="000000"/>
          <w:lang w:val="es-ES"/>
        </w:rPr>
        <w:t xml:space="preserve"> </w:t>
      </w:r>
    </w:p>
    <w:p w14:paraId="6B90B619" w14:textId="77777777" w:rsidR="00BA3554" w:rsidRPr="00FE4A6D" w:rsidRDefault="00BA3554" w:rsidP="00EF366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GHEA Grapalat" w:hAnsi="GHEA Grapalat" w:cs="Sylfaen"/>
          <w:sz w:val="20"/>
          <w:szCs w:val="20"/>
        </w:rPr>
        <w:t>Արգելվում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կետով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փոխկապակցված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անձանց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Sylfaen"/>
          <w:sz w:val="20"/>
          <w:szCs w:val="20"/>
        </w:rPr>
        <w:t>միևնույն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անձի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 w:cs="Sylfaen"/>
          <w:sz w:val="20"/>
          <w:szCs w:val="20"/>
        </w:rPr>
        <w:t>անձանց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Sylfaen"/>
          <w:sz w:val="20"/>
          <w:szCs w:val="20"/>
        </w:rPr>
        <w:t>կողմից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հիմնադրված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ավելի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քան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հիսուն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տոկոս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միևնույն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անձի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 w:cs="Sylfaen"/>
          <w:sz w:val="20"/>
          <w:szCs w:val="20"/>
        </w:rPr>
        <w:t>անձանց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Sylfaen"/>
          <w:sz w:val="20"/>
          <w:szCs w:val="20"/>
        </w:rPr>
        <w:t>պատկանող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բաժնեմաս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1B0D9A" w:rsidRPr="00FE4A6D">
        <w:rPr>
          <w:rFonts w:ascii="Arial LatArm" w:hAnsi="Arial LatArm"/>
          <w:sz w:val="20"/>
          <w:szCs w:val="20"/>
          <w:lang w:val="es-ES"/>
        </w:rPr>
        <w:t>(</w:t>
      </w:r>
      <w:r w:rsidR="001B0D9A" w:rsidRPr="00FE4A6D">
        <w:rPr>
          <w:rFonts w:ascii="GHEA Grapalat" w:hAnsi="GHEA Grapalat"/>
          <w:sz w:val="20"/>
          <w:szCs w:val="20"/>
        </w:rPr>
        <w:t>փայաբաժին</w:t>
      </w:r>
      <w:r w:rsidR="001B0D9A"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Sylfaen"/>
          <w:sz w:val="20"/>
          <w:szCs w:val="20"/>
        </w:rPr>
        <w:t>ունեցող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կազմակերպությունների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միաժամանակյա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մասնակցությունը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EB487B" w:rsidRPr="00FE4A6D">
        <w:rPr>
          <w:rFonts w:ascii="GHEA Grapalat" w:hAnsi="GHEA Grapalat"/>
          <w:sz w:val="20"/>
          <w:szCs w:val="20"/>
        </w:rPr>
        <w:t>սույն</w:t>
      </w:r>
      <w:r w:rsidR="00EB487B"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28726A" w:rsidRPr="00FE4A6D">
        <w:rPr>
          <w:rFonts w:ascii="GHEA Grapalat" w:hAnsi="GHEA Grapalat"/>
          <w:sz w:val="20"/>
          <w:szCs w:val="20"/>
        </w:rPr>
        <w:t>ընթացակարգին</w:t>
      </w:r>
      <w:r w:rsidR="008628EC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8628EC" w:rsidRPr="00FE4A6D">
        <w:rPr>
          <w:rFonts w:ascii="Arial LatArm" w:hAnsi="Arial LatArm" w:cs="Sylfaen"/>
          <w:sz w:val="20"/>
          <w:szCs w:val="20"/>
          <w:lang w:val="es-ES"/>
        </w:rPr>
        <w:t>(</w:t>
      </w:r>
      <w:r w:rsidR="008628EC" w:rsidRPr="00FE4A6D">
        <w:rPr>
          <w:rFonts w:ascii="GHEA Grapalat" w:hAnsi="GHEA Grapalat" w:cs="Sylfaen"/>
          <w:sz w:val="20"/>
          <w:szCs w:val="20"/>
        </w:rPr>
        <w:t>միևնույն</w:t>
      </w:r>
      <w:r w:rsidR="008628EC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8628EC" w:rsidRPr="00FE4A6D">
        <w:rPr>
          <w:rFonts w:ascii="GHEA Grapalat" w:hAnsi="GHEA Grapalat" w:cs="Sylfaen"/>
          <w:sz w:val="20"/>
          <w:szCs w:val="20"/>
        </w:rPr>
        <w:t>չափաբաժնին</w:t>
      </w:r>
      <w:r w:rsidR="008628EC" w:rsidRPr="00FE4A6D">
        <w:rPr>
          <w:rFonts w:ascii="Arial LatArm" w:hAnsi="Arial LatArm" w:cs="Sylfaen"/>
          <w:sz w:val="20"/>
          <w:szCs w:val="20"/>
          <w:lang w:val="es-ES"/>
        </w:rPr>
        <w:t>),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բացառությամբ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պետության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համայնքների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կողմից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հիմնադրված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կազմակերպությունների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 w:cs="Sylfaen"/>
          <w:sz w:val="20"/>
          <w:szCs w:val="20"/>
        </w:rPr>
        <w:t>կամ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Sylfaen"/>
          <w:sz w:val="20"/>
        </w:rPr>
        <w:t>համատեղ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ործունեության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կար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Arial LatArm" w:hAnsi="Arial LatArm" w:cs="Times Armenian"/>
          <w:sz w:val="20"/>
          <w:lang w:val="af-ZA"/>
        </w:rPr>
        <w:t>(</w:t>
      </w:r>
      <w:r w:rsidRPr="00FE4A6D">
        <w:rPr>
          <w:rFonts w:ascii="GHEA Grapalat" w:hAnsi="GHEA Grapalat" w:cs="Sylfaen"/>
          <w:sz w:val="20"/>
        </w:rPr>
        <w:t>կոնսորցիումով</w:t>
      </w:r>
      <w:r w:rsidRPr="00FE4A6D">
        <w:rPr>
          <w:rFonts w:ascii="Arial LatArm" w:hAnsi="Arial LatArm" w:cs="Times Armenian"/>
          <w:sz w:val="20"/>
          <w:lang w:val="af-ZA"/>
        </w:rPr>
        <w:t xml:space="preserve">) 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նումների</w:t>
      </w:r>
      <w:r w:rsidRPr="00FE4A6D">
        <w:rPr>
          <w:rFonts w:ascii="Arial LatArm" w:hAnsi="Arial LatArm" w:cs="Times Armenian"/>
          <w:sz w:val="20"/>
          <w:lang w:val="af-ZA"/>
        </w:rPr>
        <w:t xml:space="preserve"> </w:t>
      </w:r>
      <w:r w:rsidRPr="00FE4A6D">
        <w:rPr>
          <w:rFonts w:ascii="GHEA Grapalat" w:hAnsi="GHEA Grapalat" w:cs="Times Armenian"/>
          <w:sz w:val="20"/>
        </w:rPr>
        <w:t>գ</w:t>
      </w:r>
      <w:r w:rsidRPr="00FE4A6D">
        <w:rPr>
          <w:rFonts w:ascii="GHEA Grapalat" w:hAnsi="GHEA Grapalat" w:cs="Sylfaen"/>
          <w:sz w:val="20"/>
        </w:rPr>
        <w:t>ործընթացին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մասնակցության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դեպքերի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>:</w:t>
      </w:r>
    </w:p>
    <w:p w14:paraId="29A6C4B6" w14:textId="77777777" w:rsidR="00D5674E" w:rsidRPr="00FE4A6D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sz w:val="20"/>
          <w:szCs w:val="20"/>
        </w:rPr>
        <w:t>Կարգի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119-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EB487B" w:rsidRPr="00FE4A6D">
        <w:rPr>
          <w:rFonts w:ascii="GHEA Grapalat" w:hAnsi="GHEA Grapalat"/>
          <w:sz w:val="20"/>
          <w:szCs w:val="20"/>
        </w:rPr>
        <w:t>կետի</w:t>
      </w:r>
      <w:r w:rsidR="00EB487B"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D5674E" w:rsidRPr="00FE4A6D">
        <w:rPr>
          <w:rFonts w:ascii="GHEA Grapalat" w:hAnsi="GHEA Grapalat"/>
          <w:sz w:val="20"/>
          <w:szCs w:val="20"/>
          <w:lang w:val="hy-AM"/>
        </w:rPr>
        <w:t>իմաստով</w:t>
      </w:r>
      <w:r w:rsidR="00D5674E" w:rsidRPr="00FE4A6D">
        <w:rPr>
          <w:rFonts w:ascii="Arial LatArm" w:hAnsi="Arial LatArm"/>
          <w:sz w:val="20"/>
          <w:szCs w:val="20"/>
          <w:lang w:val="hy-AM"/>
        </w:rPr>
        <w:t>`</w:t>
      </w:r>
    </w:p>
    <w:p w14:paraId="7DD535AF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/>
          <w:sz w:val="20"/>
          <w:szCs w:val="20"/>
          <w:lang w:val="hy-AM"/>
        </w:rPr>
        <w:t>1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sz w:val="20"/>
          <w:szCs w:val="20"/>
          <w:lang w:val="hy-AM"/>
        </w:rPr>
        <w:t>ֆիզիկական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անձինք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համարվում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փոխկապակցված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միևնույն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վարում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տնտեսություն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համատեղ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ձեռնարկատիրական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գործունեություն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գործել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համաձայնեցված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ելնելով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տնտեսական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շահերից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</w:p>
    <w:p w14:paraId="777963EC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ֆիզիկական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համարվում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փոխկապակցված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գործել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համաձայնեցված՝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ելնելով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տնտեսական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շահերից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ֆիզիկական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հանդիսանում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է՝</w:t>
      </w:r>
    </w:p>
    <w:p w14:paraId="06FB3D90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տոկոսից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ավելին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տնօրինող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6F757548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Հայաստանի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Հանրապետության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օրենսդրությամբ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չարգելված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ձևով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կանխորոշելու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ունեցող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08213F4D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խորհրդի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նախագահ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խորհրդի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նախագահի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տեղակալ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խորհրդի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գործադիր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տնօրեն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տեղակալ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գործադիր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գործառույթներ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իրականացնող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կոլեգիալ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նախագահ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7E860F10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դ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այնպիսի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աշխատակից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աշխատում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գործադիր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տնօրենի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անմիջական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ղեկավարության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ներքո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մարմինների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կողմից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որոշումների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կայացման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հարցում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էական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77FCCB73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/>
          <w:sz w:val="20"/>
          <w:szCs w:val="20"/>
          <w:lang w:val="hy-AM"/>
        </w:rPr>
        <w:t xml:space="preserve">3) </w:t>
      </w:r>
      <w:r w:rsidRPr="00FE4A6D">
        <w:rPr>
          <w:rFonts w:ascii="GHEA Grapalat" w:hAnsi="GHEA Grapalat"/>
          <w:sz w:val="20"/>
          <w:szCs w:val="20"/>
          <w:lang w:val="hy-AM"/>
        </w:rPr>
        <w:t>ֆիզիկական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կարգավիճակ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չունեցող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մասնակիցները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համարվում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փոխկապակցված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</w:p>
    <w:p w14:paraId="3815F7AF" w14:textId="77777777" w:rsidR="00D5674E" w:rsidRPr="00FE4A6D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/>
          <w:color w:val="000000"/>
          <w:sz w:val="20"/>
          <w:szCs w:val="20"/>
          <w:lang w:val="hy-AM"/>
        </w:rPr>
        <w:tab/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քվեարկելու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իրավունքով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տիրապետում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մյուսի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ձայնի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բաժնեմասերի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փայերի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այսուհետ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բաժնետոմս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ավելի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տոկոսին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ուժով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անձանց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միջև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պայմանագրին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համապատասխան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կանխորոշել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մյուսի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3DCBC69F" w14:textId="77777777" w:rsidR="00D5674E" w:rsidRPr="00FE4A6D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/>
          <w:color w:val="000000"/>
          <w:sz w:val="20"/>
          <w:szCs w:val="20"/>
          <w:lang w:val="hy-AM"/>
        </w:rPr>
        <w:tab/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նրանցից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մեկի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ձայնի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տոկոսից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ավելիին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տիրապետող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օրենքով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չարգելված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ձևով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կանխորոշելու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ունեցող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մասնակիցը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մասնակիցները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բաժնետերերը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մասնակիցը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ֆիզիկական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ուղղակի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անուղղակի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կերպով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տիրապետել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այդ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թվում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առուվաճառքի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հավատարմագրային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համատեղ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գործունեության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պայմանագրերի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հանձնարարականի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գործարքների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հիման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վրա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մյուսի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ձայնի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տոկոսից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ավելիին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Հայաստանի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Հանրապետության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օրենսդրությամբ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չարգելված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ձևով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վերջինիս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կանխորոշելու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4D8F97A1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նրանցից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մեկի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պարտականություններ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կատարող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անձանց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ինչպես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նաև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անդամներից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մեկը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միաժամանակ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հանդիսանում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մյուս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պարտականություններ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կատարող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անձ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18B8DB79" w14:textId="77777777" w:rsidR="00D5674E" w:rsidRPr="00FE4A6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դ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նրանք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գործել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գործում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համաձայնեցված՝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ելնելով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տնտեսական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շահերից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14:paraId="06C87E96" w14:textId="77777777" w:rsidR="00D5674E" w:rsidRPr="00FE4A6D" w:rsidRDefault="00D5674E" w:rsidP="00EF3662">
      <w:pPr>
        <w:ind w:firstLine="284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Սույն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կետի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իմաստով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համարվում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հայրը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մայրը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ամուսինը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ամուսնու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ծնողները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տատը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պապը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քույրը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եղբայրը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երեխաները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="00E56508" w:rsidRPr="00FE4A6D">
        <w:rPr>
          <w:rFonts w:ascii="GHEA Grapalat" w:hAnsi="GHEA Grapalat"/>
          <w:color w:val="000000"/>
          <w:sz w:val="20"/>
          <w:szCs w:val="20"/>
          <w:lang w:val="hy-AM"/>
        </w:rPr>
        <w:t>թոռները</w:t>
      </w:r>
      <w:r w:rsidR="00E56508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քրոջ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եղբոր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ամուսինն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երեխաները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14:paraId="54ACFADC" w14:textId="77777777" w:rsidR="00AE74A0" w:rsidRPr="00FE4A6D" w:rsidRDefault="00096865" w:rsidP="003E093F">
      <w:pPr>
        <w:ind w:firstLine="567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 w:cs="Arial Armenian"/>
          <w:sz w:val="20"/>
          <w:lang w:val="hy-AM"/>
        </w:rPr>
        <w:t>2.</w:t>
      </w:r>
      <w:r w:rsidR="007968A3" w:rsidRPr="00FE4A6D">
        <w:rPr>
          <w:rFonts w:ascii="Arial LatArm" w:hAnsi="Arial LatArm" w:cs="Arial Armenian"/>
          <w:sz w:val="20"/>
          <w:lang w:val="hy-AM"/>
        </w:rPr>
        <w:t>4</w:t>
      </w:r>
      <w:r w:rsidR="00773485" w:rsidRPr="00FE4A6D">
        <w:rPr>
          <w:rFonts w:ascii="Arial LatArm" w:hAnsi="Arial LatArm" w:cs="Arial Armenia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Մասնակիցը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="003A7A32" w:rsidRPr="00FE4A6D">
        <w:rPr>
          <w:rFonts w:ascii="GHEA Grapalat" w:hAnsi="GHEA Grapalat" w:cs="Arial"/>
          <w:sz w:val="20"/>
          <w:lang w:val="hy-AM"/>
        </w:rPr>
        <w:t>ընտրված</w:t>
      </w:r>
      <w:r w:rsidR="003A7A32" w:rsidRPr="00FE4A6D">
        <w:rPr>
          <w:rFonts w:ascii="Arial LatArm" w:hAnsi="Arial LatArm" w:cs="Arial"/>
          <w:sz w:val="20"/>
          <w:lang w:val="hy-AM"/>
        </w:rPr>
        <w:t xml:space="preserve"> </w:t>
      </w:r>
      <w:r w:rsidR="003A7A32" w:rsidRPr="00FE4A6D">
        <w:rPr>
          <w:rFonts w:ascii="GHEA Grapalat" w:hAnsi="GHEA Grapalat" w:cs="Arial"/>
          <w:sz w:val="20"/>
          <w:lang w:val="hy-AM"/>
        </w:rPr>
        <w:t>մասնակից</w:t>
      </w:r>
      <w:r w:rsidR="003A7A32" w:rsidRPr="00FE4A6D">
        <w:rPr>
          <w:rFonts w:ascii="Arial LatArm" w:hAnsi="Arial LatArm" w:cs="Arial"/>
          <w:sz w:val="20"/>
          <w:lang w:val="hy-AM"/>
        </w:rPr>
        <w:t xml:space="preserve"> </w:t>
      </w:r>
      <w:r w:rsidR="003A7A32" w:rsidRPr="00FE4A6D">
        <w:rPr>
          <w:rFonts w:ascii="GHEA Grapalat" w:hAnsi="GHEA Grapalat" w:cs="Arial"/>
          <w:sz w:val="20"/>
          <w:lang w:val="hy-AM"/>
        </w:rPr>
        <w:t>ճանաչվելու</w:t>
      </w:r>
      <w:r w:rsidR="003A7A32" w:rsidRPr="00FE4A6D">
        <w:rPr>
          <w:rFonts w:ascii="Arial LatArm" w:hAnsi="Arial LatArm" w:cs="Arial"/>
          <w:sz w:val="20"/>
          <w:lang w:val="hy-AM"/>
        </w:rPr>
        <w:t xml:space="preserve"> </w:t>
      </w:r>
      <w:r w:rsidR="003A7A32" w:rsidRPr="00FE4A6D">
        <w:rPr>
          <w:rFonts w:ascii="GHEA Grapalat" w:hAnsi="GHEA Grapalat" w:cs="Arial"/>
          <w:sz w:val="20"/>
          <w:lang w:val="hy-AM"/>
        </w:rPr>
        <w:t>դեպքում</w:t>
      </w:r>
      <w:r w:rsidR="00266B8B" w:rsidRPr="00FE4A6D">
        <w:rPr>
          <w:rFonts w:ascii="Arial LatArm" w:hAnsi="Arial LatArm" w:cs="Arial"/>
          <w:sz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ներկայացնում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որակավորման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ապահովում՝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սույն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հրավերով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սահմանված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կարգով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="00266B8B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266B8B" w:rsidRPr="00FE4A6D">
        <w:rPr>
          <w:rFonts w:ascii="GHEA Grapalat" w:hAnsi="GHEA Grapalat"/>
          <w:color w:val="000000"/>
          <w:sz w:val="20"/>
          <w:szCs w:val="20"/>
          <w:lang w:val="hy-AM"/>
        </w:rPr>
        <w:t>չափով</w:t>
      </w:r>
      <w:r w:rsidR="00EA4B2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</w:p>
    <w:p w14:paraId="0B20B6DF" w14:textId="77777777" w:rsidR="003E093F" w:rsidRPr="00FE4A6D" w:rsidRDefault="00EA4B24" w:rsidP="003E093F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Որակավորման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ապահովում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չի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ներկայացվում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ընտրված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մասնակիցը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ընթացակարգի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շրջանակում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վերջինիս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կողմից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որպես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պաշտոնական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ներկայացուցիչ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մատակարարվող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ապրանքներն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արտադրող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կազմակերությունը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հայտերը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բացելու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օրվա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դրությամբ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միջազգային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հեղինակավոր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կազմակերպությունների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(Fitch, Moodys, </w:t>
      </w:r>
      <w:r>
        <w:fldChar w:fldCharType="begin"/>
      </w:r>
      <w:r w:rsidRPr="00493482">
        <w:rPr>
          <w:lang w:val="hy-AM"/>
        </w:rPr>
        <w:instrText>HYPERLINK "https://ru.wikipedia.org/wiki/Standard_%26_Poor%E2%80%99s" \t "_blank"</w:instrText>
      </w:r>
      <w:r>
        <w:fldChar w:fldCharType="separate"/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>Standard &amp; Poor’s</w:t>
      </w:r>
      <w:r>
        <w:fldChar w:fldCharType="end"/>
      </w:r>
      <w:r w:rsidRPr="00FE4A6D">
        <w:rPr>
          <w:rFonts w:ascii="Arial LatArm" w:hAnsi="Arial LatArm" w:cs="Calibri"/>
          <w:color w:val="000000"/>
          <w:sz w:val="20"/>
          <w:szCs w:val="20"/>
          <w:lang w:val="hy-AM"/>
        </w:rPr>
        <w:t> 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կողմից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շնորհված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վարկունակության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վարկանիշ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առնվազն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Հայաստանի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Հանրապետությանը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շնորհված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սուվերեն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վարկանիշի</w:t>
      </w:r>
      <w:r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color w:val="000000"/>
          <w:sz w:val="20"/>
          <w:szCs w:val="20"/>
          <w:lang w:val="hy-AM"/>
        </w:rPr>
        <w:t>չափով</w:t>
      </w:r>
      <w:r w:rsidRPr="00FE4A6D" w:rsidDel="00EA4B24">
        <w:rPr>
          <w:rFonts w:ascii="Arial LatArm" w:hAnsi="Arial LatArm" w:cs="Arial"/>
          <w:sz w:val="20"/>
          <w:lang w:val="hy-AM"/>
        </w:rPr>
        <w:t xml:space="preserve"> </w:t>
      </w:r>
      <w:r w:rsidR="003A7A32" w:rsidRPr="00FE4A6D">
        <w:rPr>
          <w:rFonts w:ascii="Arial LatArm" w:hAnsi="Arial LatArm" w:cs="Arial"/>
          <w:sz w:val="20"/>
          <w:lang w:val="hy-AM"/>
        </w:rPr>
        <w:t xml:space="preserve">: </w:t>
      </w:r>
    </w:p>
    <w:p w14:paraId="0114408A" w14:textId="77777777" w:rsidR="000A6B75" w:rsidRPr="00FE4A6D" w:rsidRDefault="000A6B75" w:rsidP="00EF3662">
      <w:pPr>
        <w:pStyle w:val="norm"/>
        <w:spacing w:line="240" w:lineRule="auto"/>
        <w:ind w:firstLine="540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lastRenderedPageBreak/>
        <w:t>2.</w:t>
      </w:r>
      <w:r w:rsidR="006265F4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5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ընթացակարգի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շրջանակում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կնքվելիք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պայմանագիրը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իրականացվել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կնքելու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միջոցով։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3A7A32" w:rsidRPr="00FE4A6D">
        <w:rPr>
          <w:rFonts w:ascii="Arial LatArm" w:hAnsi="Arial LatArm" w:cs="Sylfaen"/>
          <w:sz w:val="20"/>
          <w:lang w:val="af-ZA"/>
        </w:rPr>
        <w:t>(</w:t>
      </w:r>
      <w:r w:rsidR="003A7A32" w:rsidRPr="00FE4A6D">
        <w:rPr>
          <w:rFonts w:ascii="GHEA Grapalat" w:hAnsi="GHEA Grapalat" w:cs="Sylfaen"/>
          <w:sz w:val="20"/>
        </w:rPr>
        <w:t>միևնույն</w:t>
      </w:r>
      <w:r w:rsidR="003A7A3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A7A32" w:rsidRPr="00FE4A6D">
        <w:rPr>
          <w:rFonts w:ascii="GHEA Grapalat" w:hAnsi="GHEA Grapalat" w:cs="Sylfaen"/>
          <w:sz w:val="20"/>
        </w:rPr>
        <w:t>չափաբաժնին</w:t>
      </w:r>
      <w:r w:rsidR="003A7A32" w:rsidRPr="00FE4A6D">
        <w:rPr>
          <w:rFonts w:ascii="Arial LatArm" w:hAnsi="Arial LatArm" w:cs="Sylfaen"/>
          <w:sz w:val="20"/>
          <w:lang w:val="af-ZA"/>
        </w:rPr>
        <w:t xml:space="preserve">)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</w:p>
    <w:p w14:paraId="00FC921A" w14:textId="77777777" w:rsidR="000A6B75" w:rsidRPr="00FE4A6D" w:rsidRDefault="000A6B75" w:rsidP="00EF3662">
      <w:pPr>
        <w:pStyle w:val="23"/>
        <w:spacing w:line="240" w:lineRule="auto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 w:cs="Sylfaen"/>
          <w:szCs w:val="24"/>
        </w:rPr>
        <w:t xml:space="preserve"> 2</w:t>
      </w:r>
      <w:r w:rsidRPr="00FE4A6D">
        <w:rPr>
          <w:rFonts w:ascii="Arial LatArm" w:hAnsi="Arial LatArm" w:cs="Sylfaen"/>
          <w:szCs w:val="24"/>
          <w:lang w:val="hy-AM"/>
        </w:rPr>
        <w:t>.</w:t>
      </w:r>
      <w:r w:rsidR="006265F4" w:rsidRPr="00FE4A6D">
        <w:rPr>
          <w:rFonts w:ascii="Arial LatArm" w:hAnsi="Arial LatArm" w:cs="Sylfaen"/>
          <w:szCs w:val="24"/>
        </w:rPr>
        <w:t xml:space="preserve">6 </w:t>
      </w:r>
      <w:r w:rsidRPr="00FE4A6D">
        <w:rPr>
          <w:rFonts w:ascii="GHEA Grapalat" w:hAnsi="GHEA Grapalat" w:cs="Sylfaen"/>
          <w:szCs w:val="24"/>
          <w:lang w:val="ru-RU"/>
        </w:rPr>
        <w:t>Մասնակիցները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կարող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են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սույն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ընթացակարգին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մասնակցել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համատեղ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գործունեության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կարգով</w:t>
      </w:r>
      <w:r w:rsidRPr="00FE4A6D">
        <w:rPr>
          <w:rFonts w:ascii="Arial LatArm" w:hAnsi="Arial LatArm" w:cs="Sylfaen"/>
          <w:szCs w:val="24"/>
        </w:rPr>
        <w:t xml:space="preserve"> (</w:t>
      </w:r>
      <w:r w:rsidRPr="00FE4A6D">
        <w:rPr>
          <w:rFonts w:ascii="GHEA Grapalat" w:hAnsi="GHEA Grapalat" w:cs="Sylfaen"/>
          <w:szCs w:val="24"/>
          <w:lang w:val="ru-RU"/>
        </w:rPr>
        <w:t>կոնսորցիումով</w:t>
      </w:r>
      <w:r w:rsidRPr="00FE4A6D">
        <w:rPr>
          <w:rFonts w:ascii="Arial LatArm" w:hAnsi="Arial LatArm" w:cs="Sylfaen"/>
          <w:szCs w:val="24"/>
        </w:rPr>
        <w:t>)</w:t>
      </w:r>
      <w:r w:rsidRPr="00FE4A6D">
        <w:rPr>
          <w:rFonts w:ascii="GHEA Grapalat" w:hAnsi="GHEA Grapalat" w:cs="Sylfaen"/>
          <w:szCs w:val="24"/>
          <w:lang w:val="ru-RU"/>
        </w:rPr>
        <w:t>։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Նման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  <w:lang w:val="ru-RU"/>
        </w:rPr>
        <w:t>դեպքում</w:t>
      </w:r>
      <w:r w:rsidRPr="00FE4A6D">
        <w:rPr>
          <w:rFonts w:ascii="Arial LatArm" w:hAnsi="Arial LatArm" w:cs="Sylfaen"/>
          <w:szCs w:val="24"/>
        </w:rPr>
        <w:t>`</w:t>
      </w:r>
    </w:p>
    <w:p w14:paraId="747DAA1D" w14:textId="77777777" w:rsidR="000A6B75" w:rsidRPr="00FE4A6D" w:rsidRDefault="006265F4" w:rsidP="00EF3662">
      <w:pPr>
        <w:pStyle w:val="23"/>
        <w:spacing w:line="240" w:lineRule="auto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 w:cs="Sylfaen"/>
          <w:szCs w:val="24"/>
        </w:rPr>
        <w:t>1</w:t>
      </w:r>
      <w:r w:rsidR="000A6B75" w:rsidRPr="00FE4A6D">
        <w:rPr>
          <w:rFonts w:ascii="Arial LatArm" w:hAnsi="Arial LatArm" w:cs="Sylfaen"/>
          <w:szCs w:val="24"/>
        </w:rPr>
        <w:t xml:space="preserve">) </w:t>
      </w:r>
      <w:r w:rsidR="000A6B75" w:rsidRPr="00FE4A6D">
        <w:rPr>
          <w:rFonts w:ascii="GHEA Grapalat" w:hAnsi="GHEA Grapalat" w:cs="Sylfaen"/>
          <w:szCs w:val="24"/>
          <w:lang w:val="ru-RU"/>
        </w:rPr>
        <w:t>համատեղ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գործունեության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պայմանագրի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կողմերից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որևէ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մեկը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չի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կարող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նույն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ընթացակարգին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3A7A32" w:rsidRPr="00FE4A6D">
        <w:rPr>
          <w:rFonts w:ascii="Arial LatArm" w:hAnsi="Arial LatArm" w:cs="Sylfaen"/>
        </w:rPr>
        <w:t>(</w:t>
      </w:r>
      <w:r w:rsidR="003A7A32" w:rsidRPr="00FE4A6D">
        <w:rPr>
          <w:rFonts w:ascii="GHEA Grapalat" w:hAnsi="GHEA Grapalat" w:cs="Sylfaen"/>
          <w:lang w:val="en-US"/>
        </w:rPr>
        <w:t>միևնույն</w:t>
      </w:r>
      <w:r w:rsidR="003A7A32" w:rsidRPr="00FE4A6D">
        <w:rPr>
          <w:rFonts w:ascii="Arial LatArm" w:hAnsi="Arial LatArm" w:cs="Sylfaen"/>
        </w:rPr>
        <w:t xml:space="preserve"> </w:t>
      </w:r>
      <w:r w:rsidR="003A7A32" w:rsidRPr="00FE4A6D">
        <w:rPr>
          <w:rFonts w:ascii="GHEA Grapalat" w:hAnsi="GHEA Grapalat" w:cs="Sylfaen"/>
          <w:lang w:val="en-US"/>
        </w:rPr>
        <w:t>չափաբաժնին</w:t>
      </w:r>
      <w:r w:rsidR="003A7A32" w:rsidRPr="00FE4A6D">
        <w:rPr>
          <w:rFonts w:ascii="Arial LatArm" w:hAnsi="Arial LatArm" w:cs="Sylfaen"/>
        </w:rPr>
        <w:t xml:space="preserve">) </w:t>
      </w:r>
      <w:r w:rsidR="000A6B75" w:rsidRPr="00FE4A6D">
        <w:rPr>
          <w:rFonts w:ascii="GHEA Grapalat" w:hAnsi="GHEA Grapalat" w:cs="Sylfaen"/>
          <w:szCs w:val="24"/>
          <w:lang w:val="ru-RU"/>
        </w:rPr>
        <w:t>ներկայացնել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առանձին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հայտ</w:t>
      </w:r>
      <w:r w:rsidR="000A6B75" w:rsidRPr="00FE4A6D">
        <w:rPr>
          <w:rFonts w:ascii="Arial LatArm" w:hAnsi="Arial LatArm" w:cs="Sylfaen"/>
          <w:szCs w:val="24"/>
        </w:rPr>
        <w:t xml:space="preserve">: </w:t>
      </w:r>
      <w:r w:rsidR="000A6B75" w:rsidRPr="00FE4A6D">
        <w:rPr>
          <w:rFonts w:ascii="GHEA Grapalat" w:hAnsi="GHEA Grapalat" w:cs="Sylfaen"/>
          <w:szCs w:val="24"/>
          <w:lang w:val="ru-RU"/>
        </w:rPr>
        <w:t>Սույն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պարբերության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պահանջի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չպահպանման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դեպքում</w:t>
      </w:r>
      <w:r w:rsidR="000A6B75" w:rsidRPr="00FE4A6D">
        <w:rPr>
          <w:rFonts w:ascii="Arial LatArm" w:hAnsi="Arial LatArm" w:cs="Sylfaen"/>
          <w:szCs w:val="24"/>
        </w:rPr>
        <w:t xml:space="preserve">` </w:t>
      </w:r>
      <w:r w:rsidR="000A6B75" w:rsidRPr="00FE4A6D">
        <w:rPr>
          <w:rFonts w:ascii="GHEA Grapalat" w:hAnsi="GHEA Grapalat" w:cs="Sylfaen"/>
          <w:szCs w:val="24"/>
          <w:lang w:val="ru-RU"/>
        </w:rPr>
        <w:t>հայտերի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բացման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նիստում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մերժվում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են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ինչպես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համատեղ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գործունեության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կարգով</w:t>
      </w:r>
      <w:r w:rsidR="000A6B75" w:rsidRPr="00FE4A6D">
        <w:rPr>
          <w:rFonts w:ascii="Arial LatArm" w:hAnsi="Arial LatArm" w:cs="Sylfaen"/>
          <w:szCs w:val="24"/>
        </w:rPr>
        <w:t xml:space="preserve">, </w:t>
      </w:r>
      <w:r w:rsidR="000A6B75" w:rsidRPr="00FE4A6D">
        <w:rPr>
          <w:rFonts w:ascii="GHEA Grapalat" w:hAnsi="GHEA Grapalat" w:cs="Sylfaen"/>
          <w:szCs w:val="24"/>
          <w:lang w:val="ru-RU"/>
        </w:rPr>
        <w:t>այնպես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էլ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առանձին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ներկայացված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հայտերը</w:t>
      </w:r>
      <w:r w:rsidR="000A6B75" w:rsidRPr="00FE4A6D">
        <w:rPr>
          <w:rFonts w:ascii="Arial LatArm" w:hAnsi="Arial LatArm" w:cs="Sylfaen"/>
          <w:szCs w:val="24"/>
        </w:rPr>
        <w:t>.</w:t>
      </w:r>
    </w:p>
    <w:p w14:paraId="13F4087E" w14:textId="77777777" w:rsidR="000A6B75" w:rsidRPr="00FE4A6D" w:rsidRDefault="006265F4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</w:rPr>
        <w:t>2</w:t>
      </w:r>
      <w:r w:rsidR="000A6B75" w:rsidRPr="00FE4A6D">
        <w:rPr>
          <w:rFonts w:ascii="Arial LatArm" w:hAnsi="Arial LatArm" w:cs="Sylfaen"/>
          <w:szCs w:val="24"/>
        </w:rPr>
        <w:t xml:space="preserve">) </w:t>
      </w:r>
      <w:r w:rsidR="000A6B75" w:rsidRPr="00FE4A6D">
        <w:rPr>
          <w:rFonts w:ascii="GHEA Grapalat" w:hAnsi="GHEA Grapalat" w:cs="Sylfaen"/>
          <w:szCs w:val="24"/>
        </w:rPr>
        <w:t>Մ</w:t>
      </w:r>
      <w:r w:rsidR="000A6B75" w:rsidRPr="00FE4A6D">
        <w:rPr>
          <w:rFonts w:ascii="GHEA Grapalat" w:hAnsi="GHEA Grapalat" w:cs="Sylfaen"/>
          <w:szCs w:val="24"/>
          <w:lang w:val="ru-RU"/>
        </w:rPr>
        <w:t>ասնակիցները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կրում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են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համատեղ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և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համապարտ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պատասխանատվություն</w:t>
      </w:r>
      <w:r w:rsidR="000A6B75" w:rsidRPr="00FE4A6D">
        <w:rPr>
          <w:rFonts w:ascii="Arial LatArm" w:hAnsi="Arial LatArm" w:cs="Sylfaen"/>
          <w:szCs w:val="24"/>
        </w:rPr>
        <w:t>:</w:t>
      </w:r>
      <w:r w:rsidR="000A6B7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A6B75" w:rsidRPr="00FE4A6D">
        <w:rPr>
          <w:rFonts w:ascii="GHEA Grapalat" w:hAnsi="GHEA Grapalat" w:cs="Sylfaen"/>
          <w:szCs w:val="24"/>
        </w:rPr>
        <w:t>Ընդ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</w:rPr>
        <w:t>որում</w:t>
      </w:r>
      <w:r w:rsidR="000A6B75" w:rsidRPr="00FE4A6D">
        <w:rPr>
          <w:rFonts w:ascii="Arial LatArm" w:hAnsi="Arial LatArm" w:cs="Sylfaen"/>
          <w:szCs w:val="24"/>
        </w:rPr>
        <w:t>,</w:t>
      </w:r>
      <w:r w:rsidR="000A6B7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կոնսորցիումի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անդամի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կոնսորցիումից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դուրս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գալու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դեպքում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կոնսորցիումի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հետ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AE4008" w:rsidRPr="00FE4A6D">
        <w:rPr>
          <w:rFonts w:ascii="GHEA Grapalat" w:hAnsi="GHEA Grapalat" w:cs="Sylfaen"/>
          <w:szCs w:val="24"/>
          <w:lang w:val="en-US"/>
        </w:rPr>
        <w:t>պ</w:t>
      </w:r>
      <w:r w:rsidR="000A6B75" w:rsidRPr="00FE4A6D">
        <w:rPr>
          <w:rFonts w:ascii="GHEA Grapalat" w:hAnsi="GHEA Grapalat" w:cs="Sylfaen"/>
          <w:szCs w:val="24"/>
          <w:lang w:val="ru-RU"/>
        </w:rPr>
        <w:t>ատվիրատուի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կնքած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պայմանագիրը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միակողմանիորեն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լուծվում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է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և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կոնսորցիումի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անդամների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նկատմամբ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կիրառվում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են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պայմանագրով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նախատեսված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պատասխանատվության</w:t>
      </w:r>
      <w:r w:rsidR="000A6B75" w:rsidRPr="00FE4A6D">
        <w:rPr>
          <w:rFonts w:ascii="Arial LatArm" w:hAnsi="Arial LatArm" w:cs="Sylfaen"/>
          <w:szCs w:val="24"/>
        </w:rPr>
        <w:t xml:space="preserve"> </w:t>
      </w:r>
      <w:r w:rsidR="000A6B75" w:rsidRPr="00FE4A6D">
        <w:rPr>
          <w:rFonts w:ascii="GHEA Grapalat" w:hAnsi="GHEA Grapalat" w:cs="Sylfaen"/>
          <w:szCs w:val="24"/>
          <w:lang w:val="ru-RU"/>
        </w:rPr>
        <w:t>միջոցները</w:t>
      </w:r>
      <w:r w:rsidR="000A6B75" w:rsidRPr="00FE4A6D">
        <w:rPr>
          <w:rFonts w:ascii="Arial LatArm" w:hAnsi="Arial LatArm" w:cs="Sylfaen"/>
          <w:szCs w:val="24"/>
          <w:lang w:val="hy-AM"/>
        </w:rPr>
        <w:t>:</w:t>
      </w:r>
    </w:p>
    <w:p w14:paraId="13F68EEF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14:paraId="74D63366" w14:textId="77777777" w:rsidR="00096865" w:rsidRPr="00FE4A6D" w:rsidRDefault="002B32D6" w:rsidP="00EF3662">
      <w:pPr>
        <w:jc w:val="center"/>
        <w:rPr>
          <w:rFonts w:ascii="Arial LatArm" w:hAnsi="Arial LatArm" w:cs="Arial"/>
          <w:b/>
          <w:sz w:val="20"/>
          <w:lang w:val="af-ZA"/>
        </w:rPr>
      </w:pPr>
      <w:r w:rsidRPr="00FE4A6D">
        <w:rPr>
          <w:rFonts w:ascii="Arial LatArm" w:hAnsi="Arial LatArm"/>
          <w:b/>
          <w:sz w:val="20"/>
          <w:lang w:val="af-ZA"/>
        </w:rPr>
        <w:t xml:space="preserve">3.  </w:t>
      </w:r>
      <w:proofErr w:type="gramStart"/>
      <w:r w:rsidRPr="00FE4A6D">
        <w:rPr>
          <w:rFonts w:ascii="GHEA Grapalat" w:hAnsi="GHEA Grapalat" w:cs="Sylfaen"/>
          <w:b/>
          <w:sz w:val="20"/>
        </w:rPr>
        <w:t>ՀՐԱՎԵՐԻ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 </w:t>
      </w:r>
      <w:r w:rsidRPr="00FE4A6D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FE4A6D">
        <w:rPr>
          <w:rFonts w:ascii="Arial LatArm" w:hAnsi="Arial LatArm" w:cs="Arial"/>
          <w:b/>
          <w:sz w:val="20"/>
          <w:lang w:val="af-ZA"/>
        </w:rPr>
        <w:t xml:space="preserve">  </w:t>
      </w:r>
      <w:r w:rsidRPr="00FE4A6D">
        <w:rPr>
          <w:rFonts w:ascii="GHEA Grapalat" w:hAnsi="GHEA Grapalat" w:cs="Arial"/>
          <w:b/>
          <w:sz w:val="20"/>
        </w:rPr>
        <w:t>ԵՎ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ՀՐԱՎԵՐՈՒՄ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ՓՈՓՈԽՈՒԹՅՈՒՆ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ԿԱՏԱՐԵԼՈՒ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</w:rPr>
        <w:t>ԿԱՐԳԸ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</w:p>
    <w:p w14:paraId="587EC252" w14:textId="77777777" w:rsidR="00096865" w:rsidRPr="00FE4A6D" w:rsidRDefault="00096865" w:rsidP="00EF3662">
      <w:pPr>
        <w:jc w:val="center"/>
        <w:rPr>
          <w:rFonts w:ascii="Arial LatArm" w:hAnsi="Arial LatArm"/>
          <w:b/>
          <w:sz w:val="20"/>
          <w:lang w:val="af-ZA"/>
        </w:rPr>
      </w:pPr>
    </w:p>
    <w:p w14:paraId="11F19DC8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3.1 </w:t>
      </w:r>
      <w:r w:rsidRPr="00FE4A6D">
        <w:rPr>
          <w:rFonts w:ascii="GHEA Grapalat" w:hAnsi="GHEA Grapalat" w:cs="Sylfaen"/>
          <w:sz w:val="20"/>
        </w:rPr>
        <w:t>Օրենքի</w:t>
      </w:r>
      <w:r w:rsidRPr="00FE4A6D">
        <w:rPr>
          <w:rFonts w:ascii="Arial LatArm" w:hAnsi="Arial LatArm" w:cs="Arial"/>
          <w:sz w:val="20"/>
          <w:lang w:val="af-ZA"/>
        </w:rPr>
        <w:t xml:space="preserve"> 2</w:t>
      </w:r>
      <w:r w:rsidR="00525BD2" w:rsidRPr="00FE4A6D">
        <w:rPr>
          <w:rFonts w:ascii="Arial LatArm" w:hAnsi="Arial LatArm" w:cs="Arial"/>
          <w:sz w:val="20"/>
          <w:lang w:val="af-ZA"/>
        </w:rPr>
        <w:t>9</w:t>
      </w:r>
      <w:r w:rsidRPr="00FE4A6D">
        <w:rPr>
          <w:rFonts w:ascii="Arial LatArm" w:hAnsi="Arial LatArm" w:cs="Arial"/>
          <w:sz w:val="20"/>
          <w:lang w:val="af-ZA"/>
        </w:rPr>
        <w:t>-</w:t>
      </w:r>
      <w:r w:rsidRPr="00FE4A6D">
        <w:rPr>
          <w:rFonts w:ascii="GHEA Grapalat" w:hAnsi="GHEA Grapalat" w:cs="Sylfaen"/>
          <w:sz w:val="20"/>
        </w:rPr>
        <w:t>րդ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հոդվածի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համաձայն</w:t>
      </w:r>
      <w:r w:rsidRPr="00FE4A6D">
        <w:rPr>
          <w:rFonts w:ascii="Arial LatArm" w:hAnsi="Arial LatArm" w:cs="Arial"/>
          <w:sz w:val="20"/>
          <w:lang w:val="af-ZA"/>
        </w:rPr>
        <w:t xml:space="preserve">` </w:t>
      </w:r>
      <w:r w:rsidR="00051B7F" w:rsidRPr="00FE4A6D">
        <w:rPr>
          <w:rFonts w:ascii="GHEA Grapalat" w:hAnsi="GHEA Grapalat" w:cs="Arial"/>
          <w:sz w:val="20"/>
        </w:rPr>
        <w:t>մ</w:t>
      </w:r>
      <w:r w:rsidRPr="00FE4A6D">
        <w:rPr>
          <w:rFonts w:ascii="GHEA Grapalat" w:hAnsi="GHEA Grapalat" w:cs="Sylfaen"/>
          <w:sz w:val="20"/>
        </w:rPr>
        <w:t>ասնակիցն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իրավունք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ունի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="00AE4008" w:rsidRPr="00FE4A6D">
        <w:rPr>
          <w:rFonts w:ascii="GHEA Grapalat" w:hAnsi="GHEA Grapalat" w:cs="Sylfaen"/>
          <w:sz w:val="20"/>
        </w:rPr>
        <w:t>պ</w:t>
      </w:r>
      <w:r w:rsidRPr="00FE4A6D">
        <w:rPr>
          <w:rFonts w:ascii="GHEA Grapalat" w:hAnsi="GHEA Grapalat" w:cs="Sylfaen"/>
          <w:sz w:val="20"/>
        </w:rPr>
        <w:t>ատվիրատուից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պահանջել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հրավերի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պարզաբանում</w:t>
      </w:r>
      <w:r w:rsidR="004D5671" w:rsidRPr="00FE4A6D">
        <w:rPr>
          <w:rFonts w:ascii="GHEA Grapalat" w:hAnsi="GHEA Grapalat" w:cs="Tahoma"/>
          <w:sz w:val="20"/>
        </w:rPr>
        <w:t>։</w:t>
      </w:r>
    </w:p>
    <w:p w14:paraId="7D3EBAE6" w14:textId="77777777" w:rsidR="00096865" w:rsidRPr="00FE4A6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Arm" w:hAnsi="Arial LatArm"/>
          <w:sz w:val="20"/>
          <w:lang w:val="af-ZA"/>
        </w:rPr>
      </w:pPr>
      <w:r w:rsidRPr="00FE4A6D">
        <w:rPr>
          <w:rFonts w:ascii="GHEA Grapalat" w:hAnsi="GHEA Grapalat" w:cs="Sylfaen"/>
          <w:sz w:val="20"/>
        </w:rPr>
        <w:t>Մասնակիցն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իրավունք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ունի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հայտերի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ներկայացման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վերջնաժամկետը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լրանալուց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առնվազն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հինգ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օրացուցային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</w:t>
      </w:r>
      <w:r w:rsidR="002B5F87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առաջ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="00332EE7" w:rsidRPr="00FE4A6D">
        <w:rPr>
          <w:rFonts w:ascii="GHEA Grapalat" w:hAnsi="GHEA Grapalat" w:cs="Arial"/>
          <w:sz w:val="20"/>
          <w:lang w:val="af-ZA"/>
        </w:rPr>
        <w:t>գրավոր</w:t>
      </w:r>
      <w:r w:rsidR="00332EE7" w:rsidRPr="00FE4A6D">
        <w:rPr>
          <w:rFonts w:ascii="Arial LatArm" w:hAnsi="Arial LatArm" w:cs="Arial"/>
          <w:sz w:val="20"/>
          <w:lang w:val="af-ZA"/>
        </w:rPr>
        <w:t xml:space="preserve"> </w:t>
      </w:r>
      <w:r w:rsidR="000946A3" w:rsidRPr="00FE4A6D">
        <w:rPr>
          <w:rFonts w:ascii="GHEA Grapalat" w:hAnsi="GHEA Grapalat" w:cs="Sylfaen"/>
          <w:sz w:val="20"/>
        </w:rPr>
        <w:t>հանձնաժողովից</w:t>
      </w:r>
      <w:r w:rsidR="000946A3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պահանջելու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հրավերի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պարզաբանում</w:t>
      </w:r>
      <w:r w:rsidR="004D5671" w:rsidRPr="00FE4A6D">
        <w:rPr>
          <w:rFonts w:ascii="GHEA Grapalat" w:hAnsi="GHEA Grapalat" w:cs="Tahoma"/>
          <w:sz w:val="20"/>
        </w:rPr>
        <w:t>։</w:t>
      </w:r>
      <w:r w:rsidRPr="00FE4A6D">
        <w:rPr>
          <w:rFonts w:ascii="Arial LatArm" w:hAnsi="Arial LatArm"/>
          <w:sz w:val="20"/>
          <w:lang w:val="af-ZA"/>
        </w:rPr>
        <w:t xml:space="preserve"> </w:t>
      </w:r>
      <w:r w:rsidR="000946A3" w:rsidRPr="00FE4A6D">
        <w:rPr>
          <w:rFonts w:ascii="GHEA Grapalat" w:hAnsi="GHEA Grapalat"/>
          <w:sz w:val="20"/>
        </w:rPr>
        <w:t>Հանձնաժողովը</w:t>
      </w:r>
      <w:r w:rsidR="000946A3" w:rsidRPr="00FE4A6D">
        <w:rPr>
          <w:rFonts w:ascii="Arial LatArm" w:hAnsi="Arial LatArm"/>
          <w:sz w:val="20"/>
          <w:lang w:val="af-ZA"/>
        </w:rPr>
        <w:t xml:space="preserve"> </w:t>
      </w:r>
      <w:r w:rsidR="000946A3" w:rsidRPr="00FE4A6D">
        <w:rPr>
          <w:rFonts w:ascii="GHEA Grapalat" w:hAnsi="GHEA Grapalat" w:cs="Sylfaen"/>
          <w:sz w:val="20"/>
        </w:rPr>
        <w:t>հարցումը</w:t>
      </w:r>
      <w:r w:rsidR="000946A3"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կատարած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="000946A3" w:rsidRPr="00FE4A6D">
        <w:rPr>
          <w:rFonts w:ascii="GHEA Grapalat" w:hAnsi="GHEA Grapalat" w:cs="Arial"/>
          <w:sz w:val="20"/>
        </w:rPr>
        <w:t>մ</w:t>
      </w:r>
      <w:r w:rsidR="000946A3" w:rsidRPr="00FE4A6D">
        <w:rPr>
          <w:rFonts w:ascii="GHEA Grapalat" w:hAnsi="GHEA Grapalat" w:cs="Sylfaen"/>
          <w:sz w:val="20"/>
        </w:rPr>
        <w:t>ասնակցին</w:t>
      </w:r>
      <w:r w:rsidR="000946A3"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պարզաբանումը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տրամադրում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="00A9371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197D76" w:rsidRPr="00FE4A6D">
        <w:rPr>
          <w:rFonts w:ascii="GHEA Grapalat" w:hAnsi="GHEA Grapalat" w:cs="Sylfaen"/>
          <w:sz w:val="20"/>
          <w:lang w:val="af-ZA"/>
        </w:rPr>
        <w:t>գրավոր</w:t>
      </w:r>
      <w:r w:rsidR="00197D76" w:rsidRPr="00FE4A6D" w:rsidDel="00197D76">
        <w:rPr>
          <w:rFonts w:ascii="Arial LatArm" w:hAnsi="Arial LatArm" w:cs="Sylfaen"/>
          <w:sz w:val="20"/>
          <w:lang w:val="af-ZA"/>
        </w:rPr>
        <w:t xml:space="preserve"> </w:t>
      </w:r>
      <w:r w:rsidR="00926875" w:rsidRPr="00FE4A6D">
        <w:rPr>
          <w:rFonts w:ascii="Arial LatArm" w:hAnsi="Arial LatArm" w:cs="Sylfae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</w:rPr>
        <w:t>հարցում</w:t>
      </w:r>
      <w:r w:rsidR="000946A3" w:rsidRPr="00FE4A6D">
        <w:rPr>
          <w:rFonts w:ascii="GHEA Grapalat" w:hAnsi="GHEA Grapalat" w:cs="Sylfaen"/>
          <w:sz w:val="20"/>
        </w:rPr>
        <w:t>ը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ստանալու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օրվան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հաջորդող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եր</w:t>
      </w:r>
      <w:r w:rsidR="00A93710" w:rsidRPr="00FE4A6D">
        <w:rPr>
          <w:rFonts w:ascii="GHEA Grapalat" w:hAnsi="GHEA Grapalat" w:cs="Sylfaen"/>
          <w:sz w:val="20"/>
        </w:rPr>
        <w:t>կու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օրացուցային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օրվա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ընթացքում</w:t>
      </w:r>
      <w:r w:rsidR="004D5671" w:rsidRPr="00FE4A6D">
        <w:rPr>
          <w:rFonts w:ascii="GHEA Grapalat" w:hAnsi="GHEA Grapalat" w:cs="Tahoma"/>
          <w:sz w:val="20"/>
        </w:rPr>
        <w:t>։</w:t>
      </w:r>
      <w:r w:rsidR="006265F4" w:rsidRPr="00FE4A6D">
        <w:rPr>
          <w:rFonts w:ascii="Arial LatArm" w:hAnsi="Arial LatArm" w:cs="Tahoma"/>
          <w:sz w:val="20"/>
          <w:vertAlign w:val="superscript"/>
        </w:rPr>
        <w:t>5</w:t>
      </w:r>
      <w:r w:rsidR="00781688" w:rsidRPr="00FE4A6D">
        <w:rPr>
          <w:rFonts w:ascii="Arial LatArm" w:hAnsi="Arial LatArm" w:cs="Tahoma"/>
          <w:sz w:val="20"/>
          <w:lang w:val="af-ZA"/>
        </w:rPr>
        <w:t xml:space="preserve"> </w:t>
      </w:r>
      <w:r w:rsidRPr="00FE4A6D">
        <w:rPr>
          <w:rFonts w:ascii="Arial LatArm" w:hAnsi="Arial LatArm"/>
          <w:sz w:val="20"/>
          <w:lang w:val="af-ZA"/>
        </w:rPr>
        <w:t xml:space="preserve"> </w:t>
      </w:r>
    </w:p>
    <w:p w14:paraId="6A950110" w14:textId="77777777" w:rsidR="00096865" w:rsidRPr="00FE4A6D" w:rsidRDefault="00096865" w:rsidP="00E601A1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 xml:space="preserve">3.2 </w:t>
      </w:r>
      <w:r w:rsidRPr="00FE4A6D">
        <w:rPr>
          <w:rFonts w:ascii="GHEA Grapalat" w:hAnsi="GHEA Grapalat" w:cs="Sylfaen"/>
          <w:sz w:val="20"/>
        </w:rPr>
        <w:t>Հարցման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և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պարզաբանումների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բովանդակության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մասին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հայտարարությունը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="00781688" w:rsidRPr="00FE4A6D">
        <w:rPr>
          <w:rFonts w:ascii="GHEA Grapalat" w:hAnsi="GHEA Grapalat" w:cs="Arial"/>
          <w:sz w:val="20"/>
        </w:rPr>
        <w:t>պարզաբանումը</w:t>
      </w:r>
      <w:r w:rsidR="00781688" w:rsidRPr="00FE4A6D">
        <w:rPr>
          <w:rFonts w:ascii="Arial LatArm" w:hAnsi="Arial LatArm" w:cs="Arial"/>
          <w:sz w:val="20"/>
          <w:lang w:val="af-ZA"/>
        </w:rPr>
        <w:t xml:space="preserve"> </w:t>
      </w:r>
      <w:r w:rsidR="00781688" w:rsidRPr="00FE4A6D">
        <w:rPr>
          <w:rFonts w:ascii="GHEA Grapalat" w:hAnsi="GHEA Grapalat" w:cs="Arial"/>
          <w:sz w:val="20"/>
        </w:rPr>
        <w:t>տրամադրելու</w:t>
      </w:r>
      <w:r w:rsidR="00781688" w:rsidRPr="00FE4A6D">
        <w:rPr>
          <w:rFonts w:ascii="Arial LatArm" w:hAnsi="Arial LatArm" w:cs="Arial"/>
          <w:sz w:val="20"/>
          <w:lang w:val="af-ZA"/>
        </w:rPr>
        <w:t xml:space="preserve"> </w:t>
      </w:r>
      <w:r w:rsidR="00781688" w:rsidRPr="00FE4A6D">
        <w:rPr>
          <w:rFonts w:ascii="GHEA Grapalat" w:hAnsi="GHEA Grapalat" w:cs="Arial"/>
          <w:sz w:val="20"/>
        </w:rPr>
        <w:t>օրը</w:t>
      </w:r>
      <w:r w:rsidR="00781688"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հրապարակվում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="00757A3F" w:rsidRPr="00FE4A6D">
        <w:rPr>
          <w:rFonts w:ascii="Arial LatArm" w:hAnsi="Arial LatArm" w:cs="Sylfaen"/>
          <w:sz w:val="20"/>
          <w:lang w:val="af-ZA"/>
        </w:rPr>
        <w:t xml:space="preserve">www.procurement.am </w:t>
      </w:r>
      <w:r w:rsidR="00757A3F" w:rsidRPr="00FE4A6D">
        <w:rPr>
          <w:rFonts w:ascii="GHEA Grapalat" w:hAnsi="GHEA Grapalat" w:cs="Sylfaen"/>
          <w:sz w:val="20"/>
          <w:lang w:val="ru-RU"/>
        </w:rPr>
        <w:t>հասցեով</w:t>
      </w:r>
      <w:r w:rsidR="00757A3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57A3F" w:rsidRPr="00FE4A6D">
        <w:rPr>
          <w:rFonts w:ascii="GHEA Grapalat" w:hAnsi="GHEA Grapalat" w:cs="Sylfaen"/>
          <w:sz w:val="20"/>
        </w:rPr>
        <w:t>գործող</w:t>
      </w:r>
      <w:r w:rsidR="00757A3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57A3F" w:rsidRPr="00FE4A6D">
        <w:rPr>
          <w:rFonts w:ascii="GHEA Grapalat" w:hAnsi="GHEA Grapalat" w:cs="Sylfaen"/>
          <w:sz w:val="20"/>
          <w:lang w:val="ru-RU"/>
        </w:rPr>
        <w:t>տեղեկագր</w:t>
      </w:r>
      <w:r w:rsidR="009A73D5" w:rsidRPr="00FE4A6D">
        <w:rPr>
          <w:rFonts w:ascii="GHEA Grapalat" w:hAnsi="GHEA Grapalat" w:cs="Sylfaen"/>
          <w:sz w:val="20"/>
        </w:rPr>
        <w:t>ի</w:t>
      </w:r>
      <w:r w:rsidR="009A73D5" w:rsidRPr="00FE4A6D">
        <w:rPr>
          <w:rFonts w:ascii="Arial LatArm" w:hAnsi="Arial LatArm" w:cs="Sylfaen"/>
          <w:sz w:val="20"/>
          <w:lang w:val="af-ZA"/>
        </w:rPr>
        <w:t xml:space="preserve"> (</w:t>
      </w:r>
      <w:r w:rsidR="009A73D5" w:rsidRPr="00FE4A6D">
        <w:rPr>
          <w:rFonts w:ascii="GHEA Grapalat" w:hAnsi="GHEA Grapalat" w:cs="Sylfaen"/>
          <w:sz w:val="20"/>
          <w:lang w:val="ru-RU"/>
        </w:rPr>
        <w:t>այսուհետ</w:t>
      </w:r>
      <w:r w:rsidR="009A73D5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9A73D5" w:rsidRPr="00FE4A6D">
        <w:rPr>
          <w:rFonts w:ascii="GHEA Grapalat" w:hAnsi="GHEA Grapalat" w:cs="Sylfaen"/>
          <w:sz w:val="20"/>
          <w:lang w:val="ru-RU"/>
        </w:rPr>
        <w:t>տեղեկագիր</w:t>
      </w:r>
      <w:r w:rsidR="009A73D5" w:rsidRPr="00FE4A6D">
        <w:rPr>
          <w:rFonts w:ascii="Arial LatArm" w:hAnsi="Arial LatArm" w:cs="Sylfaen"/>
          <w:sz w:val="20"/>
          <w:lang w:val="af-ZA"/>
        </w:rPr>
        <w:t xml:space="preserve">) </w:t>
      </w:r>
      <w:r w:rsidR="001C76F7" w:rsidRPr="00FE4A6D">
        <w:rPr>
          <w:rFonts w:ascii="Arial LatArm" w:hAnsi="Arial LatArm"/>
          <w:lang w:val="af-ZA"/>
        </w:rPr>
        <w:t>«</w:t>
      </w:r>
      <w:r w:rsidR="00051B7F" w:rsidRPr="00FE4A6D">
        <w:rPr>
          <w:rFonts w:ascii="GHEA Grapalat" w:hAnsi="GHEA Grapalat" w:cs="Sylfaen"/>
          <w:sz w:val="20"/>
        </w:rPr>
        <w:t>Գնումների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Sylfaen"/>
          <w:sz w:val="20"/>
        </w:rPr>
        <w:t>հայտարարություններ</w:t>
      </w:r>
      <w:r w:rsidR="001C76F7" w:rsidRPr="00FE4A6D">
        <w:rPr>
          <w:rFonts w:ascii="Arial LatArm" w:hAnsi="Arial LatArm"/>
          <w:lang w:val="af-ZA"/>
        </w:rPr>
        <w:t>»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Sylfaen"/>
          <w:sz w:val="20"/>
        </w:rPr>
        <w:t>բաժնի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1C76F7" w:rsidRPr="00FE4A6D">
        <w:rPr>
          <w:rFonts w:ascii="Arial LatArm" w:hAnsi="Arial LatArm"/>
          <w:lang w:val="af-ZA"/>
        </w:rPr>
        <w:t>«</w:t>
      </w:r>
      <w:r w:rsidR="00051B7F" w:rsidRPr="00FE4A6D">
        <w:rPr>
          <w:rFonts w:ascii="GHEA Grapalat" w:hAnsi="GHEA Grapalat" w:cs="Sylfaen"/>
          <w:sz w:val="20"/>
        </w:rPr>
        <w:t>Հրավերների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Sylfaen"/>
          <w:sz w:val="20"/>
        </w:rPr>
        <w:t>պարզաբանումների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Sylfaen"/>
          <w:sz w:val="20"/>
        </w:rPr>
        <w:t>վերաբերյալ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Sylfaen"/>
          <w:sz w:val="20"/>
        </w:rPr>
        <w:t>հայտարարություններ</w:t>
      </w:r>
      <w:r w:rsidR="001C76F7" w:rsidRPr="00FE4A6D">
        <w:rPr>
          <w:rFonts w:ascii="Arial LatArm" w:hAnsi="Arial LatArm"/>
          <w:lang w:val="af-ZA"/>
        </w:rPr>
        <w:t>»</w:t>
      </w:r>
      <w:r w:rsidR="00051B7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Sylfaen"/>
          <w:sz w:val="20"/>
        </w:rPr>
        <w:t>ենթաբա</w:t>
      </w:r>
      <w:r w:rsidR="009A73D5" w:rsidRPr="00FE4A6D">
        <w:rPr>
          <w:rFonts w:ascii="GHEA Grapalat" w:hAnsi="GHEA Grapalat" w:cs="Sylfaen"/>
          <w:sz w:val="20"/>
        </w:rPr>
        <w:t>բաժնում</w:t>
      </w:r>
      <w:r w:rsidR="00781688" w:rsidRPr="00FE4A6D">
        <w:rPr>
          <w:rFonts w:ascii="Arial LatArm" w:hAnsi="Arial LatArm" w:cs="Sylfaen"/>
          <w:sz w:val="20"/>
          <w:lang w:val="af-ZA"/>
        </w:rPr>
        <w:t>`</w:t>
      </w:r>
      <w:r w:rsidR="009A73D5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առանց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նշելու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հարցումը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կատարած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="00051B7F" w:rsidRPr="00FE4A6D">
        <w:rPr>
          <w:rFonts w:ascii="GHEA Grapalat" w:hAnsi="GHEA Grapalat" w:cs="Arial"/>
          <w:sz w:val="20"/>
        </w:rPr>
        <w:t>մ</w:t>
      </w:r>
      <w:r w:rsidRPr="00FE4A6D">
        <w:rPr>
          <w:rFonts w:ascii="GHEA Grapalat" w:hAnsi="GHEA Grapalat" w:cs="Sylfaen"/>
          <w:sz w:val="20"/>
        </w:rPr>
        <w:t>ասնակցի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տվյալները</w:t>
      </w:r>
      <w:r w:rsidR="004D5671" w:rsidRPr="00FE4A6D">
        <w:rPr>
          <w:rFonts w:ascii="GHEA Grapalat" w:hAnsi="GHEA Grapalat" w:cs="Tahoma"/>
          <w:sz w:val="20"/>
        </w:rPr>
        <w:t>։</w:t>
      </w:r>
      <w:r w:rsidR="00A93710" w:rsidRPr="00FE4A6D">
        <w:rPr>
          <w:rFonts w:ascii="Arial LatArm" w:hAnsi="Arial LatArm" w:cs="Tahoma"/>
          <w:sz w:val="20"/>
          <w:lang w:val="af-ZA"/>
        </w:rPr>
        <w:t xml:space="preserve"> </w:t>
      </w:r>
    </w:p>
    <w:p w14:paraId="7156B839" w14:textId="77777777" w:rsidR="00096865" w:rsidRPr="00FE4A6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FE4A6D">
        <w:rPr>
          <w:rFonts w:ascii="Arial LatArm" w:hAnsi="Arial LatArm" w:cs="Arial Unicode"/>
          <w:sz w:val="20"/>
          <w:lang w:val="af-ZA"/>
        </w:rPr>
        <w:t xml:space="preserve">3.3 </w:t>
      </w:r>
      <w:r w:rsidRPr="00FE4A6D">
        <w:rPr>
          <w:rFonts w:ascii="GHEA Grapalat" w:hAnsi="GHEA Grapalat" w:cs="Sylfaen"/>
          <w:sz w:val="20"/>
          <w:lang w:val="ru-RU"/>
        </w:rPr>
        <w:t>Պարզաբանում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չի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տրամադրվում</w:t>
      </w:r>
      <w:r w:rsidRPr="00FE4A6D">
        <w:rPr>
          <w:rFonts w:ascii="Arial LatArm" w:hAnsi="Arial LatArm" w:cs="Arial Unicode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եթե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հարցումը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կատարվել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բաժն</w:t>
      </w:r>
      <w:r w:rsidRPr="00FE4A6D">
        <w:rPr>
          <w:rFonts w:ascii="GHEA Grapalat" w:hAnsi="GHEA Grapalat" w:cs="Sylfaen"/>
          <w:sz w:val="20"/>
          <w:lang w:val="ru-RU"/>
        </w:rPr>
        <w:t>ով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սահմանված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ժամկետի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խախտմամբ</w:t>
      </w:r>
      <w:r w:rsidRPr="00FE4A6D">
        <w:rPr>
          <w:rFonts w:ascii="Arial LatArm" w:hAnsi="Arial LatArm" w:cs="Arial Unicode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ինչպես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նաև</w:t>
      </w:r>
      <w:r w:rsidRPr="00FE4A6D">
        <w:rPr>
          <w:rFonts w:ascii="Arial LatArm" w:hAnsi="Arial LatArm" w:cs="Arial Unicode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եթե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հարցումը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դուրս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="009A73D5" w:rsidRPr="00FE4A6D">
        <w:rPr>
          <w:rFonts w:ascii="GHEA Grapalat" w:hAnsi="GHEA Grapalat" w:cs="Arial Unicode"/>
          <w:sz w:val="20"/>
        </w:rPr>
        <w:t>սույն</w:t>
      </w:r>
      <w:r w:rsidR="009A73D5"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հրավերի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բովանդակության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շրջանակից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կամ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եթե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հարցումը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վերաբերում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է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վերջինիս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կողմից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առաջարկվելիք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ապրանքների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տեխնիկական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բնութագրերի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5A16C6" w:rsidRPr="00FE4A6D">
        <w:rPr>
          <w:rFonts w:ascii="GHEA Grapalat" w:hAnsi="GHEA Grapalat" w:cs="Sylfaen"/>
          <w:sz w:val="20"/>
          <w:lang w:val="ru-RU"/>
        </w:rPr>
        <w:t>սույն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հրավերով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նախատեսված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տեխնիկական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բնութագրերին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համարժեքության</w:t>
      </w:r>
      <w:r w:rsidR="005A16C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16C6" w:rsidRPr="00FE4A6D">
        <w:rPr>
          <w:rFonts w:ascii="GHEA Grapalat" w:hAnsi="GHEA Grapalat" w:cs="Sylfaen"/>
          <w:sz w:val="20"/>
          <w:lang w:val="ru-RU"/>
        </w:rPr>
        <w:t>համա</w:t>
      </w:r>
      <w:r w:rsidR="005A16C6" w:rsidRPr="00FE4A6D">
        <w:rPr>
          <w:rFonts w:ascii="Arial LatArm" w:hAnsi="Arial LatArm" w:cs="Sylfaen"/>
          <w:sz w:val="20"/>
          <w:lang w:val="af-ZA"/>
        </w:rPr>
        <w:softHyphen/>
      </w:r>
      <w:r w:rsidR="005A16C6" w:rsidRPr="00FE4A6D">
        <w:rPr>
          <w:rFonts w:ascii="GHEA Grapalat" w:hAnsi="GHEA Grapalat" w:cs="Sylfaen"/>
          <w:sz w:val="20"/>
          <w:lang w:val="ru-RU"/>
        </w:rPr>
        <w:t>պատասխանությանը</w:t>
      </w:r>
      <w:r w:rsidR="004D5671" w:rsidRPr="00FE4A6D">
        <w:rPr>
          <w:rFonts w:ascii="GHEA Grapalat" w:hAnsi="GHEA Grapalat" w:cs="Tahoma"/>
          <w:sz w:val="20"/>
        </w:rPr>
        <w:t>։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Ընդ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որում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, </w:t>
      </w:r>
      <w:r w:rsidR="00051B7F" w:rsidRPr="00FE4A6D">
        <w:rPr>
          <w:rFonts w:ascii="GHEA Grapalat" w:hAnsi="GHEA Grapalat"/>
          <w:sz w:val="20"/>
          <w:szCs w:val="20"/>
        </w:rPr>
        <w:t>մ</w:t>
      </w:r>
      <w:r w:rsidR="00A4729F" w:rsidRPr="00FE4A6D">
        <w:rPr>
          <w:rFonts w:ascii="GHEA Grapalat" w:hAnsi="GHEA Grapalat"/>
          <w:sz w:val="20"/>
          <w:szCs w:val="20"/>
        </w:rPr>
        <w:t>ասնակիցը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գրավոր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ծանուցվում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է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պարզաբանում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չտրամադրելու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հիմքերի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/>
          <w:sz w:val="20"/>
          <w:szCs w:val="20"/>
        </w:rPr>
        <w:t>մասին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` </w:t>
      </w:r>
      <w:r w:rsidR="00A4729F" w:rsidRPr="00FE4A6D">
        <w:rPr>
          <w:rFonts w:ascii="GHEA Grapalat" w:hAnsi="GHEA Grapalat" w:cs="Sylfaen"/>
          <w:sz w:val="20"/>
          <w:szCs w:val="20"/>
        </w:rPr>
        <w:t>հարցումը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ստանալու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օրվան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հաջորդող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երկու</w:t>
      </w:r>
      <w:r w:rsidR="00A4729F"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օրացուցային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օրվա</w:t>
      </w:r>
      <w:r w:rsidR="00A4729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FE4A6D">
        <w:rPr>
          <w:rFonts w:ascii="GHEA Grapalat" w:hAnsi="GHEA Grapalat" w:cs="Sylfaen"/>
          <w:sz w:val="20"/>
          <w:szCs w:val="20"/>
        </w:rPr>
        <w:t>ընթացքում</w:t>
      </w:r>
      <w:r w:rsidR="00A4729F" w:rsidRPr="00FE4A6D">
        <w:rPr>
          <w:rFonts w:ascii="Arial LatArm" w:hAnsi="Arial LatArm"/>
          <w:sz w:val="20"/>
          <w:szCs w:val="20"/>
          <w:lang w:val="af-ZA"/>
        </w:rPr>
        <w:t>:</w:t>
      </w:r>
    </w:p>
    <w:p w14:paraId="26E654C0" w14:textId="77777777" w:rsidR="00096865" w:rsidRPr="00FE4A6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FE4A6D">
        <w:rPr>
          <w:rFonts w:ascii="Arial LatArm" w:hAnsi="Arial LatArm" w:cs="Arial Unicode"/>
          <w:sz w:val="20"/>
          <w:lang w:val="af-ZA"/>
        </w:rPr>
        <w:t xml:space="preserve">3.4 </w:t>
      </w:r>
      <w:r w:rsidRPr="00FE4A6D">
        <w:rPr>
          <w:rFonts w:ascii="GHEA Grapalat" w:hAnsi="GHEA Grapalat" w:cs="Sylfaen"/>
          <w:sz w:val="20"/>
          <w:lang w:val="ru-RU"/>
        </w:rPr>
        <w:t>Հայտերի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ներկայացման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վերջնաժամկետը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լրանալուց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առնվազն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հինգ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օրացուցային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առաջ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հրավերում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կարող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կատարվել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փոփոխություններ</w:t>
      </w:r>
      <w:r w:rsidR="004D5671" w:rsidRPr="00FE4A6D">
        <w:rPr>
          <w:rFonts w:ascii="GHEA Grapalat" w:hAnsi="GHEA Grapalat" w:cs="Tahoma"/>
          <w:sz w:val="20"/>
        </w:rPr>
        <w:t>։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Փ</w:t>
      </w:r>
      <w:r w:rsidRPr="00FE4A6D">
        <w:rPr>
          <w:rFonts w:ascii="GHEA Grapalat" w:hAnsi="GHEA Grapalat" w:cs="Sylfaen"/>
          <w:sz w:val="20"/>
          <w:lang w:val="ru-RU"/>
        </w:rPr>
        <w:t>ոփոխություն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կատարելու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օրվան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հաջորդող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երեք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օրացուցային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օրվա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ընթացքում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փոփոխություն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կատարելու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և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դրանք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տրամադրելու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պայմանների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մասին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հայտարարություն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հրապարակվում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FE4A6D">
        <w:rPr>
          <w:rFonts w:ascii="GHEA Grapalat" w:hAnsi="GHEA Grapalat" w:cs="Tahoma"/>
          <w:sz w:val="20"/>
        </w:rPr>
        <w:t>։</w:t>
      </w:r>
      <w:r w:rsidRPr="00FE4A6D">
        <w:rPr>
          <w:rFonts w:ascii="Arial LatArm" w:hAnsi="Arial LatArm" w:cs="Arial Unicode"/>
          <w:sz w:val="20"/>
          <w:lang w:val="af-ZA"/>
        </w:rPr>
        <w:t xml:space="preserve"> </w:t>
      </w:r>
    </w:p>
    <w:p w14:paraId="6D4E0EE8" w14:textId="77777777" w:rsidR="00581DC3" w:rsidRPr="00FE4A6D" w:rsidRDefault="005754F7" w:rsidP="00EF366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3.5 </w:t>
      </w:r>
      <w:r w:rsidRPr="00FE4A6D">
        <w:rPr>
          <w:rFonts w:ascii="GHEA Grapalat" w:hAnsi="GHEA Grapalat" w:cs="Sylfaen"/>
          <w:sz w:val="20"/>
          <w:lang w:val="hy-AM"/>
        </w:rPr>
        <w:t>Յուրաքաչյուր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ոք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իրավունք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ունի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մինչև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հրավերում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փոփոխությունների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կատարման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համար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սահմանված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վերջնաժամկետը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լրանալը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էլեկտրոնային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փո</w:t>
      </w:r>
      <w:r w:rsidR="006D3D3F" w:rsidRPr="00FE4A6D">
        <w:rPr>
          <w:rFonts w:ascii="GHEA Grapalat" w:hAnsi="GHEA Grapalat" w:cs="Sylfaen"/>
          <w:sz w:val="20"/>
          <w:lang w:val="hy-AM"/>
        </w:rPr>
        <w:t>ս</w:t>
      </w:r>
      <w:r w:rsidRPr="00FE4A6D">
        <w:rPr>
          <w:rFonts w:ascii="GHEA Grapalat" w:hAnsi="GHEA Grapalat" w:cs="Sylfaen"/>
          <w:sz w:val="20"/>
          <w:lang w:val="hy-AM"/>
        </w:rPr>
        <w:t>տի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միջոցով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գնահատող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հանձնաժողովի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քարտուղարին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ներկայացնել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հիմնավորումներ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հրավերով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սահմանված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առարկայի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բնութագրերի՝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օրենքով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նախատեսված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մրցակցության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ապահովման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խտրականության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բացառման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պահանջների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տեսակետից՝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առանց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նշելու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անունը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ազգանունը</w:t>
      </w:r>
      <w:r w:rsidRPr="00FE4A6D">
        <w:rPr>
          <w:rFonts w:ascii="Arial LatArm" w:hAnsi="Arial LatArm" w:cs="Sylfaen"/>
          <w:sz w:val="20"/>
          <w:lang w:val="hy-AM"/>
        </w:rPr>
        <w:t xml:space="preserve">: </w:t>
      </w:r>
      <w:r w:rsidRPr="00FE4A6D">
        <w:rPr>
          <w:rFonts w:ascii="GHEA Grapalat" w:hAnsi="GHEA Grapalat" w:cs="Sylfaen"/>
          <w:sz w:val="20"/>
          <w:lang w:val="hy-AM"/>
        </w:rPr>
        <w:t>Ներկայացված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հիմնավորումներն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ընդունելի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համարվելու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դեպքում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գնահատող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հանձնաժողովը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սահմանված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ժամկետում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դրանցով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պայմանավորված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փոփոխություններ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կատարում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հրավերում</w:t>
      </w:r>
      <w:r w:rsidRPr="00FE4A6D">
        <w:rPr>
          <w:rFonts w:ascii="Arial LatArm" w:hAnsi="Arial LatArm" w:cs="Sylfaen"/>
          <w:sz w:val="20"/>
          <w:lang w:val="hy-AM"/>
        </w:rPr>
        <w:t>:</w:t>
      </w:r>
      <w:r w:rsidR="000677B2" w:rsidRPr="00FE4A6D">
        <w:rPr>
          <w:rFonts w:ascii="Arial LatArm" w:hAnsi="Arial LatArm" w:cs="Sylfaen"/>
          <w:sz w:val="20"/>
          <w:lang w:val="hy-AM"/>
        </w:rPr>
        <w:t xml:space="preserve"> </w:t>
      </w:r>
    </w:p>
    <w:p w14:paraId="669ECD38" w14:textId="77777777" w:rsidR="00096865" w:rsidRPr="00FE4A6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FE4A6D">
        <w:rPr>
          <w:rFonts w:ascii="Arial LatArm" w:hAnsi="Arial LatArm" w:cs="Arial Unicode"/>
          <w:sz w:val="20"/>
          <w:lang w:val="hy-AM"/>
        </w:rPr>
        <w:t>3.</w:t>
      </w:r>
      <w:r w:rsidR="006265F4" w:rsidRPr="00FE4A6D">
        <w:rPr>
          <w:rFonts w:ascii="Arial LatArm" w:hAnsi="Arial LatArm" w:cs="Arial Unicode"/>
          <w:sz w:val="20"/>
          <w:lang w:val="hy-AM"/>
        </w:rPr>
        <w:t xml:space="preserve">6 </w:t>
      </w:r>
      <w:r w:rsidRPr="00FE4A6D">
        <w:rPr>
          <w:rFonts w:ascii="GHEA Grapalat" w:hAnsi="GHEA Grapalat" w:cs="Sylfaen"/>
          <w:sz w:val="20"/>
          <w:lang w:val="hy-AM"/>
        </w:rPr>
        <w:t>Հրավերում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փոփոխություններ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կատարվելու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դեպքում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հայտերը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ներկայացնելու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վերջնաժամկետը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հաշվվում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այդ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փոփոխությունների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մասին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տեղեկագրում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հայտարարության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հրապարակման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օրվանից</w:t>
      </w:r>
      <w:r w:rsidR="004D5671" w:rsidRPr="00FE4A6D">
        <w:rPr>
          <w:rFonts w:ascii="GHEA Grapalat" w:hAnsi="GHEA Grapalat" w:cs="Tahoma"/>
          <w:sz w:val="20"/>
          <w:lang w:val="hy-AM"/>
        </w:rPr>
        <w:t>։</w:t>
      </w:r>
      <w:r w:rsidRPr="00FE4A6D">
        <w:rPr>
          <w:rFonts w:ascii="Arial LatArm" w:hAnsi="Arial LatArm" w:cs="Arial Unicode"/>
          <w:sz w:val="20"/>
          <w:lang w:val="hy-AM"/>
        </w:rPr>
        <w:t xml:space="preserve"> </w:t>
      </w:r>
    </w:p>
    <w:p w14:paraId="7533CFC2" w14:textId="77777777" w:rsidR="006C778B" w:rsidRPr="00FE4A6D" w:rsidRDefault="006C778B" w:rsidP="008E5C0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14:paraId="5FB62D53" w14:textId="77777777" w:rsidR="00B051BE" w:rsidRPr="00FE4A6D" w:rsidRDefault="00B051BE" w:rsidP="00EF3662">
      <w:pPr>
        <w:jc w:val="center"/>
        <w:rPr>
          <w:rFonts w:ascii="Arial LatArm" w:hAnsi="Arial LatArm"/>
          <w:b/>
          <w:sz w:val="20"/>
          <w:lang w:val="hy-AM"/>
        </w:rPr>
      </w:pPr>
    </w:p>
    <w:p w14:paraId="6AF5C010" w14:textId="77777777" w:rsidR="00096865" w:rsidRPr="00FE4A6D" w:rsidRDefault="00955A1E" w:rsidP="00EF3662">
      <w:pPr>
        <w:jc w:val="center"/>
        <w:rPr>
          <w:rFonts w:ascii="Arial LatArm" w:hAnsi="Arial LatArm" w:cs="Arial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4.  </w:t>
      </w:r>
      <w:r w:rsidRPr="00FE4A6D">
        <w:rPr>
          <w:rFonts w:ascii="GHEA Grapalat" w:hAnsi="GHEA Grapalat" w:cs="Sylfaen"/>
          <w:b/>
          <w:sz w:val="20"/>
          <w:lang w:val="hy-AM"/>
        </w:rPr>
        <w:t>ՀԱՅՏԸ</w:t>
      </w:r>
      <w:r w:rsidRPr="00FE4A6D">
        <w:rPr>
          <w:rFonts w:ascii="Arial LatArm" w:hAnsi="Arial LatArm" w:cs="Arial"/>
          <w:b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FE4A6D">
        <w:rPr>
          <w:rFonts w:ascii="Arial LatArm" w:hAnsi="Arial LatArm" w:cs="Arial"/>
          <w:b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hy-AM"/>
        </w:rPr>
        <w:t>ԿԱՐԳԸ</w:t>
      </w:r>
    </w:p>
    <w:p w14:paraId="70D609C4" w14:textId="77777777" w:rsidR="00096865" w:rsidRPr="00FE4A6D" w:rsidRDefault="00096865" w:rsidP="00EF3662">
      <w:pPr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  </w:t>
      </w:r>
    </w:p>
    <w:p w14:paraId="5E418A07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>4</w:t>
      </w:r>
      <w:r w:rsidRPr="00FE4A6D">
        <w:rPr>
          <w:rFonts w:ascii="Arial LatArm" w:hAnsi="Arial LatArm" w:cs="Sylfaen"/>
          <w:sz w:val="20"/>
          <w:lang w:val="hy-AM"/>
        </w:rPr>
        <w:t xml:space="preserve">.1 </w:t>
      </w:r>
      <w:r w:rsidRPr="00FE4A6D">
        <w:rPr>
          <w:rFonts w:ascii="GHEA Grapalat" w:hAnsi="GHEA Grapalat" w:cs="Sylfaen"/>
          <w:sz w:val="20"/>
          <w:lang w:val="hy-AM"/>
        </w:rPr>
        <w:t>Սույն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ընթացակարգին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մասնակցելու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համար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946A3" w:rsidRPr="00FE4A6D">
        <w:rPr>
          <w:rFonts w:ascii="GHEA Grapalat" w:hAnsi="GHEA Grapalat" w:cs="Sylfaen"/>
          <w:sz w:val="20"/>
          <w:lang w:val="hy-AM"/>
        </w:rPr>
        <w:t>մասնակիցը</w:t>
      </w:r>
      <w:r w:rsidR="000946A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926875" w:rsidRPr="00FE4A6D">
        <w:rPr>
          <w:rFonts w:ascii="GHEA Grapalat" w:hAnsi="GHEA Grapalat" w:cs="Sylfaen"/>
          <w:sz w:val="20"/>
          <w:lang w:val="hy-AM"/>
        </w:rPr>
        <w:t>հանձնաժողովին</w:t>
      </w:r>
      <w:r w:rsidR="00926875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926875" w:rsidRPr="00FE4A6D">
        <w:rPr>
          <w:rFonts w:ascii="GHEA Grapalat" w:hAnsi="GHEA Grapalat" w:cs="Sylfaen"/>
          <w:sz w:val="20"/>
          <w:lang w:val="hy-AM"/>
        </w:rPr>
        <w:t>ներկայացնում</w:t>
      </w:r>
      <w:r w:rsidR="00926875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926875" w:rsidRPr="00FE4A6D">
        <w:rPr>
          <w:rFonts w:ascii="GHEA Grapalat" w:hAnsi="GHEA Grapalat" w:cs="Sylfaen"/>
          <w:sz w:val="20"/>
          <w:lang w:val="hy-AM"/>
        </w:rPr>
        <w:t>է</w:t>
      </w:r>
      <w:r w:rsidR="00926875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946A3" w:rsidRPr="00FE4A6D">
        <w:rPr>
          <w:rFonts w:ascii="GHEA Grapalat" w:hAnsi="GHEA Grapalat" w:cs="Sylfaen"/>
          <w:sz w:val="20"/>
          <w:lang w:val="hy-AM"/>
        </w:rPr>
        <w:t>հայտ</w:t>
      </w:r>
      <w:r w:rsidR="004D5671" w:rsidRPr="00FE4A6D">
        <w:rPr>
          <w:rFonts w:ascii="GHEA Grapalat" w:hAnsi="GHEA Grapalat" w:cs="Tahoma"/>
          <w:sz w:val="20"/>
          <w:lang w:val="hy-AM"/>
        </w:rPr>
        <w:t>։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Հայտը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սույն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հրավերի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հիման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վրա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51B7F" w:rsidRPr="00FE4A6D">
        <w:rPr>
          <w:rFonts w:ascii="GHEA Grapalat" w:hAnsi="GHEA Grapalat" w:cs="Sylfaen"/>
          <w:sz w:val="20"/>
          <w:lang w:val="hy-AM"/>
        </w:rPr>
        <w:t>մ</w:t>
      </w:r>
      <w:r w:rsidR="00220ACB" w:rsidRPr="00FE4A6D">
        <w:rPr>
          <w:rFonts w:ascii="GHEA Grapalat" w:hAnsi="GHEA Grapalat" w:cs="Sylfaen"/>
          <w:sz w:val="20"/>
          <w:lang w:val="hy-AM"/>
        </w:rPr>
        <w:t>ասնակցի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կողմից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ներկայացվող</w:t>
      </w:r>
      <w:r w:rsidR="00220A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20ACB" w:rsidRPr="00FE4A6D">
        <w:rPr>
          <w:rFonts w:ascii="GHEA Grapalat" w:hAnsi="GHEA Grapalat" w:cs="Sylfaen"/>
          <w:sz w:val="20"/>
          <w:lang w:val="hy-AM"/>
        </w:rPr>
        <w:t>առաջարկն</w:t>
      </w:r>
      <w:r w:rsidR="005F1F95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F95" w:rsidRPr="00FE4A6D">
        <w:rPr>
          <w:rFonts w:ascii="GHEA Grapalat" w:hAnsi="GHEA Grapalat" w:cs="Sylfaen"/>
          <w:sz w:val="20"/>
          <w:lang w:val="hy-AM"/>
        </w:rPr>
        <w:t>է</w:t>
      </w:r>
      <w:r w:rsidR="005F1F95" w:rsidRPr="00FE4A6D">
        <w:rPr>
          <w:rFonts w:ascii="Arial LatArm" w:hAnsi="Arial LatArm" w:cs="Sylfaen"/>
          <w:sz w:val="20"/>
          <w:lang w:val="hy-AM"/>
        </w:rPr>
        <w:t>:</w:t>
      </w:r>
    </w:p>
    <w:p w14:paraId="1359290E" w14:textId="77777777" w:rsidR="00486B55" w:rsidRPr="00FE4A6D" w:rsidRDefault="00096865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 w:cs="Sylfaen"/>
        </w:rPr>
        <w:t>Մասնակիցը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կարող</w:t>
      </w:r>
      <w:r w:rsidRPr="00FE4A6D">
        <w:rPr>
          <w:rFonts w:ascii="Arial LatArm" w:hAnsi="Arial LatArm"/>
          <w:lang w:val="hy-AM"/>
        </w:rPr>
        <w:t xml:space="preserve"> </w:t>
      </w:r>
      <w:r w:rsidR="000946A3" w:rsidRPr="00FE4A6D">
        <w:rPr>
          <w:rFonts w:ascii="GHEA Grapalat" w:hAnsi="GHEA Grapalat" w:cs="Sylfaen"/>
        </w:rPr>
        <w:t>է</w:t>
      </w:r>
      <w:r w:rsidR="000946A3"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հայտ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ներկայացնել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ինչպես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յուրաքանչյուր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չափաբաժնի</w:t>
      </w:r>
      <w:r w:rsidRPr="00FE4A6D">
        <w:rPr>
          <w:rFonts w:ascii="Arial LatArm" w:hAnsi="Arial LatArm"/>
          <w:lang w:val="hy-AM"/>
        </w:rPr>
        <w:t xml:space="preserve">, </w:t>
      </w:r>
      <w:r w:rsidRPr="00FE4A6D">
        <w:rPr>
          <w:rFonts w:ascii="GHEA Grapalat" w:hAnsi="GHEA Grapalat" w:cs="Sylfaen"/>
        </w:rPr>
        <w:t>այնպես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էլ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մի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քանի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կամ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բոլոր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չափաբաժինների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GHEA Grapalat" w:hAnsi="GHEA Grapalat" w:cs="Sylfaen"/>
        </w:rPr>
        <w:t>համար</w:t>
      </w:r>
      <w:r w:rsidR="004D5671" w:rsidRPr="00FE4A6D">
        <w:rPr>
          <w:rFonts w:ascii="GHEA Grapalat" w:hAnsi="GHEA Grapalat" w:cs="Sylfaen"/>
          <w:szCs w:val="24"/>
          <w:lang w:val="hy-AM"/>
        </w:rPr>
        <w:t>։</w:t>
      </w:r>
      <w:r w:rsidRPr="00FE4A6D">
        <w:rPr>
          <w:rFonts w:ascii="Arial LatArm" w:hAnsi="Arial LatArm" w:cs="Sylfaen"/>
          <w:szCs w:val="24"/>
          <w:lang w:val="hy-AM"/>
        </w:rPr>
        <w:t xml:space="preserve">  </w:t>
      </w:r>
    </w:p>
    <w:p w14:paraId="5E88B0E3" w14:textId="77777777" w:rsidR="00096865" w:rsidRPr="00FE4A6D" w:rsidRDefault="000946A3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 w:cs="Sylfaen"/>
          <w:szCs w:val="24"/>
          <w:lang w:val="hy-AM"/>
        </w:rPr>
        <w:t>Հ</w:t>
      </w:r>
      <w:r w:rsidR="00096865" w:rsidRPr="00FE4A6D">
        <w:rPr>
          <w:rFonts w:ascii="GHEA Grapalat" w:hAnsi="GHEA Grapalat" w:cs="Sylfaen"/>
          <w:szCs w:val="24"/>
          <w:lang w:val="hy-AM"/>
        </w:rPr>
        <w:t>այտը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ներկայացվում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է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մինչև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դրա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համար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սույն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հրավերով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սահմանված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ժամկետի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ավարտը</w:t>
      </w:r>
      <w:r w:rsidR="004D5671" w:rsidRPr="00FE4A6D">
        <w:rPr>
          <w:rFonts w:ascii="GHEA Grapalat" w:hAnsi="GHEA Grapalat" w:cs="Sylfaen"/>
          <w:szCs w:val="24"/>
          <w:lang w:val="hy-AM"/>
        </w:rPr>
        <w:t>։</w:t>
      </w:r>
    </w:p>
    <w:p w14:paraId="3CF6D426" w14:textId="77777777" w:rsidR="00096865" w:rsidRPr="00FE4A6D" w:rsidRDefault="000946A3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 w:cs="Sylfaen"/>
          <w:szCs w:val="24"/>
          <w:lang w:val="hy-AM"/>
        </w:rPr>
        <w:t>Հ</w:t>
      </w:r>
      <w:r w:rsidR="00096865" w:rsidRPr="00FE4A6D">
        <w:rPr>
          <w:rFonts w:ascii="GHEA Grapalat" w:hAnsi="GHEA Grapalat" w:cs="Sylfaen"/>
          <w:szCs w:val="24"/>
          <w:lang w:val="hy-AM"/>
        </w:rPr>
        <w:t>այտի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պատրաստման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կարգը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նկարագրված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է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սույն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հրավերի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DD4F48" w:rsidRPr="00FE4A6D">
        <w:rPr>
          <w:rFonts w:ascii="Arial LatArm" w:hAnsi="Arial LatArm" w:cs="Sylfaen"/>
          <w:szCs w:val="24"/>
          <w:lang w:val="hy-AM"/>
        </w:rPr>
        <w:t>2-</w:t>
      </w:r>
      <w:r w:rsidR="00DD4F48" w:rsidRPr="00FE4A6D">
        <w:rPr>
          <w:rFonts w:ascii="GHEA Grapalat" w:hAnsi="GHEA Grapalat" w:cs="Sylfaen"/>
          <w:szCs w:val="24"/>
          <w:lang w:val="hy-AM"/>
        </w:rPr>
        <w:t>րդ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մասում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` </w:t>
      </w:r>
      <w:r w:rsidR="00FD6146" w:rsidRPr="00FE4A6D">
        <w:rPr>
          <w:rFonts w:ascii="GHEA Grapalat" w:hAnsi="GHEA Grapalat" w:cs="Sylfaen"/>
          <w:szCs w:val="24"/>
          <w:lang w:val="hy-AM"/>
        </w:rPr>
        <w:t>Գնանաշման</w:t>
      </w:r>
      <w:r w:rsidR="00FD6146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D6146" w:rsidRPr="00FE4A6D">
        <w:rPr>
          <w:rFonts w:ascii="GHEA Grapalat" w:hAnsi="GHEA Grapalat" w:cs="Sylfaen"/>
          <w:szCs w:val="24"/>
          <w:lang w:val="hy-AM"/>
        </w:rPr>
        <w:t>հարցման</w:t>
      </w:r>
      <w:r w:rsidR="00AE26C8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հայտերը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պատրաստելու</w:t>
      </w:r>
      <w:r w:rsidR="0009686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096865" w:rsidRPr="00FE4A6D">
        <w:rPr>
          <w:rFonts w:ascii="GHEA Grapalat" w:hAnsi="GHEA Grapalat" w:cs="Sylfaen"/>
          <w:szCs w:val="24"/>
          <w:lang w:val="hy-AM"/>
        </w:rPr>
        <w:t>հրահանգում</w:t>
      </w:r>
      <w:r w:rsidR="004D5671" w:rsidRPr="00FE4A6D">
        <w:rPr>
          <w:rFonts w:ascii="GHEA Grapalat" w:hAnsi="GHEA Grapalat" w:cs="Sylfaen"/>
          <w:szCs w:val="24"/>
          <w:lang w:val="hy-AM"/>
        </w:rPr>
        <w:t>։</w:t>
      </w:r>
    </w:p>
    <w:p w14:paraId="64358DEB" w14:textId="13BA0565" w:rsidR="00A232D9" w:rsidRPr="00FE4A6D" w:rsidRDefault="00096865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  <w:lang w:val="hy-AM"/>
        </w:rPr>
        <w:lastRenderedPageBreak/>
        <w:t xml:space="preserve">4.2  </w:t>
      </w:r>
      <w:r w:rsidRPr="00FE4A6D">
        <w:rPr>
          <w:rFonts w:ascii="GHEA Grapalat" w:hAnsi="GHEA Grapalat" w:cs="Sylfaen"/>
          <w:szCs w:val="24"/>
          <w:lang w:val="hy-AM"/>
        </w:rPr>
        <w:t>Ընթացակարգի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հայտերն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անհրաժեշտ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է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ներկայացնել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601A1" w:rsidRPr="00FE4A6D">
        <w:rPr>
          <w:rFonts w:ascii="GHEA Grapalat" w:hAnsi="GHEA Grapalat" w:cs="Sylfaen"/>
          <w:szCs w:val="24"/>
          <w:lang w:val="hy-AM"/>
        </w:rPr>
        <w:t>հանձնաժողովին</w:t>
      </w:r>
      <w:r w:rsidR="00E601A1"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ոչ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ուշ</w:t>
      </w:r>
      <w:r w:rsidRPr="00FE4A6D">
        <w:rPr>
          <w:rFonts w:ascii="Arial LatArm" w:hAnsi="Arial LatArm" w:cs="Sylfaen"/>
          <w:szCs w:val="24"/>
          <w:lang w:val="hy-AM"/>
        </w:rPr>
        <w:t xml:space="preserve">, </w:t>
      </w:r>
      <w:r w:rsidRPr="00FE4A6D">
        <w:rPr>
          <w:rFonts w:ascii="GHEA Grapalat" w:hAnsi="GHEA Grapalat" w:cs="Sylfaen"/>
          <w:szCs w:val="24"/>
          <w:lang w:val="hy-AM"/>
        </w:rPr>
        <w:t>քան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սույն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ընթացակարգի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հայտարարությունը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և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հրավերը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601A1" w:rsidRPr="00FE4A6D">
        <w:rPr>
          <w:rFonts w:ascii="GHEA Grapalat" w:hAnsi="GHEA Grapalat" w:cs="Sylfaen"/>
          <w:szCs w:val="24"/>
          <w:lang w:val="hy-AM"/>
        </w:rPr>
        <w:t>տեղեկագրում</w:t>
      </w:r>
      <w:r w:rsidR="00E601A1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585E16" w:rsidRPr="00FE4A6D">
        <w:rPr>
          <w:rFonts w:ascii="GHEA Grapalat" w:hAnsi="GHEA Grapalat" w:cs="Sylfaen"/>
          <w:szCs w:val="24"/>
          <w:lang w:val="hy-AM"/>
        </w:rPr>
        <w:t>հ</w:t>
      </w:r>
      <w:r w:rsidRPr="00FE4A6D">
        <w:rPr>
          <w:rFonts w:ascii="GHEA Grapalat" w:hAnsi="GHEA Grapalat" w:cs="Sylfaen"/>
          <w:szCs w:val="24"/>
          <w:lang w:val="hy-AM"/>
        </w:rPr>
        <w:t>րապարակվելու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46DBA" w:rsidRPr="00FE4A6D">
        <w:rPr>
          <w:rFonts w:ascii="GHEA Grapalat" w:hAnsi="GHEA Grapalat" w:cs="Sylfaen"/>
          <w:szCs w:val="24"/>
          <w:lang w:val="hy-AM"/>
        </w:rPr>
        <w:t>օրվանից</w:t>
      </w:r>
      <w:r w:rsidR="00E46DBA"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հաշված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A76C15" w:rsidRPr="00603A61">
        <w:rPr>
          <w:rFonts w:ascii="Arial LatArm" w:hAnsi="Arial LatArm" w:cs="Sylfaen"/>
          <w:b/>
          <w:bCs/>
          <w:szCs w:val="24"/>
          <w:lang w:val="hy-AM"/>
        </w:rPr>
        <w:t>«</w:t>
      </w:r>
      <w:r w:rsidR="00E71B87" w:rsidRPr="00603A61">
        <w:rPr>
          <w:rFonts w:ascii="Arial LatArm" w:hAnsi="Arial LatArm" w:cs="Sylfaen"/>
          <w:b/>
          <w:bCs/>
          <w:szCs w:val="24"/>
          <w:lang w:val="hy-AM"/>
        </w:rPr>
        <w:t>7</w:t>
      </w:r>
      <w:r w:rsidR="00603A61" w:rsidRPr="00603A61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րդ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օրվա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ժամը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A76C15" w:rsidRPr="00FE4A6D">
        <w:rPr>
          <w:rFonts w:ascii="Arial LatArm" w:hAnsi="Arial LatArm" w:cs="Sylfaen"/>
          <w:szCs w:val="24"/>
          <w:lang w:val="hy-AM"/>
        </w:rPr>
        <w:t>«</w:t>
      </w:r>
      <w:r w:rsidR="00603A61" w:rsidRPr="00603A61">
        <w:rPr>
          <w:rFonts w:ascii="Arial LatArm" w:hAnsi="Arial LatArm" w:cs="Sylfaen"/>
          <w:b/>
          <w:bCs/>
          <w:szCs w:val="24"/>
          <w:lang w:val="hy-AM"/>
        </w:rPr>
        <w:t>1</w:t>
      </w:r>
      <w:r w:rsidR="00CA4556" w:rsidRPr="00CA4556">
        <w:rPr>
          <w:rFonts w:ascii="Arial LatArm" w:hAnsi="Arial LatArm" w:cs="Sylfaen"/>
          <w:b/>
          <w:bCs/>
          <w:szCs w:val="24"/>
          <w:lang w:val="hy-AM"/>
        </w:rPr>
        <w:t>1</w:t>
      </w:r>
      <w:r w:rsidR="006701D0" w:rsidRPr="00603A61">
        <w:rPr>
          <w:rFonts w:ascii="Arial LatArm" w:hAnsi="Arial LatArm" w:cs="Sylfaen"/>
          <w:b/>
          <w:bCs/>
          <w:szCs w:val="24"/>
          <w:lang w:val="hy-AM"/>
        </w:rPr>
        <w:t>:</w:t>
      </w:r>
      <w:r w:rsidR="00603A61" w:rsidRPr="00603A61">
        <w:rPr>
          <w:rFonts w:ascii="Arial LatArm" w:hAnsi="Arial LatArm" w:cs="Sylfaen"/>
          <w:b/>
          <w:bCs/>
          <w:szCs w:val="24"/>
          <w:lang w:val="hy-AM"/>
        </w:rPr>
        <w:t>15</w:t>
      </w:r>
      <w:r w:rsidRPr="00603A61">
        <w:rPr>
          <w:rFonts w:ascii="Arial LatArm" w:hAnsi="Arial LatArm" w:cs="Sylfaen"/>
          <w:b/>
          <w:bCs/>
          <w:szCs w:val="24"/>
          <w:lang w:val="hy-AM"/>
        </w:rPr>
        <w:t>-</w:t>
      </w:r>
      <w:r w:rsidRPr="00603A61">
        <w:rPr>
          <w:rFonts w:ascii="GHEA Grapalat" w:hAnsi="GHEA Grapalat" w:cs="Sylfaen"/>
          <w:b/>
          <w:bCs/>
          <w:szCs w:val="24"/>
          <w:lang w:val="hy-AM"/>
        </w:rPr>
        <w:t>ն</w:t>
      </w:r>
      <w:r w:rsidR="004A08CB" w:rsidRPr="00FE4A6D">
        <w:rPr>
          <w:rFonts w:ascii="Arial LatArm" w:hAnsi="Arial LatArm" w:cs="Sylfaen"/>
          <w:szCs w:val="24"/>
          <w:lang w:val="hy-AM"/>
        </w:rPr>
        <w:t xml:space="preserve"> «</w:t>
      </w:r>
      <w:r w:rsidR="00603A61" w:rsidRPr="002911D3">
        <w:rPr>
          <w:rFonts w:ascii="Sylfaen" w:hAnsi="Sylfaen" w:cs="Sylfaen"/>
          <w:b/>
          <w:bCs/>
        </w:rPr>
        <w:t>ՀՀ</w:t>
      </w:r>
      <w:r w:rsidR="00603A61" w:rsidRPr="002911D3">
        <w:rPr>
          <w:rFonts w:cs="Arial LatArm"/>
          <w:b/>
          <w:bCs/>
        </w:rPr>
        <w:t xml:space="preserve"> </w:t>
      </w:r>
      <w:r w:rsidR="00603A61" w:rsidRPr="002911D3">
        <w:rPr>
          <w:rFonts w:ascii="Sylfaen" w:hAnsi="Sylfaen" w:cs="Sylfaen"/>
          <w:b/>
          <w:bCs/>
        </w:rPr>
        <w:t>Կոտայքի</w:t>
      </w:r>
      <w:r w:rsidR="00603A61" w:rsidRPr="002911D3">
        <w:rPr>
          <w:rFonts w:cs="Arial LatArm"/>
          <w:b/>
          <w:bCs/>
        </w:rPr>
        <w:t xml:space="preserve"> </w:t>
      </w:r>
      <w:r w:rsidR="00603A61" w:rsidRPr="002911D3">
        <w:rPr>
          <w:rFonts w:ascii="Sylfaen" w:hAnsi="Sylfaen" w:cs="Sylfaen"/>
          <w:b/>
          <w:bCs/>
        </w:rPr>
        <w:t>մարզ</w:t>
      </w:r>
      <w:r w:rsidR="00603A61" w:rsidRPr="002911D3">
        <w:rPr>
          <w:rFonts w:cs="Arial LatArm"/>
          <w:b/>
          <w:bCs/>
        </w:rPr>
        <w:t>,</w:t>
      </w:r>
      <w:r w:rsidR="00603A61" w:rsidRPr="002911D3">
        <w:rPr>
          <w:b/>
          <w:bCs/>
        </w:rPr>
        <w:t xml:space="preserve"> </w:t>
      </w:r>
      <w:r w:rsidR="00603A61" w:rsidRPr="002911D3">
        <w:rPr>
          <w:rFonts w:ascii="Sylfaen" w:hAnsi="Sylfaen" w:cs="Sylfaen"/>
          <w:b/>
          <w:bCs/>
        </w:rPr>
        <w:t>ք</w:t>
      </w:r>
      <w:r w:rsidR="00603A61" w:rsidRPr="002911D3">
        <w:rPr>
          <w:rFonts w:cs="Arial LatArm"/>
          <w:b/>
          <w:bCs/>
        </w:rPr>
        <w:t>.</w:t>
      </w:r>
      <w:r w:rsidR="00603A61" w:rsidRPr="002911D3">
        <w:rPr>
          <w:rFonts w:ascii="Sylfaen" w:hAnsi="Sylfaen" w:cs="Sylfaen"/>
          <w:b/>
          <w:bCs/>
        </w:rPr>
        <w:t>Աբովյան</w:t>
      </w:r>
      <w:r w:rsidR="00603A61" w:rsidRPr="002911D3">
        <w:rPr>
          <w:rFonts w:cs="Arial LatArm"/>
          <w:b/>
          <w:bCs/>
        </w:rPr>
        <w:t xml:space="preserve"> </w:t>
      </w:r>
      <w:r w:rsidR="00603A61" w:rsidRPr="002911D3">
        <w:rPr>
          <w:b/>
          <w:bCs/>
        </w:rPr>
        <w:t xml:space="preserve"> </w:t>
      </w:r>
      <w:r w:rsidR="00603A61" w:rsidRPr="002911D3">
        <w:rPr>
          <w:rFonts w:ascii="Sylfaen" w:hAnsi="Sylfaen"/>
          <w:b/>
          <w:bCs/>
        </w:rPr>
        <w:t xml:space="preserve">Ռոսիա 8/4 </w:t>
      </w:r>
      <w:r w:rsidR="00603A61" w:rsidRPr="002911D3">
        <w:rPr>
          <w:rFonts w:ascii="Sylfaen" w:hAnsi="Sylfaen"/>
          <w:b/>
          <w:bCs/>
          <w:lang w:val="hy-AM"/>
        </w:rPr>
        <w:t xml:space="preserve"> </w:t>
      </w:r>
      <w:r w:rsidR="00603A61" w:rsidRPr="002911D3">
        <w:rPr>
          <w:b/>
          <w:bCs/>
        </w:rPr>
        <w:t>&lt;&lt;</w:t>
      </w:r>
      <w:r w:rsidR="00603A61" w:rsidRPr="002911D3">
        <w:rPr>
          <w:rFonts w:ascii="Sylfaen" w:hAnsi="Sylfaen"/>
          <w:b/>
          <w:bCs/>
          <w:lang w:val="hy-AM"/>
        </w:rPr>
        <w:t xml:space="preserve"> Աբովյանի </w:t>
      </w:r>
      <w:r w:rsidR="00603A61" w:rsidRPr="002911D3">
        <w:rPr>
          <w:rFonts w:ascii="Sylfaen" w:hAnsi="Sylfaen"/>
          <w:b/>
          <w:bCs/>
        </w:rPr>
        <w:t xml:space="preserve">Ն.Վանյանի անվան </w:t>
      </w:r>
      <w:r w:rsidR="00603A61" w:rsidRPr="002911D3">
        <w:rPr>
          <w:rFonts w:ascii="Sylfaen" w:hAnsi="Sylfaen" w:cs="Sylfaen"/>
          <w:b/>
          <w:bCs/>
          <w:lang w:val="hy-AM"/>
        </w:rPr>
        <w:t>N 5</w:t>
      </w:r>
      <w:r w:rsidR="00603A61" w:rsidRPr="002911D3">
        <w:rPr>
          <w:rFonts w:ascii="Sylfaen" w:hAnsi="Sylfaen"/>
          <w:b/>
          <w:bCs/>
          <w:lang w:val="hy-AM"/>
        </w:rPr>
        <w:t xml:space="preserve"> հիմնական դպրոց</w:t>
      </w:r>
      <w:r w:rsidR="00603A61" w:rsidRPr="002911D3">
        <w:rPr>
          <w:rFonts w:cs="Arial LatArm"/>
          <w:b/>
          <w:bCs/>
        </w:rPr>
        <w:t xml:space="preserve"> &gt;&gt; </w:t>
      </w:r>
      <w:r w:rsidR="00603A61" w:rsidRPr="002911D3">
        <w:rPr>
          <w:rFonts w:ascii="Sylfaen" w:hAnsi="Sylfaen" w:cs="Sylfaen"/>
          <w:b/>
          <w:bCs/>
        </w:rPr>
        <w:t>ՊՈԱԿ</w:t>
      </w:r>
      <w:r w:rsidR="00603A61" w:rsidRPr="002911D3">
        <w:rPr>
          <w:rFonts w:ascii="Sylfaen" w:hAnsi="Sylfaen"/>
          <w:b/>
          <w:bCs/>
          <w:lang w:val="hy-AM"/>
        </w:rPr>
        <w:t xml:space="preserve"> </w:t>
      </w:r>
      <w:r w:rsidR="004A08CB" w:rsidRPr="00FE4A6D">
        <w:rPr>
          <w:rFonts w:ascii="GHEA Grapalat" w:hAnsi="GHEA Grapalat" w:cs="Sylfaen"/>
          <w:szCs w:val="24"/>
          <w:lang w:val="hy-AM"/>
        </w:rPr>
        <w:t>հասցեով</w:t>
      </w:r>
      <w:r w:rsidR="004D5671" w:rsidRPr="00FE4A6D">
        <w:rPr>
          <w:rFonts w:ascii="GHEA Grapalat" w:hAnsi="GHEA Grapalat" w:cs="Sylfaen"/>
          <w:szCs w:val="24"/>
          <w:lang w:val="hy-AM"/>
        </w:rPr>
        <w:t>։</w:t>
      </w:r>
      <w:r w:rsidRPr="00FE4A6D">
        <w:rPr>
          <w:rFonts w:ascii="Arial LatArm" w:hAnsi="Arial LatArm" w:cs="Sylfaen"/>
          <w:szCs w:val="24"/>
          <w:lang w:val="hy-AM"/>
        </w:rPr>
        <w:t xml:space="preserve">  </w:t>
      </w:r>
    </w:p>
    <w:p w14:paraId="75926196" w14:textId="77777777" w:rsidR="00A232D9" w:rsidRPr="00FE4A6D" w:rsidRDefault="00A232D9" w:rsidP="00A232D9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 w:cs="Sylfaen"/>
          <w:szCs w:val="24"/>
          <w:lang w:val="hy-AM"/>
        </w:rPr>
        <w:t>Ընթացակարգի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հայտերը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ստանում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և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հայտերի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գրանցամատյանում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է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քարտուղար</w:t>
      </w:r>
      <w:r w:rsidRPr="00FE4A6D">
        <w:rPr>
          <w:rFonts w:ascii="Arial LatArm" w:hAnsi="Arial LatArm" w:cs="Sylfaen"/>
          <w:szCs w:val="24"/>
          <w:lang w:val="hy-AM"/>
        </w:rPr>
        <w:t xml:space="preserve"> «</w:t>
      </w:r>
      <w:r w:rsidR="00E71B87" w:rsidRPr="00FE4A6D">
        <w:rPr>
          <w:rFonts w:ascii="GHEA Grapalat" w:hAnsi="GHEA Grapalat" w:cs="Sylfaen"/>
          <w:szCs w:val="24"/>
          <w:lang w:val="hy-AM"/>
        </w:rPr>
        <w:t>Է</w:t>
      </w:r>
      <w:r w:rsidR="00E71B87" w:rsidRPr="00FE4A6D">
        <w:rPr>
          <w:rFonts w:ascii="Arial LatArm" w:hAnsi="Arial LatArm" w:cs="Sylfaen"/>
          <w:szCs w:val="24"/>
          <w:lang w:val="hy-AM"/>
        </w:rPr>
        <w:t>.</w:t>
      </w:r>
      <w:r w:rsidR="00E71B87" w:rsidRPr="00FE4A6D">
        <w:rPr>
          <w:rFonts w:ascii="GHEA Grapalat" w:hAnsi="GHEA Grapalat" w:cs="Sylfaen"/>
          <w:szCs w:val="24"/>
          <w:lang w:val="hy-AM"/>
        </w:rPr>
        <w:t>Գրիգորյանը</w:t>
      </w:r>
      <w:r w:rsidRPr="00FE4A6D">
        <w:rPr>
          <w:rFonts w:ascii="Arial LatArm" w:hAnsi="Arial LatArm" w:cs="Sylfaen"/>
          <w:szCs w:val="24"/>
          <w:lang w:val="hy-AM"/>
        </w:rPr>
        <w:t>»</w:t>
      </w:r>
      <w:r w:rsidRPr="00FE4A6D">
        <w:rPr>
          <w:rFonts w:ascii="GHEA Grapalat" w:hAnsi="GHEA Grapalat" w:cs="Sylfaen"/>
          <w:szCs w:val="24"/>
          <w:lang w:val="hy-AM"/>
        </w:rPr>
        <w:t>։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Հայտերը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քարտուղարի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կողմից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գրանցվում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են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գրանցամատյանում</w:t>
      </w:r>
      <w:r w:rsidRPr="00FE4A6D">
        <w:rPr>
          <w:rFonts w:ascii="Arial LatArm" w:hAnsi="Arial LatArm" w:cs="Sylfaen"/>
          <w:szCs w:val="24"/>
          <w:lang w:val="hy-AM"/>
        </w:rPr>
        <w:t xml:space="preserve">` </w:t>
      </w:r>
      <w:r w:rsidRPr="00FE4A6D">
        <w:rPr>
          <w:rFonts w:ascii="GHEA Grapalat" w:hAnsi="GHEA Grapalat" w:cs="Sylfaen"/>
          <w:szCs w:val="24"/>
          <w:lang w:val="hy-AM"/>
        </w:rPr>
        <w:t>ըստ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դրանց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ստացման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հերթականության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` </w:t>
      </w:r>
      <w:r w:rsidRPr="00FE4A6D">
        <w:rPr>
          <w:rFonts w:ascii="GHEA Grapalat" w:hAnsi="GHEA Grapalat" w:cs="Sylfaen"/>
          <w:szCs w:val="24"/>
          <w:lang w:val="hy-AM"/>
        </w:rPr>
        <w:t>գրանցամատյանում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նշելով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գրանցման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համարը</w:t>
      </w:r>
      <w:r w:rsidRPr="00FE4A6D">
        <w:rPr>
          <w:rFonts w:ascii="Arial LatArm" w:hAnsi="Arial LatArm" w:cs="Sylfaen"/>
          <w:szCs w:val="24"/>
          <w:lang w:val="hy-AM"/>
        </w:rPr>
        <w:t xml:space="preserve">, </w:t>
      </w:r>
      <w:r w:rsidRPr="00FE4A6D">
        <w:rPr>
          <w:rFonts w:ascii="GHEA Grapalat" w:hAnsi="GHEA Grapalat" w:cs="Sylfaen"/>
          <w:szCs w:val="24"/>
          <w:lang w:val="hy-AM"/>
        </w:rPr>
        <w:t>օրը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և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ժամը</w:t>
      </w:r>
      <w:r w:rsidRPr="00FE4A6D">
        <w:rPr>
          <w:rFonts w:ascii="Arial LatArm" w:hAnsi="Arial LatArm" w:cs="Sylfaen"/>
          <w:szCs w:val="24"/>
          <w:lang w:val="hy-AM"/>
        </w:rPr>
        <w:t xml:space="preserve">: </w:t>
      </w:r>
      <w:r w:rsidRPr="00FE4A6D">
        <w:rPr>
          <w:rFonts w:ascii="GHEA Grapalat" w:hAnsi="GHEA Grapalat" w:cs="Sylfaen"/>
          <w:szCs w:val="24"/>
          <w:lang w:val="hy-AM"/>
        </w:rPr>
        <w:t>Մասնակցի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պահանջով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դրա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մասին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տրվում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է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տեղեկանք։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Հայտերը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ներկայացնելու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վերջնաժամկետը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լրանալուց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հետո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ներկայացված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հայտերը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գրանցամատյանում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չեն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գրանցվում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և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դրանք</w:t>
      </w:r>
      <w:r w:rsidRPr="00FE4A6D">
        <w:rPr>
          <w:rFonts w:ascii="Arial LatArm" w:hAnsi="Arial LatArm" w:cs="Sylfaen"/>
          <w:szCs w:val="24"/>
          <w:lang w:val="hy-AM"/>
        </w:rPr>
        <w:t xml:space="preserve">` </w:t>
      </w:r>
      <w:r w:rsidRPr="00FE4A6D">
        <w:rPr>
          <w:rFonts w:ascii="GHEA Grapalat" w:hAnsi="GHEA Grapalat" w:cs="Sylfaen"/>
          <w:szCs w:val="24"/>
          <w:lang w:val="hy-AM"/>
        </w:rPr>
        <w:t>ստանալու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օրվան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հաջորդող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երկու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աշխատանքային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օրվա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ընթացքում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քարտուղարի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կողմից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վերադարձվում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են</w:t>
      </w:r>
      <w:r w:rsidRPr="00FE4A6D">
        <w:rPr>
          <w:rFonts w:ascii="Arial LatArm" w:hAnsi="Arial LatArm" w:cs="Sylfaen"/>
          <w:szCs w:val="24"/>
          <w:lang w:val="hy-AM"/>
        </w:rPr>
        <w:t>:</w:t>
      </w:r>
    </w:p>
    <w:p w14:paraId="0BB6A2F1" w14:textId="77777777" w:rsidR="00B67CCD" w:rsidRPr="00FE4A6D" w:rsidRDefault="00B67CCD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  <w:lang w:val="hy-AM"/>
        </w:rPr>
        <w:t>4.</w:t>
      </w:r>
      <w:r w:rsidR="0028726A" w:rsidRPr="00FE4A6D">
        <w:rPr>
          <w:rFonts w:ascii="Arial LatArm" w:hAnsi="Arial LatArm" w:cs="Sylfaen"/>
          <w:szCs w:val="24"/>
          <w:lang w:val="hy-AM"/>
        </w:rPr>
        <w:t xml:space="preserve">3 </w:t>
      </w:r>
      <w:r w:rsidRPr="00FE4A6D">
        <w:rPr>
          <w:rFonts w:ascii="GHEA Grapalat" w:hAnsi="GHEA Grapalat" w:cs="Sylfaen"/>
          <w:szCs w:val="24"/>
          <w:lang w:val="hy-AM"/>
        </w:rPr>
        <w:t>Մասնակիցը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հայտով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ներկայացնում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է</w:t>
      </w:r>
      <w:r w:rsidRPr="00FE4A6D">
        <w:rPr>
          <w:rFonts w:ascii="Arial LatArm" w:hAnsi="Arial LatArm" w:cs="Sylfaen"/>
          <w:szCs w:val="24"/>
          <w:lang w:val="hy-AM"/>
        </w:rPr>
        <w:t>`</w:t>
      </w:r>
    </w:p>
    <w:p w14:paraId="7895BD4E" w14:textId="77777777" w:rsidR="003850A0" w:rsidRPr="00FE4A6D" w:rsidRDefault="003850A0" w:rsidP="003850A0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bookmarkStart w:id="3" w:name="_Hlk9261647"/>
      <w:r w:rsidRPr="00FE4A6D">
        <w:rPr>
          <w:rFonts w:ascii="Arial LatArm" w:hAnsi="Arial LatArm" w:cs="Sylfaen"/>
          <w:szCs w:val="24"/>
          <w:lang w:val="hy-AM"/>
        </w:rPr>
        <w:t xml:space="preserve">1) </w:t>
      </w:r>
      <w:r w:rsidRPr="00FE4A6D">
        <w:rPr>
          <w:rFonts w:ascii="GHEA Grapalat" w:hAnsi="GHEA Grapalat" w:cs="Sylfaen"/>
          <w:szCs w:val="24"/>
          <w:lang w:val="hy-AM"/>
        </w:rPr>
        <w:t>իր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կողմից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հաստատված՝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սույն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հրավերի</w:t>
      </w:r>
      <w:r w:rsidRPr="00FE4A6D">
        <w:rPr>
          <w:rFonts w:ascii="Arial LatArm" w:hAnsi="Arial LatArm" w:cs="Sylfaen"/>
          <w:szCs w:val="24"/>
          <w:lang w:val="hy-AM"/>
        </w:rPr>
        <w:t xml:space="preserve"> 2-</w:t>
      </w:r>
      <w:r w:rsidRPr="00FE4A6D">
        <w:rPr>
          <w:rFonts w:ascii="GHEA Grapalat" w:hAnsi="GHEA Grapalat" w:cs="Sylfaen"/>
          <w:szCs w:val="24"/>
          <w:lang w:val="hy-AM"/>
        </w:rPr>
        <w:t>րդ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մասի</w:t>
      </w:r>
      <w:r w:rsidRPr="00FE4A6D">
        <w:rPr>
          <w:rFonts w:ascii="Arial LatArm" w:hAnsi="Arial LatArm" w:cs="Sylfaen"/>
          <w:szCs w:val="24"/>
          <w:lang w:val="hy-AM"/>
        </w:rPr>
        <w:t xml:space="preserve"> 2.1 </w:t>
      </w:r>
      <w:r w:rsidRPr="00FE4A6D">
        <w:rPr>
          <w:rFonts w:ascii="GHEA Grapalat" w:hAnsi="GHEA Grapalat" w:cs="Sylfaen"/>
          <w:szCs w:val="24"/>
          <w:lang w:val="hy-AM"/>
        </w:rPr>
        <w:t>կետով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նախատեսված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դիմում</w:t>
      </w:r>
      <w:r w:rsidRPr="00FE4A6D">
        <w:rPr>
          <w:rFonts w:ascii="Arial LatArm" w:hAnsi="Arial LatArm" w:cs="Sylfaen"/>
          <w:szCs w:val="24"/>
          <w:lang w:val="hy-AM"/>
        </w:rPr>
        <w:t>-</w:t>
      </w:r>
      <w:r w:rsidRPr="00FE4A6D">
        <w:rPr>
          <w:rFonts w:ascii="GHEA Grapalat" w:hAnsi="GHEA Grapalat" w:cs="Sylfaen"/>
          <w:szCs w:val="24"/>
          <w:lang w:val="hy-AM"/>
        </w:rPr>
        <w:t>հայտարարություն</w:t>
      </w:r>
      <w:r w:rsidR="006818C6" w:rsidRPr="00FE4A6D">
        <w:rPr>
          <w:rFonts w:ascii="Arial LatArm" w:hAnsi="Arial LatArm" w:cs="Sylfaen"/>
          <w:szCs w:val="24"/>
          <w:lang w:val="hy-AM"/>
        </w:rPr>
        <w:t>`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նշելով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էլեկտրոնային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փոստի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հասցեն</w:t>
      </w:r>
      <w:r w:rsidR="006818C6" w:rsidRPr="00FE4A6D">
        <w:rPr>
          <w:rFonts w:ascii="Arial LatArm" w:hAnsi="Arial LatArm" w:cs="Sylfaen"/>
          <w:lang w:val="hy-AM"/>
        </w:rPr>
        <w:t xml:space="preserve">, </w:t>
      </w:r>
      <w:r w:rsidR="006818C6" w:rsidRPr="00FE4A6D">
        <w:rPr>
          <w:rFonts w:ascii="GHEA Grapalat" w:hAnsi="GHEA Grapalat" w:cs="Sylfaen"/>
          <w:lang w:val="hy-AM"/>
        </w:rPr>
        <w:t>հարկ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վճարողի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հաշվառման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համարը</w:t>
      </w:r>
      <w:r w:rsidR="006818C6" w:rsidRPr="00FE4A6D">
        <w:rPr>
          <w:rFonts w:ascii="Arial LatArm" w:hAnsi="Arial LatArm" w:cs="Sylfaen"/>
          <w:lang w:val="hy-AM"/>
        </w:rPr>
        <w:t xml:space="preserve">, </w:t>
      </w:r>
      <w:r w:rsidR="006818C6" w:rsidRPr="00FE4A6D">
        <w:rPr>
          <w:rFonts w:ascii="GHEA Grapalat" w:hAnsi="GHEA Grapalat" w:cs="Sylfaen"/>
          <w:lang w:val="hy-AM"/>
        </w:rPr>
        <w:t>գործունեության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հասցեն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և</w:t>
      </w:r>
      <w:r w:rsidR="006818C6" w:rsidRPr="00FE4A6D">
        <w:rPr>
          <w:rFonts w:ascii="Arial LatArm" w:hAnsi="Arial LatArm" w:cs="Sylfaen"/>
          <w:lang w:val="hy-AM"/>
        </w:rPr>
        <w:t xml:space="preserve"> </w:t>
      </w:r>
      <w:r w:rsidR="006818C6" w:rsidRPr="00FE4A6D">
        <w:rPr>
          <w:rFonts w:ascii="GHEA Grapalat" w:hAnsi="GHEA Grapalat" w:cs="Sylfaen"/>
          <w:lang w:val="hy-AM"/>
        </w:rPr>
        <w:t>հեռախոսահամարը</w:t>
      </w:r>
      <w:r w:rsidRPr="00FE4A6D">
        <w:rPr>
          <w:rFonts w:ascii="Arial LatArm" w:hAnsi="Arial LatArm" w:cs="Sylfaen"/>
          <w:szCs w:val="24"/>
          <w:lang w:val="hy-AM"/>
        </w:rPr>
        <w:t xml:space="preserve">, </w:t>
      </w:r>
      <w:r w:rsidRPr="00FE4A6D">
        <w:rPr>
          <w:rFonts w:ascii="GHEA Grapalat" w:hAnsi="GHEA Grapalat" w:cs="Sylfaen"/>
          <w:szCs w:val="24"/>
          <w:lang w:val="hy-AM"/>
        </w:rPr>
        <w:t>որը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ներառում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է</w:t>
      </w:r>
      <w:r w:rsidRPr="00FE4A6D">
        <w:rPr>
          <w:rFonts w:ascii="Arial LatArm" w:hAnsi="Arial LatArm" w:cs="Sylfaen"/>
          <w:szCs w:val="24"/>
          <w:lang w:val="hy-AM"/>
        </w:rPr>
        <w:t>`</w:t>
      </w:r>
    </w:p>
    <w:p w14:paraId="238C5DA9" w14:textId="77777777" w:rsidR="003850A0" w:rsidRPr="00FE4A6D" w:rsidRDefault="003850A0" w:rsidP="003850A0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 w:cs="Sylfaen"/>
          <w:szCs w:val="24"/>
          <w:lang w:val="hy-AM"/>
        </w:rPr>
        <w:t>ա</w:t>
      </w:r>
      <w:r w:rsidRPr="00FE4A6D">
        <w:rPr>
          <w:rFonts w:ascii="Arial LatArm" w:hAnsi="Arial LatArm" w:cs="Sylfaen"/>
          <w:szCs w:val="24"/>
          <w:lang w:val="hy-AM"/>
        </w:rPr>
        <w:t xml:space="preserve">) </w:t>
      </w:r>
      <w:r w:rsidR="000356CC" w:rsidRPr="00FE4A6D">
        <w:rPr>
          <w:rFonts w:ascii="GHEA Grapalat" w:hAnsi="GHEA Grapalat" w:cs="Sylfaen"/>
          <w:szCs w:val="24"/>
          <w:lang w:val="hy-AM"/>
        </w:rPr>
        <w:t>հավաստում</w:t>
      </w:r>
      <w:r w:rsidR="000356CC"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սույն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հրավերով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սահմանված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մասնակ</w:t>
      </w:r>
      <w:r w:rsidRPr="00FE4A6D">
        <w:rPr>
          <w:rFonts w:ascii="Arial LatArm" w:hAnsi="Arial LatArm" w:cs="Sylfaen"/>
          <w:szCs w:val="24"/>
          <w:lang w:val="hy-AM"/>
        </w:rPr>
        <w:softHyphen/>
      </w:r>
      <w:r w:rsidRPr="00FE4A6D">
        <w:rPr>
          <w:rFonts w:ascii="GHEA Grapalat" w:hAnsi="GHEA Grapalat" w:cs="Sylfaen"/>
          <w:szCs w:val="24"/>
          <w:lang w:val="hy-AM"/>
        </w:rPr>
        <w:t>ցության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իրավունքի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պահանջներին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իր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56508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56508" w:rsidRPr="00FE4A6D">
        <w:rPr>
          <w:rFonts w:ascii="GHEA Grapalat" w:hAnsi="GHEA Grapalat" w:cs="Sylfaen"/>
          <w:szCs w:val="24"/>
          <w:lang w:val="hy-AM"/>
        </w:rPr>
        <w:t>և</w:t>
      </w:r>
      <w:r w:rsidR="00E56508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56508" w:rsidRPr="00FE4A6D">
        <w:rPr>
          <w:rFonts w:ascii="GHEA Grapalat" w:hAnsi="GHEA Grapalat" w:cs="Sylfaen"/>
          <w:szCs w:val="24"/>
          <w:lang w:val="hy-AM"/>
        </w:rPr>
        <w:t>իրեն</w:t>
      </w:r>
      <w:r w:rsidR="00E56508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56508" w:rsidRPr="00FE4A6D">
        <w:rPr>
          <w:rFonts w:ascii="GHEA Grapalat" w:hAnsi="GHEA Grapalat" w:cs="Sylfaen"/>
          <w:szCs w:val="24"/>
          <w:lang w:val="hy-AM"/>
        </w:rPr>
        <w:t>փոխկապակցված</w:t>
      </w:r>
      <w:r w:rsidR="00E56508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56508" w:rsidRPr="00FE4A6D">
        <w:rPr>
          <w:rFonts w:ascii="GHEA Grapalat" w:hAnsi="GHEA Grapalat" w:cs="Sylfaen"/>
          <w:szCs w:val="24"/>
          <w:lang w:val="hy-AM"/>
        </w:rPr>
        <w:t>անձանց</w:t>
      </w:r>
      <w:r w:rsidR="00E56508"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տվյալների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համապատասխանության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մասին</w:t>
      </w:r>
      <w:r w:rsidRPr="00FE4A6D">
        <w:rPr>
          <w:rFonts w:ascii="Arial LatArm" w:hAnsi="Arial LatArm" w:cs="Sylfaen"/>
          <w:szCs w:val="24"/>
          <w:lang w:val="hy-AM"/>
        </w:rPr>
        <w:t>.</w:t>
      </w:r>
    </w:p>
    <w:p w14:paraId="5AF1EDD7" w14:textId="77777777" w:rsidR="00C63E1C" w:rsidRPr="00FE4A6D" w:rsidRDefault="003850A0" w:rsidP="00972668">
      <w:pPr>
        <w:shd w:val="clear" w:color="auto" w:fill="FFFFFF"/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GHEA Grapalat" w:hAnsi="GHEA Grapalat" w:cs="Sylfaen"/>
          <w:sz w:val="20"/>
          <w:lang w:val="hy-AM"/>
        </w:rPr>
        <w:t>բ</w:t>
      </w:r>
      <w:r w:rsidRPr="00FE4A6D">
        <w:rPr>
          <w:rFonts w:ascii="Arial LatArm" w:hAnsi="Arial LatArm" w:cs="Sylfaen"/>
          <w:sz w:val="20"/>
          <w:lang w:val="hy-AM"/>
        </w:rPr>
        <w:t>)</w:t>
      </w:r>
      <w:r w:rsidRPr="00FE4A6D">
        <w:rPr>
          <w:rFonts w:ascii="Arial LatArm" w:hAnsi="Arial LatArm" w:cs="Sylfaen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հավաստում՝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ընտրված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մասնակից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ճանաչվելու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դեպքում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C63E1C" w:rsidRPr="00FE4A6D">
        <w:rPr>
          <w:rFonts w:ascii="GHEA Grapalat" w:hAnsi="GHEA Grapalat" w:cs="Sylfaen"/>
          <w:sz w:val="20"/>
          <w:lang w:val="hy-AM"/>
        </w:rPr>
        <w:t>սույն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հրավերով</w:t>
      </w:r>
      <w:r w:rsidR="00EA68B2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սահմանված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կարգով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և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ժամկետում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C63E1C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ապահովում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ներկայացնելու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պարտավորության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63E1C" w:rsidRPr="00FE4A6D">
        <w:rPr>
          <w:rFonts w:ascii="GHEA Grapalat" w:hAnsi="GHEA Grapalat" w:cs="Sylfaen"/>
          <w:sz w:val="20"/>
          <w:lang w:val="hy-AM"/>
        </w:rPr>
        <w:t>մասին</w:t>
      </w:r>
      <w:r w:rsidR="00E038DA" w:rsidRPr="00FE4A6D">
        <w:rPr>
          <w:rFonts w:ascii="Arial LatArm" w:hAnsi="Arial LatArm" w:cs="Sylfaen"/>
          <w:sz w:val="20"/>
          <w:lang w:val="hy-AM"/>
        </w:rPr>
        <w:t>.</w:t>
      </w:r>
      <w:r w:rsidR="00C63E1C" w:rsidRPr="00FE4A6D">
        <w:rPr>
          <w:rFonts w:ascii="Arial LatArm" w:hAnsi="Arial LatArm" w:cs="Sylfaen"/>
          <w:sz w:val="20"/>
          <w:lang w:val="hy-AM"/>
        </w:rPr>
        <w:t xml:space="preserve"> </w:t>
      </w:r>
    </w:p>
    <w:p w14:paraId="0E3E3BF5" w14:textId="77777777" w:rsidR="003850A0" w:rsidRPr="00FE4A6D" w:rsidRDefault="003850A0" w:rsidP="003850A0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 w:cs="Sylfaen"/>
          <w:szCs w:val="24"/>
          <w:lang w:val="hy-AM"/>
        </w:rPr>
        <w:t>գ</w:t>
      </w:r>
      <w:r w:rsidRPr="00FE4A6D">
        <w:rPr>
          <w:rFonts w:ascii="Arial LatArm" w:hAnsi="Arial LatArm" w:cs="Sylfaen"/>
          <w:szCs w:val="24"/>
          <w:lang w:val="hy-AM"/>
        </w:rPr>
        <w:t xml:space="preserve">) </w:t>
      </w:r>
      <w:r w:rsidRPr="00FE4A6D">
        <w:rPr>
          <w:rFonts w:ascii="GHEA Grapalat" w:hAnsi="GHEA Grapalat" w:cs="Sylfaen"/>
          <w:szCs w:val="24"/>
          <w:lang w:val="hy-AM"/>
        </w:rPr>
        <w:t>հայտարարություն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սույն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ընթացակարգի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շրջանակում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D30C7A" w:rsidRPr="00FE4A6D">
        <w:rPr>
          <w:rFonts w:ascii="GHEA Grapalat" w:hAnsi="GHEA Grapalat" w:cs="Sylfaen"/>
          <w:szCs w:val="24"/>
          <w:lang w:val="hy-AM"/>
        </w:rPr>
        <w:t>անբարեխիղճ</w:t>
      </w:r>
      <w:r w:rsidR="00D30C7A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D30C7A" w:rsidRPr="00FE4A6D">
        <w:rPr>
          <w:rFonts w:ascii="GHEA Grapalat" w:hAnsi="GHEA Grapalat" w:cs="Sylfaen"/>
          <w:szCs w:val="24"/>
          <w:lang w:val="hy-AM"/>
        </w:rPr>
        <w:t>մրցակցության</w:t>
      </w:r>
      <w:r w:rsidR="00D30C7A" w:rsidRPr="00FE4A6D">
        <w:rPr>
          <w:rFonts w:ascii="Arial LatArm" w:hAnsi="Arial LatArm" w:cs="Sylfaen"/>
          <w:szCs w:val="24"/>
          <w:lang w:val="hy-AM"/>
        </w:rPr>
        <w:t xml:space="preserve">, </w:t>
      </w:r>
      <w:r w:rsidRPr="00FE4A6D">
        <w:rPr>
          <w:rFonts w:ascii="GHEA Grapalat" w:hAnsi="GHEA Grapalat" w:cs="Sylfaen"/>
          <w:szCs w:val="24"/>
          <w:lang w:val="hy-AM"/>
        </w:rPr>
        <w:t>գերիշխող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դիրքի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չարաշահման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և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հակամրցակցային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համաձայնության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բացակայության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մասին</w:t>
      </w:r>
      <w:r w:rsidRPr="00FE4A6D">
        <w:rPr>
          <w:rFonts w:ascii="Arial LatArm" w:hAnsi="Arial LatArm" w:cs="Sylfaen"/>
          <w:szCs w:val="24"/>
          <w:lang w:val="hy-AM"/>
        </w:rPr>
        <w:t xml:space="preserve">. </w:t>
      </w:r>
    </w:p>
    <w:p w14:paraId="048EDA3C" w14:textId="77777777" w:rsidR="0059404D" w:rsidRPr="00FE4A6D" w:rsidRDefault="003850A0" w:rsidP="003850A0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bookmarkStart w:id="4" w:name="_Hlk9261892"/>
      <w:bookmarkEnd w:id="3"/>
      <w:r w:rsidRPr="00FE4A6D">
        <w:rPr>
          <w:rFonts w:ascii="GHEA Grapalat" w:hAnsi="GHEA Grapalat" w:cs="Sylfaen"/>
          <w:szCs w:val="24"/>
          <w:lang w:val="hy-AM"/>
        </w:rPr>
        <w:t>դ</w:t>
      </w:r>
      <w:r w:rsidRPr="00FE4A6D">
        <w:rPr>
          <w:rFonts w:ascii="Arial LatArm" w:hAnsi="Arial LatArm" w:cs="Sylfaen"/>
          <w:szCs w:val="24"/>
          <w:lang w:val="hy-AM"/>
        </w:rPr>
        <w:t xml:space="preserve">) </w:t>
      </w:r>
      <w:r w:rsidRPr="00FE4A6D">
        <w:rPr>
          <w:rFonts w:ascii="GHEA Grapalat" w:hAnsi="GHEA Grapalat" w:cs="Sylfaen"/>
          <w:szCs w:val="24"/>
          <w:lang w:val="hy-AM"/>
        </w:rPr>
        <w:t>հայտարարություն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սույն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ընթացակարգի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շրջանակում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իրեն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փոխկապակցված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անձանց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և</w:t>
      </w:r>
      <w:r w:rsidRPr="00FE4A6D">
        <w:rPr>
          <w:rFonts w:ascii="Arial LatArm" w:hAnsi="Arial LatArm" w:cs="Sylfaen"/>
          <w:szCs w:val="24"/>
          <w:lang w:val="hy-AM"/>
        </w:rPr>
        <w:t xml:space="preserve"> (</w:t>
      </w:r>
      <w:r w:rsidRPr="00FE4A6D">
        <w:rPr>
          <w:rFonts w:ascii="GHEA Grapalat" w:hAnsi="GHEA Grapalat" w:cs="Sylfaen"/>
          <w:szCs w:val="24"/>
          <w:lang w:val="hy-AM"/>
        </w:rPr>
        <w:t>կամ</w:t>
      </w:r>
      <w:r w:rsidRPr="00FE4A6D">
        <w:rPr>
          <w:rFonts w:ascii="Arial LatArm" w:hAnsi="Arial LatArm" w:cs="Sylfaen"/>
          <w:szCs w:val="24"/>
          <w:lang w:val="hy-AM"/>
        </w:rPr>
        <w:t xml:space="preserve">) </w:t>
      </w:r>
      <w:r w:rsidRPr="00FE4A6D">
        <w:rPr>
          <w:rFonts w:ascii="GHEA Grapalat" w:hAnsi="GHEA Grapalat" w:cs="Sylfaen"/>
          <w:szCs w:val="24"/>
          <w:lang w:val="hy-AM"/>
        </w:rPr>
        <w:t>իր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կողմից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հիմնադրված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կամ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ավելի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քան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հիսուն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տոկոս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իրեն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պատկանող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բաժնեմաս</w:t>
      </w:r>
      <w:r w:rsidRPr="00FE4A6D">
        <w:rPr>
          <w:rFonts w:ascii="Arial LatArm" w:hAnsi="Arial LatArm" w:cs="Sylfaen"/>
          <w:szCs w:val="24"/>
          <w:lang w:val="hy-AM"/>
        </w:rPr>
        <w:t xml:space="preserve"> (</w:t>
      </w:r>
      <w:r w:rsidRPr="00FE4A6D">
        <w:rPr>
          <w:rFonts w:ascii="GHEA Grapalat" w:hAnsi="GHEA Grapalat" w:cs="Sylfaen"/>
          <w:szCs w:val="24"/>
          <w:lang w:val="hy-AM"/>
        </w:rPr>
        <w:t>փայաբաժին</w:t>
      </w:r>
      <w:r w:rsidRPr="00FE4A6D">
        <w:rPr>
          <w:rFonts w:ascii="Arial LatArm" w:hAnsi="Arial LatArm" w:cs="Sylfaen"/>
          <w:szCs w:val="24"/>
          <w:lang w:val="hy-AM"/>
        </w:rPr>
        <w:t xml:space="preserve">) </w:t>
      </w:r>
      <w:r w:rsidRPr="00FE4A6D">
        <w:rPr>
          <w:rFonts w:ascii="GHEA Grapalat" w:hAnsi="GHEA Grapalat" w:cs="Sylfaen"/>
          <w:szCs w:val="24"/>
          <w:lang w:val="hy-AM"/>
        </w:rPr>
        <w:t>ունեցող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կազմակերպությունների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միաժամանակյա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մասնակցության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բացակայության</w:t>
      </w:r>
      <w:r w:rsidRPr="00FE4A6D">
        <w:rPr>
          <w:rFonts w:ascii="Arial LatArm" w:hAnsi="Arial LatArm" w:cs="Sylfaen"/>
          <w:szCs w:val="24"/>
          <w:lang w:val="hy-AM"/>
        </w:rPr>
        <w:t xml:space="preserve"> </w:t>
      </w:r>
      <w:r w:rsidRPr="00FE4A6D">
        <w:rPr>
          <w:rFonts w:ascii="GHEA Grapalat" w:hAnsi="GHEA Grapalat" w:cs="Sylfaen"/>
          <w:szCs w:val="24"/>
          <w:lang w:val="hy-AM"/>
        </w:rPr>
        <w:t>մասին</w:t>
      </w:r>
      <w:r w:rsidRPr="00FE4A6D">
        <w:rPr>
          <w:rFonts w:ascii="Arial LatArm" w:hAnsi="Arial LatArm" w:cs="Sylfaen"/>
          <w:szCs w:val="24"/>
          <w:lang w:val="hy-AM"/>
        </w:rPr>
        <w:t>.</w:t>
      </w:r>
    </w:p>
    <w:p w14:paraId="7756D40F" w14:textId="77777777" w:rsidR="005F1C06" w:rsidRPr="00FE4A6D" w:rsidRDefault="0059404D" w:rsidP="005F1C06">
      <w:pPr>
        <w:pStyle w:val="norm"/>
        <w:spacing w:line="240" w:lineRule="auto"/>
        <w:ind w:firstLine="630"/>
        <w:rPr>
          <w:rFonts w:ascii="Arial LatArm" w:hAnsi="Arial LatArm" w:cs="Sylfaen"/>
          <w:szCs w:val="24"/>
          <w:lang w:val="hy-AM"/>
        </w:rPr>
      </w:pPr>
      <w:r w:rsidRPr="00FE4A6D">
        <w:rPr>
          <w:rFonts w:ascii="GHEA Grapalat" w:hAnsi="GHEA Grapalat"/>
          <w:sz w:val="20"/>
          <w:lang w:val="hy-AM"/>
        </w:rPr>
        <w:t>ե</w:t>
      </w:r>
      <w:r w:rsidRPr="00FE4A6D">
        <w:rPr>
          <w:rFonts w:ascii="Arial LatArm" w:hAnsi="Arial LatArm"/>
          <w:sz w:val="20"/>
          <w:lang w:val="hy-AM"/>
        </w:rPr>
        <w:t xml:space="preserve">)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իրական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շահառուների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վերաբերյալ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հայտարարագիր՝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համաձայն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հավելված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1-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Հայտարարագիր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չի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ներկայացվում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մասնակիցը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անհատ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ձեռնարկատեր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ֆիզիկական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անձ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5F1C06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5F1C0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="005F1C06" w:rsidRPr="00FE4A6D">
        <w:rPr>
          <w:rFonts w:ascii="GHEA Grapalat" w:hAnsi="GHEA Grapalat"/>
          <w:sz w:val="20"/>
          <w:lang w:val="hy-AM"/>
        </w:rPr>
        <w:t>Ընդ</w:t>
      </w:r>
      <w:r w:rsidR="005F1C06" w:rsidRPr="00FE4A6D">
        <w:rPr>
          <w:rFonts w:ascii="Arial LatArm" w:hAnsi="Arial LatArm"/>
          <w:sz w:val="20"/>
          <w:lang w:val="hy-AM"/>
        </w:rPr>
        <w:t xml:space="preserve"> </w:t>
      </w:r>
      <w:r w:rsidR="005F1C06" w:rsidRPr="00FE4A6D">
        <w:rPr>
          <w:rFonts w:ascii="GHEA Grapalat" w:hAnsi="GHEA Grapalat"/>
          <w:sz w:val="20"/>
          <w:lang w:val="hy-AM"/>
        </w:rPr>
        <w:t>որում</w:t>
      </w:r>
      <w:r w:rsidR="005F1C06" w:rsidRPr="00FE4A6D">
        <w:rPr>
          <w:rFonts w:ascii="Arial LatArm" w:hAnsi="Arial LatArm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եթե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մասնակիցը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հայտարարվում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է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ընտրված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մասնակից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5F1C06" w:rsidRPr="00FE4A6D">
        <w:rPr>
          <w:rFonts w:ascii="GHEA Grapalat" w:hAnsi="GHEA Grapalat" w:cs="Sylfaen"/>
          <w:sz w:val="20"/>
          <w:lang w:val="hy-AM"/>
        </w:rPr>
        <w:t>ապա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սույն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պարբերությամբ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նախատեսված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հայտարարագիրը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որը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հայտերը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բացելուց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հետո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ավտոմատ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եղանակով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հրապարակվում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է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համակարգում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5F1C06" w:rsidRPr="00FE4A6D">
        <w:rPr>
          <w:rFonts w:ascii="GHEA Grapalat" w:hAnsi="GHEA Grapalat" w:cs="Sylfaen"/>
          <w:sz w:val="20"/>
          <w:lang w:val="hy-AM"/>
        </w:rPr>
        <w:t>պայմանագիր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կնքելու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որոշման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մասին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հայտարարության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հետ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միաժամանակ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հրապարակվում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է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նաև</w:t>
      </w:r>
      <w:r w:rsidR="005F1C06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1C06" w:rsidRPr="00FE4A6D">
        <w:rPr>
          <w:rFonts w:ascii="GHEA Grapalat" w:hAnsi="GHEA Grapalat" w:cs="Sylfaen"/>
          <w:sz w:val="20"/>
          <w:lang w:val="hy-AM"/>
        </w:rPr>
        <w:t>տեղեկագրում</w:t>
      </w:r>
      <w:r w:rsidR="005F1C06" w:rsidRPr="00FE4A6D">
        <w:rPr>
          <w:rFonts w:ascii="Cambria Math" w:hAnsi="Cambria Math" w:cs="Sylfaen"/>
          <w:sz w:val="20"/>
          <w:lang w:val="hy-AM"/>
        </w:rPr>
        <w:t>․</w:t>
      </w:r>
    </w:p>
    <w:p w14:paraId="5912405A" w14:textId="77777777" w:rsidR="003850A0" w:rsidRPr="00FE4A6D" w:rsidRDefault="005A51C8" w:rsidP="003850A0">
      <w:pPr>
        <w:pStyle w:val="norm"/>
        <w:spacing w:line="240" w:lineRule="auto"/>
        <w:ind w:firstLine="630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2)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իր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առաջարկվող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ապրանքի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բնութագրերը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ինչպես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առաջարկվող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ապրանքի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ապրանքային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նշանը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ֆիրմային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անվանումը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մոդելը</w:t>
      </w:r>
      <w:r w:rsidR="00E56508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արտադրողի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անվանումը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այսուհետ՝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ապրանքի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ամբողջական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37D93" w:rsidRPr="00FE4A6D">
        <w:rPr>
          <w:rFonts w:ascii="GHEA Grapalat" w:hAnsi="GHEA Grapalat" w:cs="Sylfaen"/>
          <w:sz w:val="20"/>
          <w:szCs w:val="24"/>
          <w:lang w:val="hy-AM" w:eastAsia="en-US"/>
        </w:rPr>
        <w:t>նկարագիր</w:t>
      </w:r>
      <w:r w:rsidR="00737D93" w:rsidRPr="00FE4A6D">
        <w:rPr>
          <w:rFonts w:ascii="Arial LatArm" w:hAnsi="Arial LatArm" w:cs="Sylfaen"/>
          <w:sz w:val="20"/>
          <w:szCs w:val="24"/>
          <w:lang w:val="hy-AM" w:eastAsia="en-US"/>
        </w:rPr>
        <w:t>)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: </w:t>
      </w:r>
      <w:r w:rsidR="00C01EE8" w:rsidRPr="00FE4A6D">
        <w:rPr>
          <w:rFonts w:ascii="GHEA Grapalat" w:hAnsi="GHEA Grapalat" w:cs="Sylfaen"/>
          <w:sz w:val="20"/>
          <w:lang w:val="hy-AM"/>
        </w:rPr>
        <w:t>Ընդ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որում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մասնակիցը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կարող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է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ներկայացնել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մեկից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ավելի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արտադրողների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կողմից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արտադրված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C01EE8" w:rsidRPr="00FE4A6D">
        <w:rPr>
          <w:rFonts w:ascii="GHEA Grapalat" w:hAnsi="GHEA Grapalat" w:cs="Sylfaen"/>
          <w:sz w:val="20"/>
          <w:lang w:val="hy-AM"/>
        </w:rPr>
        <w:t>ինչպես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նաև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տարբեր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ապրանքային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նշան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C01EE8" w:rsidRPr="00FE4A6D">
        <w:rPr>
          <w:rFonts w:ascii="GHEA Grapalat" w:hAnsi="GHEA Grapalat" w:cs="Sylfaen"/>
          <w:sz w:val="20"/>
          <w:lang w:val="hy-AM"/>
        </w:rPr>
        <w:t>ֆիրմային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անվանում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և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E74A0" w:rsidRPr="00FE4A6D">
        <w:rPr>
          <w:rFonts w:ascii="GHEA Grapalat" w:hAnsi="GHEA Grapalat" w:cs="Sylfaen"/>
          <w:sz w:val="20"/>
          <w:lang w:val="hy-AM"/>
        </w:rPr>
        <w:t>մոդել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ունեցող</w:t>
      </w:r>
      <w:r w:rsidR="00C01EE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01EE8" w:rsidRPr="00FE4A6D">
        <w:rPr>
          <w:rFonts w:ascii="GHEA Grapalat" w:hAnsi="GHEA Grapalat" w:cs="Sylfaen"/>
          <w:sz w:val="20"/>
          <w:lang w:val="hy-AM"/>
        </w:rPr>
        <w:t>ապրանքներ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CC049D" w:rsidRPr="00FE4A6D">
        <w:rPr>
          <w:rFonts w:ascii="GHEA Grapalat" w:hAnsi="GHEA Grapalat" w:cs="Sylfaen"/>
          <w:sz w:val="20"/>
          <w:lang w:val="hy-AM"/>
        </w:rPr>
        <w:t>եթե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չի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կիրառվում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սույն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մասի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1.1 </w:t>
      </w:r>
      <w:r w:rsidR="00CC049D" w:rsidRPr="00FE4A6D">
        <w:rPr>
          <w:rFonts w:ascii="GHEA Grapalat" w:hAnsi="GHEA Grapalat" w:cs="Sylfaen"/>
          <w:sz w:val="20"/>
          <w:lang w:val="hy-AM"/>
        </w:rPr>
        <w:t>կետի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վերջին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նախադասությամբ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սահմանված</w:t>
      </w:r>
      <w:r w:rsidR="00CC049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CC049D" w:rsidRPr="00FE4A6D">
        <w:rPr>
          <w:rFonts w:ascii="GHEA Grapalat" w:hAnsi="GHEA Grapalat" w:cs="Sylfaen"/>
          <w:sz w:val="20"/>
          <w:lang w:val="hy-AM"/>
        </w:rPr>
        <w:t>պայմանը</w:t>
      </w:r>
      <w:r w:rsidR="00C01EE8" w:rsidRPr="00FE4A6D">
        <w:rPr>
          <w:rFonts w:ascii="Arial LatArm" w:hAnsi="Arial LatArm" w:cs="Sylfaen"/>
          <w:sz w:val="20"/>
          <w:lang w:val="hy-AM"/>
        </w:rPr>
        <w:t>:</w:t>
      </w:r>
      <w:r w:rsidR="006265F4" w:rsidRPr="00FE4A6D">
        <w:rPr>
          <w:rFonts w:ascii="Arial LatArm" w:hAnsi="Arial LatArm" w:cs="Sylfaen"/>
          <w:sz w:val="20"/>
          <w:szCs w:val="24"/>
          <w:vertAlign w:val="superscript"/>
          <w:lang w:val="hy-AM" w:eastAsia="en-US"/>
        </w:rPr>
        <w:t>7</w:t>
      </w:r>
      <w:r w:rsidR="003850A0" w:rsidRPr="00FE4A6D">
        <w:rPr>
          <w:rStyle w:val="af6"/>
          <w:rFonts w:ascii="Arial LatArm" w:hAnsi="Arial LatArm" w:cs="Sylfaen"/>
          <w:color w:val="FFFFFF"/>
          <w:sz w:val="20"/>
          <w:szCs w:val="24"/>
          <w:lang w:val="hy-AM" w:eastAsia="en-US"/>
        </w:rPr>
        <w:footnoteReference w:id="1"/>
      </w:r>
    </w:p>
    <w:bookmarkEnd w:id="4"/>
    <w:p w14:paraId="2C3BB51B" w14:textId="77777777" w:rsidR="00B67CCD" w:rsidRPr="00FE4A6D" w:rsidRDefault="006265F4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t>2</w:t>
      </w:r>
      <w:r w:rsidR="003E3FD0" w:rsidRPr="00FE4A6D">
        <w:rPr>
          <w:rFonts w:ascii="Arial LatArm" w:hAnsi="Arial LatArm" w:cs="Sylfaen"/>
          <w:sz w:val="20"/>
          <w:szCs w:val="24"/>
          <w:lang w:val="hy-AM" w:eastAsia="en-US"/>
        </w:rPr>
        <w:t>)</w:t>
      </w:r>
      <w:r w:rsidR="00B67CCD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47117B" w:rsidRPr="00FE4A6D">
        <w:rPr>
          <w:rFonts w:ascii="GHEA Grapalat" w:hAnsi="GHEA Grapalat" w:cs="Sylfaen"/>
          <w:sz w:val="20"/>
          <w:szCs w:val="24"/>
          <w:lang w:val="hy-AM" w:eastAsia="en-US"/>
        </w:rPr>
        <w:t>իր</w:t>
      </w:r>
      <w:r w:rsidR="0047117B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47117B" w:rsidRPr="00FE4A6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47117B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47117B" w:rsidRPr="00FE4A6D">
        <w:rPr>
          <w:rFonts w:ascii="GHEA Grapalat" w:hAnsi="GHEA Grapalat" w:cs="Sylfaen"/>
          <w:sz w:val="20"/>
          <w:szCs w:val="24"/>
          <w:lang w:val="hy-AM" w:eastAsia="en-US"/>
        </w:rPr>
        <w:t>հաստատված</w:t>
      </w:r>
      <w:r w:rsidR="0047117B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CCD"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="00B67CCD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CCD"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14:paraId="099FA2AE" w14:textId="77777777" w:rsidR="000845F6" w:rsidRPr="00FE4A6D" w:rsidRDefault="006265F4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t>4</w:t>
      </w:r>
      <w:r w:rsidR="003E3FD0" w:rsidRPr="00FE4A6D">
        <w:rPr>
          <w:rFonts w:ascii="Arial LatArm" w:hAnsi="Arial LatArm" w:cs="Sylfaen"/>
          <w:sz w:val="20"/>
          <w:szCs w:val="24"/>
          <w:lang w:val="hy-AM" w:eastAsia="en-US"/>
        </w:rPr>
        <w:t>)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պայմանագրի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պատճենը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կողմ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հանդիսացող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անձի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տվյալները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F97D3E" w:rsidRPr="00FE4A6D">
        <w:rPr>
          <w:rFonts w:ascii="GHEA Grapalat" w:hAnsi="GHEA Grapalat" w:cs="Sylfaen"/>
          <w:sz w:val="20"/>
          <w:szCs w:val="24"/>
          <w:lang w:val="hy-AM" w:eastAsia="en-US"/>
        </w:rPr>
        <w:t>կնքվելիք</w:t>
      </w:r>
      <w:r w:rsidR="00F97D3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պայմանագիրն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իրականացվելու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845F6" w:rsidRPr="00FE4A6D">
        <w:rPr>
          <w:rFonts w:ascii="GHEA Grapalat" w:hAnsi="GHEA Grapalat" w:cs="Sylfaen"/>
          <w:sz w:val="20"/>
          <w:szCs w:val="24"/>
          <w:lang w:val="hy-AM" w:eastAsia="en-US"/>
        </w:rPr>
        <w:t>միջոցով</w:t>
      </w:r>
      <w:r w:rsidR="000845F6"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14:paraId="4C30A6D5" w14:textId="77777777" w:rsidR="000845F6" w:rsidRPr="00FE4A6D" w:rsidRDefault="006265F4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t>5</w:t>
      </w:r>
      <w:r w:rsidR="003E3FD0" w:rsidRPr="00FE4A6D">
        <w:rPr>
          <w:rFonts w:ascii="Arial LatArm" w:hAnsi="Arial LatArm" w:cs="Sylfaen"/>
          <w:sz w:val="20"/>
          <w:szCs w:val="24"/>
          <w:lang w:val="hy-AM" w:eastAsia="en-US"/>
        </w:rPr>
        <w:t>)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</w:t>
      </w:r>
      <w:r w:rsidR="00B32124" w:rsidRPr="00FE4A6D">
        <w:rPr>
          <w:rFonts w:ascii="GHEA Grapalat" w:hAnsi="GHEA Grapalat" w:cs="Sylfaen"/>
          <w:sz w:val="20"/>
          <w:szCs w:val="24"/>
          <w:lang w:val="hy-AM" w:eastAsia="en-US"/>
        </w:rPr>
        <w:t>րի</w:t>
      </w:r>
      <w:r w:rsidR="00B32124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32124" w:rsidRPr="00FE4A6D">
        <w:rPr>
          <w:rFonts w:ascii="GHEA Grapalat" w:hAnsi="GHEA Grapalat" w:cs="Sylfaen"/>
          <w:sz w:val="20"/>
          <w:szCs w:val="24"/>
          <w:lang w:val="hy-AM" w:eastAsia="en-US"/>
        </w:rPr>
        <w:t>պատճենը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F97D3E"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մասնակիցները</w:t>
      </w:r>
      <w:r w:rsidR="00F97D3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F97D3E"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F97D3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մասնակցում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F97D3E"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F97D3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="002B0AEA" w:rsidRPr="00FE4A6D"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r w:rsidR="002B0AEA" w:rsidRPr="00FE4A6D">
        <w:rPr>
          <w:rFonts w:ascii="Arial LatArm" w:hAnsi="Arial LatArm" w:cs="Sylfaen"/>
          <w:sz w:val="20"/>
          <w:szCs w:val="24"/>
          <w:lang w:val="hy-AM" w:eastAsia="en-US"/>
        </w:rPr>
        <w:t>):</w:t>
      </w:r>
    </w:p>
    <w:p w14:paraId="017D0702" w14:textId="77777777" w:rsidR="00E410D5" w:rsidRPr="00FE4A6D" w:rsidRDefault="00E410D5" w:rsidP="00E410D5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bookmarkStart w:id="5" w:name="_Hlk9262052"/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մասնակցելու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դեպքում՝</w:t>
      </w:r>
    </w:p>
    <w:p w14:paraId="34829219" w14:textId="77777777" w:rsidR="00E410D5" w:rsidRPr="00FE4A6D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կողմերից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որևէ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մեկը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չի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6D3D3F" w:rsidRPr="00FE4A6D">
        <w:rPr>
          <w:rFonts w:ascii="Arial LatArm" w:hAnsi="Arial LatArm" w:cs="Sylfaen"/>
          <w:sz w:val="20"/>
          <w:szCs w:val="24"/>
          <w:lang w:val="hy-AM" w:eastAsia="en-US"/>
        </w:rPr>
        <w:t>(</w:t>
      </w:r>
      <w:r w:rsidR="006D3D3F" w:rsidRPr="00FE4A6D">
        <w:rPr>
          <w:rFonts w:ascii="GHEA Grapalat" w:hAnsi="GHEA Grapalat" w:cs="Sylfaen"/>
          <w:sz w:val="20"/>
          <w:szCs w:val="24"/>
          <w:lang w:val="hy-AM" w:eastAsia="en-US"/>
        </w:rPr>
        <w:t>միևնույն</w:t>
      </w:r>
      <w:r w:rsidR="006D3D3F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6D3D3F" w:rsidRPr="00FE4A6D">
        <w:rPr>
          <w:rFonts w:ascii="GHEA Grapalat" w:hAnsi="GHEA Grapalat" w:cs="Sylfaen"/>
          <w:sz w:val="20"/>
          <w:szCs w:val="24"/>
          <w:lang w:val="hy-AM" w:eastAsia="en-US"/>
        </w:rPr>
        <w:t>չափաբաժնին</w:t>
      </w:r>
      <w:r w:rsidR="006D3D3F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ներկայացնել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առանձին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պարբերության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պահանջի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չպահպանման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հայտերի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բացման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նիստում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ինչպես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այնպես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էլ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առանձին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14:paraId="102B8FAB" w14:textId="77777777" w:rsidR="00E410D5" w:rsidRPr="00FE4A6D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մասնակիցների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վարում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առանձին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ներկայացվում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կնքվելու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վճարումները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կատարվում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երբ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նախատեսվում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վարելիս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յուրաքանչյուր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իրավունք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ունի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գործել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բոլոր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մասնակիցների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անունից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կնքվելու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հիման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վրա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վճարումները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կատարվում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ներկայացրած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bookmarkEnd w:id="5"/>
    <w:p w14:paraId="72335624" w14:textId="77777777" w:rsidR="00037DDE" w:rsidRPr="00FE4A6D" w:rsidRDefault="00037DDE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</w:p>
    <w:p w14:paraId="367CA26B" w14:textId="77777777" w:rsidR="00A45946" w:rsidRPr="00FE4A6D" w:rsidRDefault="00C8055A" w:rsidP="00EF3662">
      <w:pPr>
        <w:jc w:val="center"/>
        <w:rPr>
          <w:rFonts w:ascii="Arial LatArm" w:hAnsi="Arial LatArm" w:cs="Arial"/>
          <w:b/>
          <w:sz w:val="20"/>
          <w:lang w:val="es-ES"/>
        </w:rPr>
      </w:pPr>
      <w:r w:rsidRPr="00FE4A6D">
        <w:rPr>
          <w:rFonts w:ascii="Arial LatArm" w:hAnsi="Arial LatArm"/>
          <w:b/>
          <w:sz w:val="20"/>
          <w:lang w:val="es-ES"/>
        </w:rPr>
        <w:t>5</w:t>
      </w:r>
      <w:r w:rsidR="00A45946" w:rsidRPr="00FE4A6D">
        <w:rPr>
          <w:rFonts w:ascii="Arial LatArm" w:hAnsi="Arial LatArm"/>
          <w:b/>
          <w:sz w:val="20"/>
          <w:lang w:val="es-ES"/>
        </w:rPr>
        <w:t xml:space="preserve">.   </w:t>
      </w:r>
      <w:r w:rsidR="00A45946" w:rsidRPr="00FE4A6D">
        <w:rPr>
          <w:rFonts w:ascii="GHEA Grapalat" w:hAnsi="GHEA Grapalat" w:cs="Sylfaen"/>
          <w:b/>
          <w:sz w:val="20"/>
          <w:lang w:val="es-ES"/>
        </w:rPr>
        <w:t>ՀԱՅՏԻ</w:t>
      </w:r>
      <w:r w:rsidR="00A45946" w:rsidRPr="00FE4A6D">
        <w:rPr>
          <w:rFonts w:ascii="Arial LatArm" w:hAnsi="Arial LatArm" w:cs="Arial"/>
          <w:b/>
          <w:sz w:val="20"/>
          <w:lang w:val="es-ES"/>
        </w:rPr>
        <w:t xml:space="preserve">   </w:t>
      </w:r>
      <w:proofErr w:type="gramStart"/>
      <w:r w:rsidR="00A45946" w:rsidRPr="00FE4A6D">
        <w:rPr>
          <w:rFonts w:ascii="GHEA Grapalat" w:hAnsi="GHEA Grapalat" w:cs="Sylfaen"/>
          <w:b/>
          <w:sz w:val="20"/>
          <w:lang w:val="es-ES"/>
        </w:rPr>
        <w:t>ԳՆԱՅԻՆ</w:t>
      </w:r>
      <w:r w:rsidR="00A45946" w:rsidRPr="00FE4A6D">
        <w:rPr>
          <w:rFonts w:ascii="Arial LatArm" w:hAnsi="Arial LatArm" w:cs="Arial"/>
          <w:b/>
          <w:sz w:val="20"/>
          <w:lang w:val="es-ES"/>
        </w:rPr>
        <w:t xml:space="preserve">  </w:t>
      </w:r>
      <w:r w:rsidR="00A45946" w:rsidRPr="00FE4A6D">
        <w:rPr>
          <w:rFonts w:ascii="GHEA Grapalat" w:hAnsi="GHEA Grapalat" w:cs="Sylfaen"/>
          <w:b/>
          <w:sz w:val="20"/>
          <w:lang w:val="es-ES"/>
        </w:rPr>
        <w:t>ԱՌԱՋԱՐԿԸ</w:t>
      </w:r>
      <w:proofErr w:type="gramEnd"/>
      <w:r w:rsidR="00A45946" w:rsidRPr="00FE4A6D">
        <w:rPr>
          <w:rFonts w:ascii="Arial LatArm" w:hAnsi="Arial LatArm" w:cs="Arial"/>
          <w:b/>
          <w:sz w:val="20"/>
          <w:lang w:val="es-ES"/>
        </w:rPr>
        <w:t xml:space="preserve"> </w:t>
      </w:r>
    </w:p>
    <w:p w14:paraId="666FC45A" w14:textId="77777777" w:rsidR="00A45946" w:rsidRPr="00FE4A6D" w:rsidRDefault="00A45946" w:rsidP="00EF3662">
      <w:pPr>
        <w:jc w:val="center"/>
        <w:rPr>
          <w:rFonts w:ascii="Arial LatArm" w:hAnsi="Arial LatArm" w:cs="Arial"/>
          <w:b/>
          <w:sz w:val="20"/>
          <w:lang w:val="es-ES"/>
        </w:rPr>
      </w:pPr>
    </w:p>
    <w:p w14:paraId="68CC9698" w14:textId="77777777" w:rsidR="00A45946" w:rsidRPr="00FE4A6D" w:rsidRDefault="00C8055A" w:rsidP="00EF3662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FE4A6D">
        <w:rPr>
          <w:rFonts w:ascii="Arial LatArm" w:hAnsi="Arial LatArm" w:cs="Sylfaen"/>
          <w:sz w:val="20"/>
          <w:lang w:val="es-ES"/>
        </w:rPr>
        <w:t>5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.1 </w:t>
      </w:r>
      <w:r w:rsidR="00A45946" w:rsidRPr="00FE4A6D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գինը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ապրանքի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արժեքից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բացի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ներառում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է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փոխադրման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, </w:t>
      </w:r>
      <w:r w:rsidR="00A45946" w:rsidRPr="00FE4A6D">
        <w:rPr>
          <w:rFonts w:ascii="GHEA Grapalat" w:hAnsi="GHEA Grapalat" w:cs="Sylfaen"/>
          <w:sz w:val="20"/>
          <w:lang w:val="hy-AM"/>
        </w:rPr>
        <w:t>ապահովագրման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, </w:t>
      </w:r>
      <w:r w:rsidR="00A45946" w:rsidRPr="00FE4A6D">
        <w:rPr>
          <w:rFonts w:ascii="GHEA Grapalat" w:hAnsi="GHEA Grapalat" w:cs="Sylfaen"/>
          <w:sz w:val="20"/>
          <w:lang w:val="hy-AM"/>
        </w:rPr>
        <w:t>տուրքերի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, </w:t>
      </w:r>
      <w:r w:rsidR="00A45946" w:rsidRPr="00FE4A6D">
        <w:rPr>
          <w:rFonts w:ascii="GHEA Grapalat" w:hAnsi="GHEA Grapalat" w:cs="Sylfaen"/>
          <w:sz w:val="20"/>
          <w:lang w:val="hy-AM"/>
        </w:rPr>
        <w:t>հարկերի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, </w:t>
      </w:r>
      <w:r w:rsidR="00A45946" w:rsidRPr="00FE4A6D">
        <w:rPr>
          <w:rFonts w:ascii="GHEA Grapalat" w:hAnsi="GHEA Grapalat" w:cs="Sylfaen"/>
          <w:sz w:val="20"/>
          <w:lang w:val="hy-AM"/>
        </w:rPr>
        <w:t>այլ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վճարումների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գծով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ծախսերը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և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չի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կարող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պակաս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լինել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դրանց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ինքնարժեքից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: </w:t>
      </w:r>
      <w:r w:rsidR="00A45946" w:rsidRPr="00FE4A6D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proofErr w:type="gramStart"/>
      <w:r w:rsidR="00A45946" w:rsidRPr="00FE4A6D">
        <w:rPr>
          <w:rFonts w:ascii="GHEA Grapalat" w:hAnsi="GHEA Grapalat" w:cs="Sylfaen"/>
          <w:sz w:val="20"/>
          <w:lang w:val="hy-AM"/>
        </w:rPr>
        <w:t>գնի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 </w:t>
      </w:r>
      <w:r w:rsidR="00A45946" w:rsidRPr="00FE4A6D">
        <w:rPr>
          <w:rFonts w:ascii="GHEA Grapalat" w:hAnsi="GHEA Grapalat" w:cs="Sylfaen"/>
          <w:sz w:val="20"/>
          <w:lang w:val="hy-AM"/>
        </w:rPr>
        <w:t>հաշվարկը</w:t>
      </w:r>
      <w:proofErr w:type="gramEnd"/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պետք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է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ներկայացվի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hy-AM"/>
        </w:rPr>
        <w:t>հայտով</w:t>
      </w:r>
      <w:r w:rsidR="00A45946" w:rsidRPr="00FE4A6D">
        <w:rPr>
          <w:rFonts w:ascii="Arial LatArm" w:hAnsi="Arial LatArm"/>
          <w:sz w:val="20"/>
          <w:lang w:val="es-ES"/>
        </w:rPr>
        <w:t>:</w:t>
      </w:r>
    </w:p>
    <w:p w14:paraId="0BBA46A0" w14:textId="77777777" w:rsidR="00B95FE0" w:rsidRPr="00FE4A6D" w:rsidRDefault="00C8055A" w:rsidP="00EF3662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es-ES" w:eastAsia="en-US"/>
        </w:rPr>
      </w:pPr>
      <w:r w:rsidRPr="00FE4A6D">
        <w:rPr>
          <w:rFonts w:ascii="Arial LatArm" w:hAnsi="Arial LatArm"/>
          <w:sz w:val="20"/>
          <w:lang w:val="es-ES"/>
        </w:rPr>
        <w:t>5</w:t>
      </w:r>
      <w:r w:rsidR="00A45946" w:rsidRPr="00FE4A6D">
        <w:rPr>
          <w:rFonts w:ascii="Arial LatArm" w:hAnsi="Arial LatArm"/>
          <w:sz w:val="20"/>
          <w:lang w:val="es-ES"/>
        </w:rPr>
        <w:t>.</w:t>
      </w:r>
      <w:r w:rsidR="00A45946" w:rsidRPr="00FE4A6D">
        <w:rPr>
          <w:rFonts w:ascii="Arial LatArm" w:hAnsi="Arial LatArm"/>
          <w:sz w:val="20"/>
          <w:lang w:val="hy-AM"/>
        </w:rPr>
        <w:t>2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es-ES"/>
        </w:rPr>
        <w:t>Մ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առաջարկը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="00B6773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ինքնարժեքի</w:t>
      </w:r>
      <w:r w:rsidR="00B6773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B6773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կանխատեսվող</w:t>
      </w:r>
      <w:r w:rsidR="00B6773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շահույթի</w:t>
      </w:r>
      <w:r w:rsidR="00B6773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հանրագումարը</w:t>
      </w:r>
      <w:r w:rsidR="00B6773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ավելացված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արժեքի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հարկ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ընդհանրական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բաղադրիչներից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բաղկացած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հաշվարկի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ձևով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="00B67736" w:rsidRPr="00FE4A6D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417553" w:rsidRPr="00FE4A6D">
        <w:rPr>
          <w:rFonts w:ascii="GHEA Grapalat" w:hAnsi="GHEA Grapalat" w:cs="Sylfaen"/>
          <w:sz w:val="20"/>
          <w:szCs w:val="24"/>
          <w:lang w:val="hy-AM" w:eastAsia="en-US"/>
        </w:rPr>
        <w:t>րժեքի</w:t>
      </w:r>
      <w:r w:rsidR="0041755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բաղադրիչների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հաշվարկ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`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բացվածք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այլ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մանրամասներ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չեն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պահանջվում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ներկայացվում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220C7C" w:rsidRPr="00FE4A6D">
        <w:rPr>
          <w:rFonts w:ascii="GHEA Grapalat" w:hAnsi="GHEA Grapalat" w:cs="Sylfaen"/>
          <w:sz w:val="20"/>
          <w:szCs w:val="24"/>
          <w:lang w:eastAsia="en-US"/>
        </w:rPr>
        <w:t>մ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տվյալ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գործարքի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գծով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բյուջե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պետք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վճարի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ավելացված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արժեքի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հարկ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="00A45946" w:rsidRPr="00FE4A6D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ru-RU"/>
        </w:rPr>
        <w:t>ներկայաց</w:t>
      </w:r>
      <w:r w:rsidR="00A45946" w:rsidRPr="00FE4A6D">
        <w:rPr>
          <w:rFonts w:ascii="GHEA Grapalat" w:hAnsi="GHEA Grapalat" w:cs="Sylfaen"/>
          <w:sz w:val="20"/>
        </w:rPr>
        <w:t>վող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ru-RU"/>
        </w:rPr>
        <w:t>գնային</w:t>
      </w:r>
      <w:r w:rsidR="00A45946" w:rsidRPr="00FE4A6D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FE4A6D">
        <w:rPr>
          <w:rFonts w:ascii="GHEA Grapalat" w:hAnsi="GHEA Grapalat" w:cs="Sylfaen"/>
          <w:sz w:val="20"/>
          <w:lang w:val="ru-RU"/>
        </w:rPr>
        <w:t>առաջարկում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առանձնացված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տողով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նախատեսվում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հարկատեսակի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գծով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վճարվելիք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գումարի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չափը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  <w:r w:rsidR="00A45946" w:rsidRPr="00FE4A6D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</w:p>
    <w:p w14:paraId="04340FD7" w14:textId="77777777" w:rsidR="00B95FE0" w:rsidRPr="00FE4A6D" w:rsidRDefault="00B95FE0" w:rsidP="006C1D25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GHEA Grapalat" w:hAnsi="GHEA Grapalat" w:cs="Sylfaen"/>
          <w:sz w:val="20"/>
          <w:szCs w:val="24"/>
          <w:lang w:eastAsia="en-US"/>
        </w:rPr>
        <w:t>Մ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ասնակիցների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առաջարկների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934B33" w:rsidRPr="00FE4A6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934B33" w:rsidRPr="00FE4A6D">
        <w:rPr>
          <w:rFonts w:ascii="GHEA Grapalat" w:hAnsi="GHEA Grapalat" w:cs="Sylfaen"/>
          <w:sz w:val="20"/>
          <w:szCs w:val="24"/>
          <w:lang w:eastAsia="en-US"/>
        </w:rPr>
        <w:t>ն</w:t>
      </w:r>
      <w:r w:rsidR="00934B3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934B33" w:rsidRPr="00FE4A6D">
        <w:rPr>
          <w:rFonts w:ascii="GHEA Grapalat" w:hAnsi="GHEA Grapalat" w:cs="Sylfaen"/>
          <w:sz w:val="20"/>
          <w:szCs w:val="24"/>
          <w:lang w:eastAsia="en-US"/>
        </w:rPr>
        <w:t>ու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համեմատումն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իրականացվում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934B33" w:rsidRPr="00FE4A6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առանց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հարկի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գումարի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A45946" w:rsidRPr="00FE4A6D">
        <w:rPr>
          <w:rFonts w:ascii="GHEA Grapalat" w:hAnsi="GHEA Grapalat" w:cs="Sylfaen"/>
          <w:sz w:val="20"/>
          <w:szCs w:val="24"/>
          <w:lang w:val="hy-AM" w:eastAsia="en-US"/>
        </w:rPr>
        <w:t>հաշվարկման</w:t>
      </w:r>
      <w:r w:rsidR="00A45946"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ենթակա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չէ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մերժման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`</w:t>
      </w:r>
    </w:p>
    <w:p w14:paraId="5C5068EB" w14:textId="77777777" w:rsidR="00B95FE0" w:rsidRPr="00FE4A6D" w:rsidRDefault="00B95FE0" w:rsidP="00877F78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052F61" w:rsidRPr="00FE4A6D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ավելացված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արժեքի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հարկ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սյունակները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լրացված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միայն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թվերով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գնի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սյունակը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`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տառերով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թվերով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միայն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տառերով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14:paraId="13D5F9F5" w14:textId="77777777" w:rsidR="00B95FE0" w:rsidRPr="00FE4A6D" w:rsidRDefault="00B95FE0" w:rsidP="00C75A7D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բ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42084B" w:rsidRPr="00FE4A6D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ավելացված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արժեքի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հարկ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սյունակներում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տառերով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թվերով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գումարների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միջև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առկա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սակայն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տառերով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թվերով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գումարներից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որևէ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մեկի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հանրագումարը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համապատասխանում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գնի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սյունակում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տառերով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գումարին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14:paraId="12E2E5C7" w14:textId="77777777" w:rsidR="00A45946" w:rsidRPr="00FE4A6D" w:rsidRDefault="00B95FE0" w:rsidP="001E17BA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չափաբաժնի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համարը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սխալ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սակայն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92394C" w:rsidRPr="00FE4A6D">
        <w:rPr>
          <w:rFonts w:ascii="GHEA Grapalat" w:hAnsi="GHEA Grapalat" w:cs="Sylfaen"/>
          <w:sz w:val="20"/>
          <w:szCs w:val="24"/>
          <w:lang w:val="hy-AM" w:eastAsia="en-US"/>
        </w:rPr>
        <w:t>Սննդամթերքի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ճիշտ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լրացված</w:t>
      </w:r>
      <w:r w:rsidR="008128C9" w:rsidRPr="00FE4A6D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14:paraId="2595B87E" w14:textId="77777777" w:rsidR="00A63118" w:rsidRPr="00FE4A6D" w:rsidRDefault="00A63118" w:rsidP="00972668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      </w:t>
      </w:r>
      <w:r w:rsidRPr="00FE4A6D">
        <w:rPr>
          <w:rFonts w:ascii="GHEA Grapalat" w:hAnsi="GHEA Grapalat" w:cs="Sylfaen"/>
          <w:sz w:val="20"/>
          <w:lang w:val="hy-AM"/>
        </w:rPr>
        <w:t>դ</w:t>
      </w:r>
      <w:r w:rsidRPr="00FE4A6D">
        <w:rPr>
          <w:rFonts w:ascii="Arial LatArm" w:hAnsi="Arial LatArm" w:cs="Sylfaen"/>
          <w:sz w:val="20"/>
          <w:lang w:val="hy-AM"/>
        </w:rPr>
        <w:t xml:space="preserve">. </w:t>
      </w:r>
      <w:r w:rsidRPr="00FE4A6D">
        <w:rPr>
          <w:rFonts w:ascii="GHEA Grapalat" w:hAnsi="GHEA Grapalat" w:cs="Sylfaen"/>
          <w:sz w:val="20"/>
          <w:lang w:val="hy-AM"/>
        </w:rPr>
        <w:t>գնային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առաջարկի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արժեք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ավելացված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արժեքի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հարկ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ընդհանուր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գումար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սյունակներում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տառերով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կամ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թվերով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նշված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գումարների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լումաները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կլորացված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են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մինչև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հինգ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տասնորդականը՝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դեպի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ներքև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ամբողջ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թիվը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իսկ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հինգ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տասնորդական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դրանից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ավելին՝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դեպի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վերև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ամբողջ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թիվը</w:t>
      </w:r>
      <w:r w:rsidRPr="00FE4A6D">
        <w:rPr>
          <w:rFonts w:ascii="Arial LatArm" w:hAnsi="Arial LatArm" w:cs="Sylfaen"/>
          <w:sz w:val="20"/>
          <w:lang w:val="hy-AM"/>
        </w:rPr>
        <w:t xml:space="preserve">.  </w:t>
      </w:r>
    </w:p>
    <w:p w14:paraId="7BD39243" w14:textId="77777777" w:rsidR="00A63118" w:rsidRPr="00FE4A6D" w:rsidRDefault="00A63118" w:rsidP="00972668">
      <w:pPr>
        <w:tabs>
          <w:tab w:val="left" w:pos="0"/>
        </w:tabs>
        <w:ind w:firstLine="36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       </w:t>
      </w:r>
      <w:r w:rsidRPr="00FE4A6D">
        <w:rPr>
          <w:rFonts w:ascii="GHEA Grapalat" w:hAnsi="GHEA Grapalat" w:cs="Sylfaen"/>
          <w:sz w:val="20"/>
          <w:lang w:val="hy-AM"/>
        </w:rPr>
        <w:t>ե</w:t>
      </w:r>
      <w:r w:rsidRPr="00FE4A6D">
        <w:rPr>
          <w:rFonts w:ascii="Arial LatArm" w:hAnsi="Arial LatArm" w:cs="Sylfaen"/>
          <w:sz w:val="20"/>
          <w:lang w:val="hy-AM"/>
        </w:rPr>
        <w:t xml:space="preserve">. </w:t>
      </w:r>
      <w:r w:rsidRPr="00FE4A6D">
        <w:rPr>
          <w:rFonts w:ascii="GHEA Grapalat" w:hAnsi="GHEA Grapalat" w:cs="Sylfaen"/>
          <w:sz w:val="20"/>
          <w:lang w:val="hy-AM"/>
        </w:rPr>
        <w:t>գնային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առաջարկի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արժեք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ավելացված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արժեքի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հարկ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սյունակներում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գումարները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լրացված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են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ինչպես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թվերով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այնպես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էլ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տառերով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դրանք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համապատասխանում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են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միմյանց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իսկ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ընդհանուր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սյունակում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տառերով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նշված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գումարի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մեջ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լրացված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են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ավելորդ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բառեր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որի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արդյունքում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ստացվում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գոյություն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չունեցող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թիվ</w:t>
      </w:r>
      <w:r w:rsidRPr="00FE4A6D">
        <w:rPr>
          <w:rFonts w:ascii="Arial LatArm" w:hAnsi="Arial LatArm" w:cs="Sylfaen"/>
          <w:sz w:val="20"/>
          <w:lang w:val="hy-AM"/>
        </w:rPr>
        <w:t xml:space="preserve">: </w:t>
      </w:r>
      <w:r w:rsidRPr="00FE4A6D">
        <w:rPr>
          <w:rFonts w:ascii="GHEA Grapalat" w:hAnsi="GHEA Grapalat" w:cs="Sylfaen"/>
          <w:sz w:val="20"/>
          <w:lang w:val="hy-AM"/>
        </w:rPr>
        <w:t>Ընդ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որում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սույն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պարբերության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մեջ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նշված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դեպքում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գնահատող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հանձնաժողովը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գնահատելիս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հիմք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ընդունում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արժեք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ավելացված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արժեքի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հարկ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սյունակներում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տառերով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լրացված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գումարների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հանրագումարը</w:t>
      </w:r>
      <w:r w:rsidRPr="00FE4A6D">
        <w:rPr>
          <w:rFonts w:ascii="Arial LatArm" w:hAnsi="Arial LatArm" w:cs="Sylfaen"/>
          <w:sz w:val="20"/>
          <w:lang w:val="hy-AM"/>
        </w:rPr>
        <w:t>.</w:t>
      </w:r>
    </w:p>
    <w:p w14:paraId="7E9F0208" w14:textId="77777777" w:rsidR="00A63118" w:rsidRPr="00FE4A6D" w:rsidRDefault="00A63118" w:rsidP="00A63118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զ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սյունակներում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տառերով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լրացված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գումարների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լումաները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թվերով</w:t>
      </w:r>
      <w:r w:rsidR="008128C9"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14:paraId="351DEA1D" w14:textId="77777777" w:rsidR="00A45946" w:rsidRPr="00FE4A6D" w:rsidRDefault="00C8055A" w:rsidP="00EF3662">
      <w:pPr>
        <w:pStyle w:val="norm"/>
        <w:spacing w:line="240" w:lineRule="auto"/>
        <w:ind w:firstLine="567"/>
        <w:rPr>
          <w:rFonts w:ascii="Arial LatArm" w:hAnsi="Arial LatArm"/>
          <w:sz w:val="20"/>
          <w:lang w:val="es-ES"/>
        </w:rPr>
      </w:pPr>
      <w:r w:rsidRPr="00FE4A6D">
        <w:rPr>
          <w:rFonts w:ascii="Arial LatArm" w:hAnsi="Arial LatArm"/>
          <w:sz w:val="20"/>
          <w:lang w:val="es-ES"/>
        </w:rPr>
        <w:t>5</w:t>
      </w:r>
      <w:r w:rsidR="00A45946" w:rsidRPr="00FE4A6D">
        <w:rPr>
          <w:rFonts w:ascii="Arial LatArm" w:hAnsi="Arial LatArm"/>
          <w:sz w:val="20"/>
          <w:lang w:val="es-ES"/>
        </w:rPr>
        <w:t>.</w:t>
      </w:r>
      <w:r w:rsidR="00A45946" w:rsidRPr="00FE4A6D">
        <w:rPr>
          <w:rFonts w:ascii="Arial LatArm" w:hAnsi="Arial LatArm"/>
          <w:sz w:val="20"/>
          <w:lang w:val="hy-AM"/>
        </w:rPr>
        <w:t>3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Եթե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կնքվելիք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պայմանագրի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գինը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կայուն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է</w:t>
      </w:r>
      <w:r w:rsidR="00A45946" w:rsidRPr="00FE4A6D">
        <w:rPr>
          <w:rFonts w:ascii="Arial LatArm" w:hAnsi="Arial LatArm"/>
          <w:sz w:val="20"/>
          <w:lang w:val="es-ES"/>
        </w:rPr>
        <w:t xml:space="preserve">, </w:t>
      </w:r>
      <w:r w:rsidR="00A45946" w:rsidRPr="00FE4A6D">
        <w:rPr>
          <w:rFonts w:ascii="GHEA Grapalat" w:hAnsi="GHEA Grapalat"/>
          <w:sz w:val="20"/>
          <w:lang w:val="es-ES"/>
        </w:rPr>
        <w:t>ապա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գնային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առաջարկը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ներկայացվում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է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մեկ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թվով՝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պայմանագրի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կատարման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համար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առաջարկվող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ընդհանուր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գնով</w:t>
      </w:r>
      <w:r w:rsidR="00F9314A" w:rsidRPr="00FE4A6D">
        <w:rPr>
          <w:rFonts w:ascii="Arial LatArm" w:hAnsi="Arial LatArm"/>
          <w:sz w:val="20"/>
          <w:lang w:val="es-ES"/>
        </w:rPr>
        <w:t xml:space="preserve">: </w:t>
      </w:r>
      <w:r w:rsidR="00A45946" w:rsidRPr="00FE4A6D">
        <w:rPr>
          <w:rFonts w:ascii="GHEA Grapalat" w:hAnsi="GHEA Grapalat"/>
          <w:sz w:val="20"/>
          <w:lang w:val="es-ES"/>
        </w:rPr>
        <w:t>Ընդ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որում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մասնակցից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չի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կարող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պահանջվել</w:t>
      </w:r>
      <w:r w:rsidR="00A45946" w:rsidRPr="00FE4A6D">
        <w:rPr>
          <w:rFonts w:ascii="Arial LatArm" w:hAnsi="Arial LatArm"/>
          <w:sz w:val="20"/>
          <w:lang w:val="es-ES"/>
        </w:rPr>
        <w:t xml:space="preserve">, </w:t>
      </w:r>
      <w:r w:rsidR="00A45946" w:rsidRPr="00FE4A6D">
        <w:rPr>
          <w:rFonts w:ascii="GHEA Grapalat" w:hAnsi="GHEA Grapalat"/>
          <w:sz w:val="20"/>
          <w:lang w:val="es-ES"/>
        </w:rPr>
        <w:t>որ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նա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ներկայացնի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գնային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առաջարկի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հիմնավորումներ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կամ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որևէ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այլ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տիպի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տեղեկություններ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կամ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փաստաթղթեր</w:t>
      </w:r>
      <w:r w:rsidR="00A45946" w:rsidRPr="00FE4A6D">
        <w:rPr>
          <w:rFonts w:ascii="Arial LatArm" w:hAnsi="Arial LatArm"/>
          <w:sz w:val="20"/>
          <w:lang w:val="es-ES"/>
        </w:rPr>
        <w:t xml:space="preserve">, </w:t>
      </w:r>
      <w:r w:rsidR="00A45946" w:rsidRPr="00FE4A6D">
        <w:rPr>
          <w:rFonts w:ascii="GHEA Grapalat" w:hAnsi="GHEA Grapalat"/>
          <w:sz w:val="20"/>
          <w:lang w:val="es-ES"/>
        </w:rPr>
        <w:t>ինչպես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նաև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220C7C" w:rsidRPr="00FE4A6D">
        <w:rPr>
          <w:rFonts w:ascii="GHEA Grapalat" w:hAnsi="GHEA Grapalat"/>
          <w:sz w:val="20"/>
          <w:lang w:val="es-ES"/>
        </w:rPr>
        <w:t>մ</w:t>
      </w:r>
      <w:r w:rsidR="00A45946" w:rsidRPr="00FE4A6D">
        <w:rPr>
          <w:rFonts w:ascii="GHEA Grapalat" w:hAnsi="GHEA Grapalat"/>
          <w:sz w:val="20"/>
          <w:lang w:val="es-ES"/>
        </w:rPr>
        <w:t>ասնակցի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շահույթի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չափը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չի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կարող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հրավերով</w:t>
      </w:r>
      <w:r w:rsidR="00A45946" w:rsidRPr="00FE4A6D">
        <w:rPr>
          <w:rFonts w:ascii="Arial LatArm" w:hAnsi="Arial LatArm"/>
          <w:sz w:val="20"/>
          <w:lang w:val="es-ES"/>
        </w:rPr>
        <w:t xml:space="preserve"> </w:t>
      </w:r>
      <w:r w:rsidR="00A45946" w:rsidRPr="00FE4A6D">
        <w:rPr>
          <w:rFonts w:ascii="GHEA Grapalat" w:hAnsi="GHEA Grapalat"/>
          <w:sz w:val="20"/>
          <w:lang w:val="es-ES"/>
        </w:rPr>
        <w:t>սահմանափակվել</w:t>
      </w:r>
      <w:r w:rsidR="00A45946" w:rsidRPr="00FE4A6D">
        <w:rPr>
          <w:rFonts w:ascii="Arial LatArm" w:hAnsi="Arial LatArm"/>
          <w:sz w:val="20"/>
          <w:lang w:val="es-ES"/>
        </w:rPr>
        <w:t>:</w:t>
      </w:r>
    </w:p>
    <w:p w14:paraId="57AB2217" w14:textId="77777777" w:rsidR="00096865" w:rsidRPr="00FE4A6D" w:rsidRDefault="00096865" w:rsidP="00EF3662">
      <w:pPr>
        <w:pStyle w:val="23"/>
        <w:spacing w:line="240" w:lineRule="auto"/>
        <w:ind w:firstLine="567"/>
        <w:rPr>
          <w:rFonts w:ascii="Arial LatArm" w:hAnsi="Arial LatArm"/>
          <w:lang w:val="es-ES"/>
        </w:rPr>
      </w:pPr>
    </w:p>
    <w:p w14:paraId="5B47B81A" w14:textId="77777777" w:rsidR="00096865" w:rsidRPr="00FE4A6D" w:rsidRDefault="00220C7C" w:rsidP="00EF3662">
      <w:pPr>
        <w:jc w:val="center"/>
        <w:rPr>
          <w:rFonts w:ascii="Arial LatArm" w:hAnsi="Arial LatArm"/>
          <w:b/>
          <w:sz w:val="20"/>
          <w:lang w:val="es-ES"/>
        </w:rPr>
      </w:pPr>
      <w:r w:rsidRPr="00FE4A6D">
        <w:rPr>
          <w:rFonts w:ascii="Arial LatArm" w:hAnsi="Arial LatArm"/>
          <w:b/>
          <w:sz w:val="20"/>
          <w:lang w:val="es-ES"/>
        </w:rPr>
        <w:t>6</w:t>
      </w:r>
      <w:r w:rsidR="00955A1E" w:rsidRPr="00FE4A6D">
        <w:rPr>
          <w:rFonts w:ascii="Arial LatArm" w:hAnsi="Arial LatArm"/>
          <w:b/>
          <w:sz w:val="20"/>
          <w:lang w:val="es-ES"/>
        </w:rPr>
        <w:t xml:space="preserve">. </w:t>
      </w:r>
      <w:r w:rsidR="00955A1E" w:rsidRPr="00FE4A6D">
        <w:rPr>
          <w:rFonts w:ascii="GHEA Grapalat" w:hAnsi="GHEA Grapalat"/>
          <w:b/>
          <w:sz w:val="20"/>
        </w:rPr>
        <w:t>ՀԱՅՏԻ</w:t>
      </w:r>
      <w:r w:rsidR="00955A1E" w:rsidRPr="00FE4A6D">
        <w:rPr>
          <w:rFonts w:ascii="Arial LatArm" w:hAnsi="Arial LatArm"/>
          <w:b/>
          <w:sz w:val="20"/>
          <w:lang w:val="es-ES"/>
        </w:rPr>
        <w:t xml:space="preserve"> </w:t>
      </w:r>
      <w:r w:rsidR="00955A1E" w:rsidRPr="00FE4A6D">
        <w:rPr>
          <w:rFonts w:ascii="GHEA Grapalat" w:hAnsi="GHEA Grapalat"/>
          <w:b/>
          <w:sz w:val="20"/>
        </w:rPr>
        <w:t>ԳՈՐԾՈՂՈՒԹՅԱՆ</w:t>
      </w:r>
      <w:r w:rsidR="00955A1E" w:rsidRPr="00FE4A6D">
        <w:rPr>
          <w:rFonts w:ascii="Arial LatArm" w:hAnsi="Arial LatArm"/>
          <w:b/>
          <w:sz w:val="20"/>
          <w:lang w:val="es-ES"/>
        </w:rPr>
        <w:t xml:space="preserve"> </w:t>
      </w:r>
      <w:r w:rsidR="00955A1E" w:rsidRPr="00FE4A6D">
        <w:rPr>
          <w:rFonts w:ascii="GHEA Grapalat" w:hAnsi="GHEA Grapalat"/>
          <w:b/>
          <w:sz w:val="20"/>
        </w:rPr>
        <w:t>ԺԱՄԿԵՏԸ</w:t>
      </w:r>
      <w:r w:rsidR="00955A1E" w:rsidRPr="00FE4A6D">
        <w:rPr>
          <w:rFonts w:ascii="Arial LatArm" w:hAnsi="Arial LatArm"/>
          <w:b/>
          <w:sz w:val="20"/>
          <w:lang w:val="es-ES"/>
        </w:rPr>
        <w:t xml:space="preserve">, </w:t>
      </w:r>
      <w:r w:rsidR="00955A1E" w:rsidRPr="00FE4A6D">
        <w:rPr>
          <w:rFonts w:ascii="GHEA Grapalat" w:hAnsi="GHEA Grapalat"/>
          <w:b/>
          <w:sz w:val="20"/>
        </w:rPr>
        <w:t>ՀԱՅՏԵՐՈՒՄ</w:t>
      </w:r>
      <w:r w:rsidR="00955A1E" w:rsidRPr="00FE4A6D">
        <w:rPr>
          <w:rFonts w:ascii="Arial LatArm" w:hAnsi="Arial LatArm"/>
          <w:b/>
          <w:sz w:val="20"/>
          <w:lang w:val="es-ES"/>
        </w:rPr>
        <w:t xml:space="preserve"> </w:t>
      </w:r>
      <w:r w:rsidR="00955A1E" w:rsidRPr="00FE4A6D">
        <w:rPr>
          <w:rFonts w:ascii="GHEA Grapalat" w:hAnsi="GHEA Grapalat"/>
          <w:b/>
          <w:sz w:val="20"/>
        </w:rPr>
        <w:t>ՓՈՓՈԽՈՒԹՅՈՒՆ</w:t>
      </w:r>
      <w:r w:rsidR="00955A1E" w:rsidRPr="00FE4A6D">
        <w:rPr>
          <w:rFonts w:ascii="Arial LatArm" w:hAnsi="Arial LatArm"/>
          <w:b/>
          <w:sz w:val="20"/>
          <w:lang w:val="es-ES"/>
        </w:rPr>
        <w:t xml:space="preserve"> </w:t>
      </w:r>
      <w:r w:rsidR="00955A1E" w:rsidRPr="00FE4A6D">
        <w:rPr>
          <w:rFonts w:ascii="GHEA Grapalat" w:hAnsi="GHEA Grapalat"/>
          <w:b/>
          <w:sz w:val="20"/>
        </w:rPr>
        <w:t>ԿԱՏԱՐԵԼՈՒ</w:t>
      </w:r>
    </w:p>
    <w:p w14:paraId="696E9EED" w14:textId="77777777" w:rsidR="00096865" w:rsidRPr="00FE4A6D" w:rsidRDefault="00955A1E" w:rsidP="00EF3662">
      <w:pPr>
        <w:jc w:val="center"/>
        <w:rPr>
          <w:rFonts w:ascii="Arial LatArm" w:hAnsi="Arial LatArm"/>
          <w:b/>
          <w:sz w:val="20"/>
          <w:lang w:val="es-ES"/>
        </w:rPr>
      </w:pPr>
      <w:r w:rsidRPr="00FE4A6D">
        <w:rPr>
          <w:rFonts w:ascii="GHEA Grapalat" w:hAnsi="GHEA Grapalat"/>
          <w:b/>
          <w:sz w:val="20"/>
        </w:rPr>
        <w:t>ԵՎ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/>
          <w:b/>
          <w:sz w:val="20"/>
        </w:rPr>
        <w:t>ԴՐԱՆՔ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/>
          <w:b/>
          <w:sz w:val="20"/>
        </w:rPr>
        <w:t>ՀԵՏ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/>
          <w:b/>
          <w:sz w:val="20"/>
        </w:rPr>
        <w:t>ՎԵՐՑՆԵԼՈՒ</w:t>
      </w:r>
      <w:r w:rsidRPr="00FE4A6D">
        <w:rPr>
          <w:rFonts w:ascii="Arial LatArm" w:hAnsi="Arial LatArm"/>
          <w:b/>
          <w:sz w:val="20"/>
          <w:lang w:val="es-ES"/>
        </w:rPr>
        <w:t xml:space="preserve"> </w:t>
      </w:r>
      <w:r w:rsidRPr="00FE4A6D">
        <w:rPr>
          <w:rFonts w:ascii="GHEA Grapalat" w:hAnsi="GHEA Grapalat"/>
          <w:b/>
          <w:sz w:val="20"/>
        </w:rPr>
        <w:t>ԿԱՐԳԸ</w:t>
      </w:r>
    </w:p>
    <w:p w14:paraId="53D3D000" w14:textId="77777777" w:rsidR="00096865" w:rsidRPr="00FE4A6D" w:rsidRDefault="00096865" w:rsidP="00EF3662">
      <w:pPr>
        <w:pStyle w:val="a3"/>
        <w:spacing w:line="240" w:lineRule="auto"/>
        <w:ind w:firstLine="567"/>
        <w:rPr>
          <w:b/>
          <w:lang w:val="af-ZA"/>
        </w:rPr>
      </w:pPr>
    </w:p>
    <w:p w14:paraId="7FDF6B09" w14:textId="77777777" w:rsidR="00096865" w:rsidRPr="00FE4A6D" w:rsidRDefault="00220C7C" w:rsidP="00EF3662">
      <w:pPr>
        <w:pStyle w:val="a3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FE4A6D">
        <w:rPr>
          <w:i w:val="0"/>
          <w:lang w:val="af-ZA"/>
        </w:rPr>
        <w:t>6</w:t>
      </w:r>
      <w:r w:rsidR="00096865" w:rsidRPr="00FE4A6D">
        <w:rPr>
          <w:i w:val="0"/>
          <w:lang w:val="af-ZA"/>
        </w:rPr>
        <w:t>.1</w:t>
      </w:r>
      <w:r w:rsidR="00096865" w:rsidRPr="00FE4A6D">
        <w:rPr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A64339" w:rsidRPr="00FE4A6D">
        <w:rPr>
          <w:rFonts w:cs="Sylfaen"/>
          <w:i w:val="0"/>
          <w:szCs w:val="24"/>
          <w:lang w:val="af-ZA"/>
        </w:rPr>
        <w:t>31</w:t>
      </w:r>
      <w:r w:rsidR="00096865" w:rsidRPr="00FE4A6D">
        <w:rPr>
          <w:rFonts w:cs="Sylfaen"/>
          <w:i w:val="0"/>
          <w:szCs w:val="24"/>
          <w:lang w:val="af-ZA"/>
        </w:rPr>
        <w:t>-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FE4A6D">
        <w:rPr>
          <w:rFonts w:cs="Sylfaen"/>
          <w:i w:val="0"/>
          <w:szCs w:val="24"/>
          <w:lang w:val="af-ZA"/>
        </w:rPr>
        <w:t xml:space="preserve">`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հայտը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վավեր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Օրենքին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կնքումը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705706" w:rsidRPr="00FE4A6D">
        <w:rPr>
          <w:rFonts w:ascii="GHEA Grapalat" w:hAnsi="GHEA Grapalat" w:cs="Sylfaen"/>
          <w:i w:val="0"/>
          <w:szCs w:val="24"/>
          <w:lang w:val="en-US"/>
        </w:rPr>
        <w:t>մ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ասնակցի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կողմից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402941" w:rsidRPr="00FE4A6D">
        <w:rPr>
          <w:rFonts w:ascii="GHEA Grapalat" w:hAnsi="GHEA Grapalat" w:cs="Sylfaen"/>
          <w:i w:val="0"/>
          <w:szCs w:val="24"/>
          <w:lang w:val="af-ZA"/>
        </w:rPr>
        <w:t>սույն</w:t>
      </w:r>
      <w:r w:rsidR="00402941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FE4A6D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391A2CB5" w14:textId="77777777" w:rsidR="00096865" w:rsidRPr="00FE4A6D" w:rsidRDefault="00220C7C" w:rsidP="00EF3662">
      <w:pPr>
        <w:pStyle w:val="a3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FE4A6D">
        <w:rPr>
          <w:rFonts w:cs="Sylfaen"/>
          <w:i w:val="0"/>
          <w:szCs w:val="24"/>
          <w:lang w:val="af-ZA"/>
        </w:rPr>
        <w:t>6</w:t>
      </w:r>
      <w:r w:rsidR="00096865" w:rsidRPr="00FE4A6D">
        <w:rPr>
          <w:rFonts w:cs="Sylfaen"/>
          <w:i w:val="0"/>
          <w:szCs w:val="24"/>
          <w:lang w:val="af-ZA"/>
        </w:rPr>
        <w:t xml:space="preserve">.2 </w:t>
      </w:r>
      <w:r w:rsidR="00F20DA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A64339" w:rsidRPr="00FE4A6D">
        <w:rPr>
          <w:rFonts w:cs="Sylfaen"/>
          <w:i w:val="0"/>
          <w:szCs w:val="24"/>
          <w:lang w:val="af-ZA"/>
        </w:rPr>
        <w:t>31</w:t>
      </w:r>
      <w:r w:rsidR="00096865" w:rsidRPr="00FE4A6D">
        <w:rPr>
          <w:rFonts w:cs="Sylfaen"/>
          <w:i w:val="0"/>
          <w:szCs w:val="24"/>
          <w:lang w:val="af-ZA"/>
        </w:rPr>
        <w:t>-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FE4A6D">
        <w:rPr>
          <w:rFonts w:cs="Sylfaen"/>
          <w:i w:val="0"/>
          <w:szCs w:val="24"/>
          <w:lang w:val="af-ZA"/>
        </w:rPr>
        <w:t xml:space="preserve">` </w:t>
      </w:r>
      <w:r w:rsidR="00F70E55" w:rsidRPr="00FE4A6D">
        <w:rPr>
          <w:rFonts w:ascii="GHEA Grapalat" w:hAnsi="GHEA Grapalat" w:cs="Sylfaen"/>
          <w:i w:val="0"/>
          <w:szCs w:val="24"/>
          <w:lang w:val="en-US"/>
        </w:rPr>
        <w:t>մ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ասնակիցը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Pr="00FE4A6D">
        <w:rPr>
          <w:rFonts w:cs="Sylfaen"/>
          <w:i w:val="0"/>
          <w:szCs w:val="24"/>
          <w:lang w:val="af-ZA"/>
        </w:rPr>
        <w:t>1-</w:t>
      </w:r>
      <w:r w:rsidRPr="00FE4A6D">
        <w:rPr>
          <w:rFonts w:ascii="GHEA Grapalat" w:hAnsi="GHEA Grapalat" w:cs="Sylfaen"/>
          <w:i w:val="0"/>
          <w:szCs w:val="24"/>
          <w:lang w:val="af-ZA"/>
        </w:rPr>
        <w:t>ին</w:t>
      </w:r>
      <w:r w:rsidRPr="00FE4A6D">
        <w:rPr>
          <w:rFonts w:cs="Sylfaen"/>
          <w:i w:val="0"/>
          <w:szCs w:val="24"/>
          <w:lang w:val="af-ZA"/>
        </w:rPr>
        <w:t xml:space="preserve"> </w:t>
      </w:r>
      <w:r w:rsidRPr="00FE4A6D">
        <w:rPr>
          <w:rFonts w:ascii="GHEA Grapalat" w:hAnsi="GHEA Grapalat" w:cs="Sylfaen"/>
          <w:i w:val="0"/>
          <w:szCs w:val="24"/>
          <w:lang w:val="af-ZA"/>
        </w:rPr>
        <w:t>մասի</w:t>
      </w:r>
      <w:r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cs="Sylfaen"/>
          <w:i w:val="0"/>
          <w:szCs w:val="24"/>
          <w:lang w:val="af-ZA"/>
        </w:rPr>
        <w:t xml:space="preserve">4.2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կետում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նշված</w:t>
      </w:r>
      <w:r w:rsidR="00096865" w:rsidRPr="00FE4A6D">
        <w:rPr>
          <w:rFonts w:cs="Sylfaen"/>
          <w:i w:val="0"/>
          <w:szCs w:val="24"/>
          <w:lang w:val="af-ZA"/>
        </w:rPr>
        <w:t xml:space="preserve">`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հայտերի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փոփոխել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վերցնել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իր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FE4A6D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3C320015" w14:textId="77777777" w:rsidR="00FA0E41" w:rsidRPr="00FE4A6D" w:rsidRDefault="00FA0E41" w:rsidP="00EF3662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</w:p>
    <w:p w14:paraId="653489A0" w14:textId="41B10C90" w:rsidR="00807178" w:rsidRPr="00AB2617" w:rsidRDefault="00FD2748" w:rsidP="00AB2617">
      <w:pPr>
        <w:jc w:val="center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/>
          <w:b/>
          <w:sz w:val="20"/>
          <w:lang w:val="af-ZA"/>
        </w:rPr>
        <w:t>8</w:t>
      </w:r>
      <w:r w:rsidR="008D5016" w:rsidRPr="00FE4A6D">
        <w:rPr>
          <w:rFonts w:ascii="Arial LatArm" w:hAnsi="Arial LatArm"/>
          <w:b/>
          <w:sz w:val="20"/>
          <w:lang w:val="af-ZA"/>
        </w:rPr>
        <w:t xml:space="preserve">.  </w:t>
      </w:r>
      <w:r w:rsidR="008D5016" w:rsidRPr="00FE4A6D">
        <w:rPr>
          <w:rFonts w:ascii="GHEA Grapalat" w:hAnsi="GHEA Grapalat"/>
          <w:b/>
          <w:sz w:val="20"/>
          <w:lang w:val="af-ZA"/>
        </w:rPr>
        <w:t>ՀԱՅՏԵՐԻ</w:t>
      </w:r>
      <w:r w:rsidR="008D5016" w:rsidRPr="00FE4A6D">
        <w:rPr>
          <w:rFonts w:ascii="Arial LatArm" w:hAnsi="Arial LatArm"/>
          <w:b/>
          <w:sz w:val="20"/>
          <w:lang w:val="af-ZA"/>
        </w:rPr>
        <w:t xml:space="preserve"> </w:t>
      </w:r>
      <w:r w:rsidR="008D5016" w:rsidRPr="00FE4A6D">
        <w:rPr>
          <w:rFonts w:ascii="GHEA Grapalat" w:hAnsi="GHEA Grapalat"/>
          <w:b/>
          <w:sz w:val="20"/>
          <w:lang w:val="af-ZA"/>
        </w:rPr>
        <w:t>ԲԱՑՈՒՄԸ</w:t>
      </w:r>
      <w:r w:rsidR="00807178" w:rsidRPr="00FE4A6D">
        <w:rPr>
          <w:rFonts w:ascii="Arial LatArm" w:hAnsi="Arial LatArm"/>
          <w:b/>
          <w:sz w:val="20"/>
          <w:lang w:val="hy-AM"/>
        </w:rPr>
        <w:t xml:space="preserve">, </w:t>
      </w:r>
      <w:r w:rsidR="00807178" w:rsidRPr="00FE4A6D">
        <w:rPr>
          <w:rFonts w:ascii="GHEA Grapalat" w:hAnsi="GHEA Grapalat"/>
          <w:b/>
          <w:sz w:val="20"/>
          <w:lang w:val="af-ZA"/>
        </w:rPr>
        <w:t>ԳՆԱՀԱՏՈՒՄԸ</w:t>
      </w:r>
      <w:r w:rsidR="00807178" w:rsidRPr="00FE4A6D">
        <w:rPr>
          <w:rFonts w:ascii="Arial LatArm" w:hAnsi="Arial LatArm"/>
          <w:b/>
          <w:sz w:val="20"/>
          <w:lang w:val="af-ZA"/>
        </w:rPr>
        <w:t xml:space="preserve">  </w:t>
      </w:r>
      <w:r w:rsidR="00807178" w:rsidRPr="00FE4A6D">
        <w:rPr>
          <w:rFonts w:ascii="GHEA Grapalat" w:hAnsi="GHEA Grapalat"/>
          <w:b/>
          <w:sz w:val="20"/>
          <w:lang w:val="af-ZA"/>
        </w:rPr>
        <w:t>ԵՎ</w:t>
      </w:r>
    </w:p>
    <w:p w14:paraId="2B9099B7" w14:textId="77777777" w:rsidR="00096865" w:rsidRPr="00FE4A6D" w:rsidRDefault="00807178" w:rsidP="00EF3662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r w:rsidRPr="00FE4A6D">
        <w:rPr>
          <w:rFonts w:ascii="GHEA Grapalat" w:hAnsi="GHEA Grapalat"/>
          <w:b/>
          <w:sz w:val="20"/>
          <w:lang w:val="af-ZA"/>
        </w:rPr>
        <w:t>ԱՐԴՅՈՒՆՔՆԵՐԻ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ԱՄՓՈՓՈՒՄԸ</w:t>
      </w:r>
      <w:r w:rsidR="008D5016" w:rsidRPr="00FE4A6D">
        <w:rPr>
          <w:rFonts w:ascii="Arial LatArm" w:hAnsi="Arial LatArm"/>
          <w:b/>
          <w:sz w:val="20"/>
          <w:lang w:val="af-ZA"/>
        </w:rPr>
        <w:t xml:space="preserve"> </w:t>
      </w:r>
    </w:p>
    <w:p w14:paraId="6565CC1B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14:paraId="0D5424B8" w14:textId="23C14DA6" w:rsidR="004348F9" w:rsidRPr="00FE4A6D" w:rsidRDefault="00FD2748" w:rsidP="004348F9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/>
        </w:rPr>
        <w:t>8</w:t>
      </w:r>
      <w:r w:rsidR="00096865" w:rsidRPr="00FE4A6D">
        <w:rPr>
          <w:rFonts w:ascii="Arial LatArm" w:hAnsi="Arial LatArm"/>
        </w:rPr>
        <w:t xml:space="preserve">.1 </w:t>
      </w:r>
      <w:r w:rsidR="002C3CAA" w:rsidRPr="00FE4A6D">
        <w:rPr>
          <w:rFonts w:ascii="GHEA Grapalat" w:hAnsi="GHEA Grapalat" w:cs="Sylfaen"/>
          <w:lang w:val="ru-RU"/>
        </w:rPr>
        <w:t>Հայտերի</w:t>
      </w:r>
      <w:r w:rsidR="002C3CAA" w:rsidRPr="00FE4A6D">
        <w:rPr>
          <w:rFonts w:ascii="Arial LatArm" w:hAnsi="Arial LatArm" w:cs="Sylfaen"/>
        </w:rPr>
        <w:t xml:space="preserve"> </w:t>
      </w:r>
      <w:r w:rsidR="002C3CAA" w:rsidRPr="00FE4A6D">
        <w:rPr>
          <w:rFonts w:ascii="GHEA Grapalat" w:hAnsi="GHEA Grapalat" w:cs="Sylfaen"/>
          <w:lang w:val="ru-RU"/>
        </w:rPr>
        <w:t>բացումը</w:t>
      </w:r>
      <w:r w:rsidR="002C3CAA" w:rsidRPr="00FE4A6D">
        <w:rPr>
          <w:rFonts w:ascii="Arial LatArm" w:hAnsi="Arial LatArm" w:cs="Sylfaen"/>
        </w:rPr>
        <w:t xml:space="preserve"> </w:t>
      </w:r>
      <w:r w:rsidR="002C3CAA" w:rsidRPr="00FE4A6D">
        <w:rPr>
          <w:rFonts w:ascii="GHEA Grapalat" w:hAnsi="GHEA Grapalat" w:cs="Sylfaen"/>
          <w:lang w:val="ru-RU"/>
        </w:rPr>
        <w:t>կկատարվի</w:t>
      </w:r>
      <w:r w:rsidR="002C3CAA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</w:rPr>
        <w:t>հանձնաժողովի՝</w:t>
      </w:r>
      <w:r w:rsidR="004348F9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</w:rPr>
        <w:t>հայտերի</w:t>
      </w:r>
      <w:r w:rsidR="004348F9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</w:rPr>
        <w:t>բացման</w:t>
      </w:r>
      <w:r w:rsidR="004348F9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</w:rPr>
        <w:t>և</w:t>
      </w:r>
      <w:r w:rsidR="004348F9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</w:rPr>
        <w:t>գնահատման</w:t>
      </w:r>
      <w:r w:rsidR="004348F9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</w:rPr>
        <w:t>նիստում՝</w:t>
      </w:r>
      <w:r w:rsidR="004348F9" w:rsidRPr="00FE4A6D">
        <w:rPr>
          <w:rFonts w:ascii="Arial LatArm" w:hAnsi="Arial LatArm" w:cs="Sylfaen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ru-RU"/>
        </w:rPr>
        <w:t>սույն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ru-RU"/>
        </w:rPr>
        <w:t>ընթացակարգի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en-US"/>
        </w:rPr>
        <w:t>հայտարարությունը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en-US"/>
        </w:rPr>
        <w:t>և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en-US"/>
        </w:rPr>
        <w:t>հրավերը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627351" w:rsidRPr="00FE4A6D">
        <w:rPr>
          <w:rFonts w:ascii="GHEA Grapalat" w:hAnsi="GHEA Grapalat" w:cs="Sylfaen"/>
          <w:szCs w:val="24"/>
          <w:lang w:val="en-US"/>
        </w:rPr>
        <w:t>տեղեկագրում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en-US"/>
        </w:rPr>
        <w:t>հրապարակվելու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en-US"/>
        </w:rPr>
        <w:t>օրվանից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E4A6D">
        <w:rPr>
          <w:rFonts w:ascii="GHEA Grapalat" w:hAnsi="GHEA Grapalat" w:cs="Sylfaen"/>
          <w:szCs w:val="24"/>
          <w:lang w:val="en-US"/>
        </w:rPr>
        <w:t>հաշված</w:t>
      </w:r>
      <w:r w:rsidR="004348F9" w:rsidRPr="00FE4A6D">
        <w:rPr>
          <w:rFonts w:ascii="Arial LatArm" w:hAnsi="Arial LatArm" w:cs="Sylfaen"/>
          <w:szCs w:val="24"/>
        </w:rPr>
        <w:t xml:space="preserve"> </w:t>
      </w:r>
      <w:r w:rsidR="004348F9" w:rsidRPr="00F12887">
        <w:rPr>
          <w:rFonts w:ascii="Arial LatArm" w:hAnsi="Arial LatArm" w:cs="Sylfaen"/>
          <w:b/>
          <w:szCs w:val="24"/>
        </w:rPr>
        <w:t>«</w:t>
      </w:r>
      <w:r w:rsidR="00E71B87" w:rsidRPr="00F12887">
        <w:rPr>
          <w:rFonts w:ascii="Arial LatArm" w:hAnsi="Arial LatArm" w:cs="Sylfaen"/>
          <w:b/>
          <w:szCs w:val="24"/>
        </w:rPr>
        <w:t>7</w:t>
      </w:r>
      <w:r w:rsidR="00F12887">
        <w:rPr>
          <w:rFonts w:ascii="Arial LatArm" w:hAnsi="Arial LatArm" w:cs="Sylfaen"/>
          <w:b/>
          <w:szCs w:val="24"/>
        </w:rPr>
        <w:t>-</w:t>
      </w:r>
      <w:r w:rsidR="004348F9" w:rsidRPr="00F12887">
        <w:rPr>
          <w:rFonts w:ascii="GHEA Grapalat" w:hAnsi="GHEA Grapalat" w:cs="Sylfaen"/>
          <w:b/>
          <w:szCs w:val="24"/>
          <w:lang w:val="en-US"/>
        </w:rPr>
        <w:t>րդ</w:t>
      </w:r>
      <w:r w:rsidR="004348F9" w:rsidRPr="00F12887">
        <w:rPr>
          <w:rFonts w:ascii="Arial LatArm" w:hAnsi="Arial LatArm" w:cs="Sylfaen"/>
          <w:b/>
          <w:szCs w:val="24"/>
        </w:rPr>
        <w:t xml:space="preserve"> </w:t>
      </w:r>
      <w:r w:rsidR="004348F9" w:rsidRPr="00F12887">
        <w:rPr>
          <w:rFonts w:ascii="GHEA Grapalat" w:hAnsi="GHEA Grapalat" w:cs="Sylfaen"/>
          <w:b/>
          <w:szCs w:val="24"/>
          <w:lang w:val="en-US"/>
        </w:rPr>
        <w:t>օրվա</w:t>
      </w:r>
      <w:r w:rsidR="004348F9" w:rsidRPr="00F12887">
        <w:rPr>
          <w:rFonts w:ascii="Arial LatArm" w:hAnsi="Arial LatArm" w:cs="Sylfaen"/>
          <w:b/>
          <w:szCs w:val="24"/>
        </w:rPr>
        <w:t xml:space="preserve"> </w:t>
      </w:r>
      <w:r w:rsidR="004348F9" w:rsidRPr="00F12887">
        <w:rPr>
          <w:rFonts w:ascii="GHEA Grapalat" w:hAnsi="GHEA Grapalat" w:cs="Sylfaen"/>
          <w:b/>
          <w:szCs w:val="24"/>
          <w:lang w:val="en-US"/>
        </w:rPr>
        <w:t>ժամը</w:t>
      </w:r>
      <w:r w:rsidR="004348F9" w:rsidRPr="00F12887">
        <w:rPr>
          <w:rFonts w:ascii="Arial LatArm" w:hAnsi="Arial LatArm" w:cs="Sylfaen"/>
          <w:b/>
          <w:szCs w:val="24"/>
        </w:rPr>
        <w:t xml:space="preserve"> «</w:t>
      </w:r>
      <w:r w:rsidR="00F12887">
        <w:rPr>
          <w:rFonts w:ascii="Arial LatArm" w:hAnsi="Arial LatArm" w:cs="Sylfaen"/>
          <w:b/>
          <w:szCs w:val="24"/>
        </w:rPr>
        <w:t>1</w:t>
      </w:r>
      <w:r w:rsidR="00CA4556">
        <w:rPr>
          <w:rFonts w:ascii="Arial LatArm" w:hAnsi="Arial LatArm" w:cs="Sylfaen"/>
          <w:b/>
          <w:szCs w:val="24"/>
        </w:rPr>
        <w:t>1</w:t>
      </w:r>
      <w:r w:rsidR="00F12887">
        <w:rPr>
          <w:rFonts w:ascii="Arial LatArm" w:hAnsi="Arial LatArm" w:cs="Sylfaen"/>
          <w:b/>
          <w:szCs w:val="24"/>
        </w:rPr>
        <w:t>:</w:t>
      </w:r>
      <w:r w:rsidR="00603A61">
        <w:rPr>
          <w:rFonts w:ascii="Arial LatArm" w:hAnsi="Arial LatArm" w:cs="Sylfaen"/>
          <w:b/>
          <w:szCs w:val="24"/>
        </w:rPr>
        <w:t>15</w:t>
      </w:r>
      <w:r w:rsidR="00F12887">
        <w:rPr>
          <w:rFonts w:ascii="Arial LatArm" w:hAnsi="Arial LatArm" w:cs="Sylfaen"/>
          <w:b/>
          <w:szCs w:val="24"/>
        </w:rPr>
        <w:t xml:space="preserve"> </w:t>
      </w:r>
      <w:r w:rsidR="004348F9" w:rsidRPr="00F12887">
        <w:rPr>
          <w:rFonts w:ascii="Arial LatArm" w:hAnsi="Arial LatArm" w:cs="Sylfaen"/>
          <w:b/>
          <w:szCs w:val="24"/>
        </w:rPr>
        <w:t>-</w:t>
      </w:r>
      <w:r w:rsidR="004348F9" w:rsidRPr="00FE4A6D">
        <w:rPr>
          <w:rFonts w:ascii="GHEA Grapalat" w:hAnsi="GHEA Grapalat" w:cs="Sylfaen"/>
          <w:szCs w:val="24"/>
          <w:lang w:val="en-US"/>
        </w:rPr>
        <w:t>ին։</w:t>
      </w:r>
      <w:r w:rsidR="004348F9" w:rsidRPr="00FE4A6D">
        <w:rPr>
          <w:rFonts w:ascii="Arial LatArm" w:hAnsi="Arial LatArm" w:cs="Sylfaen"/>
          <w:szCs w:val="24"/>
        </w:rPr>
        <w:t xml:space="preserve"> </w:t>
      </w:r>
    </w:p>
    <w:p w14:paraId="70115273" w14:textId="77777777" w:rsidR="004348F9" w:rsidRPr="00FE4A6D" w:rsidRDefault="004348F9" w:rsidP="004348F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ru-RU"/>
        </w:rPr>
        <w:t>Հայտերի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բացման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գնահատման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նիստում</w:t>
      </w:r>
      <w:r w:rsidRPr="00FE4A6D">
        <w:rPr>
          <w:rFonts w:ascii="GHEA Grapalat" w:hAnsi="GHEA Grapalat" w:cs="Sylfaen"/>
          <w:sz w:val="20"/>
        </w:rPr>
        <w:t>՝</w:t>
      </w:r>
    </w:p>
    <w:p w14:paraId="6394FB0A" w14:textId="77777777" w:rsidR="004348F9" w:rsidRPr="00FE4A6D" w:rsidRDefault="004348F9" w:rsidP="004348F9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1) </w:t>
      </w:r>
      <w:r w:rsidRPr="00FE4A6D">
        <w:rPr>
          <w:rFonts w:ascii="GHEA Grapalat" w:hAnsi="GHEA Grapalat" w:cs="Sylfaen"/>
          <w:sz w:val="20"/>
        </w:rPr>
        <w:t>հանձնաժողովի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նախագահը</w:t>
      </w:r>
      <w:r w:rsidRPr="00FE4A6D">
        <w:rPr>
          <w:rFonts w:ascii="Arial LatArm" w:hAnsi="Arial LatArm" w:cs="Sylfaen"/>
          <w:sz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  <w:lang w:val="hy-AM"/>
        </w:rPr>
        <w:t>նիստը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նախագահողը</w:t>
      </w:r>
      <w:r w:rsidRPr="00FE4A6D">
        <w:rPr>
          <w:rFonts w:ascii="Arial LatArm" w:hAnsi="Arial LatArm" w:cs="Sylfaen"/>
          <w:sz w:val="20"/>
          <w:lang w:val="af-ZA"/>
        </w:rPr>
        <w:t xml:space="preserve">) </w:t>
      </w:r>
      <w:r w:rsidRPr="00FE4A6D">
        <w:rPr>
          <w:rFonts w:ascii="GHEA Grapalat" w:hAnsi="GHEA Grapalat" w:cs="Sylfaen"/>
          <w:sz w:val="20"/>
          <w:lang w:val="hy-AM"/>
        </w:rPr>
        <w:t>նիստը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հայտարարում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բացված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հրապա</w:t>
      </w:r>
      <w:r w:rsidRPr="00FE4A6D">
        <w:rPr>
          <w:rFonts w:ascii="Arial LatArm" w:hAnsi="Arial LatArm" w:cs="Sylfaen"/>
          <w:sz w:val="20"/>
          <w:lang w:val="hy-AM"/>
        </w:rPr>
        <w:softHyphen/>
      </w:r>
      <w:r w:rsidRPr="00FE4A6D">
        <w:rPr>
          <w:rFonts w:ascii="GHEA Grapalat" w:hAnsi="GHEA Grapalat" w:cs="Sylfaen"/>
          <w:sz w:val="20"/>
          <w:lang w:val="hy-AM"/>
        </w:rPr>
        <w:t>րակում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սահմանված</w:t>
      </w:r>
      <w:r w:rsidRPr="00FE4A6D">
        <w:rPr>
          <w:rFonts w:ascii="Arial LatArm" w:hAnsi="Arial LatArm" w:cs="Sylfaen"/>
          <w:sz w:val="20"/>
          <w:lang w:val="af-ZA"/>
        </w:rPr>
        <w:t>`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ընթացակարգի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շրջանակում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գնվելիք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ապրանքների</w:t>
      </w:r>
      <w:r w:rsidR="00880C5E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գնման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գինը՝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մեկ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թվով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արտահայտված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ինչպես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նաև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հայտեր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ներկայացրած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մասնակիցների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գնային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առաջարկները՝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մեկ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թվով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արտահայտված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հիմք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ընդունելով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տառերով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գրվածը</w:t>
      </w:r>
      <w:r w:rsidRPr="00FE4A6D">
        <w:rPr>
          <w:rFonts w:ascii="Arial LatArm" w:hAnsi="Arial LatArm" w:cs="Sylfaen"/>
          <w:sz w:val="20"/>
          <w:lang w:val="af-ZA"/>
        </w:rPr>
        <w:t>.</w:t>
      </w:r>
    </w:p>
    <w:p w14:paraId="656F92CF" w14:textId="77777777" w:rsidR="004348F9" w:rsidRPr="00FE4A6D" w:rsidRDefault="004348F9" w:rsidP="004348F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Arial LatArm" w:hAnsi="Arial LatArm"/>
          <w:sz w:val="20"/>
          <w:szCs w:val="20"/>
          <w:lang w:val="hy-AM"/>
        </w:rPr>
        <w:t xml:space="preserve">2)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1-</w:t>
      </w:r>
      <w:r w:rsidRPr="00FE4A6D">
        <w:rPr>
          <w:rFonts w:ascii="GHEA Grapalat" w:hAnsi="GHEA Grapalat" w:cs="Sylfaen"/>
          <w:sz w:val="20"/>
          <w:szCs w:val="20"/>
          <w:lang w:val="hy-AM"/>
        </w:rPr>
        <w:t>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ենթակետում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/>
          <w:sz w:val="20"/>
          <w:szCs w:val="20"/>
          <w:lang w:val="hy-AM"/>
        </w:rPr>
        <w:t>նիստը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նախագահողին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գնահատում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sz w:val="20"/>
          <w:szCs w:val="20"/>
          <w:lang w:val="hy-AM"/>
        </w:rPr>
        <w:t>`</w:t>
      </w:r>
    </w:p>
    <w:p w14:paraId="046009C9" w14:textId="77777777" w:rsidR="004348F9" w:rsidRPr="00FE4A6D" w:rsidRDefault="004348F9" w:rsidP="004348F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 w:cs="Sylfaen"/>
          <w:sz w:val="20"/>
          <w:szCs w:val="20"/>
          <w:lang w:val="hy-AM"/>
        </w:rPr>
        <w:lastRenderedPageBreak/>
        <w:t>ա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FE4A6D">
        <w:rPr>
          <w:rFonts w:ascii="Arial LatArm" w:hAnsi="Arial LatArm"/>
          <w:sz w:val="20"/>
          <w:szCs w:val="20"/>
          <w:lang w:val="hy-AM"/>
        </w:rPr>
        <w:t>,</w:t>
      </w:r>
    </w:p>
    <w:p w14:paraId="73641DC9" w14:textId="77777777" w:rsidR="004348F9" w:rsidRPr="00FE4A6D" w:rsidRDefault="004348F9" w:rsidP="004348F9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 w:cs="Sylfaen"/>
          <w:sz w:val="20"/>
          <w:szCs w:val="20"/>
          <w:lang w:val="hy-AM"/>
        </w:rPr>
        <w:t>բ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(</w:t>
      </w:r>
      <w:r w:rsidRPr="00FE4A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և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FE4A6D">
        <w:rPr>
          <w:rFonts w:ascii="Arial LatArm" w:hAnsi="Arial LatArm"/>
          <w:sz w:val="20"/>
          <w:szCs w:val="20"/>
          <w:lang w:val="hy-AM"/>
        </w:rPr>
        <w:t>.</w:t>
      </w:r>
    </w:p>
    <w:p w14:paraId="62D7A9F2" w14:textId="77777777" w:rsidR="004348F9" w:rsidRPr="00FE4A6D" w:rsidRDefault="004348F9" w:rsidP="004348F9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/>
          <w:sz w:val="20"/>
          <w:szCs w:val="20"/>
          <w:lang w:val="hy-AM"/>
        </w:rPr>
        <w:t xml:space="preserve">3)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նախագահը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գնային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մեկ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թվով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արտահայտված</w:t>
      </w:r>
      <w:r w:rsidRPr="00FE4A6D">
        <w:rPr>
          <w:rFonts w:ascii="Arial LatArm" w:hAnsi="Arial LatArm" w:cs="Sylfaen"/>
          <w:sz w:val="20"/>
          <w:szCs w:val="20"/>
          <w:lang w:val="hy-AM"/>
        </w:rPr>
        <w:t>,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ընդունելով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տառերով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hy-AM"/>
        </w:rPr>
        <w:t>գրվածը</w:t>
      </w:r>
      <w:r w:rsidRPr="00FE4A6D">
        <w:rPr>
          <w:rFonts w:ascii="Arial LatArm" w:hAnsi="Arial LatArm" w:cs="Sylfaen"/>
          <w:sz w:val="20"/>
          <w:szCs w:val="20"/>
          <w:lang w:val="hy-AM"/>
        </w:rPr>
        <w:t>:</w:t>
      </w:r>
    </w:p>
    <w:p w14:paraId="069F818F" w14:textId="77777777" w:rsidR="009A796C" w:rsidRPr="00FE4A6D" w:rsidRDefault="00FD2748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8</w:t>
      </w:r>
      <w:r w:rsidR="00152564" w:rsidRPr="00FE4A6D">
        <w:rPr>
          <w:rFonts w:ascii="Arial LatArm" w:hAnsi="Arial LatArm" w:cs="Sylfaen"/>
          <w:sz w:val="20"/>
          <w:lang w:val="af-ZA"/>
        </w:rPr>
        <w:t>.</w:t>
      </w:r>
      <w:r w:rsidR="00C029B6" w:rsidRPr="00FE4A6D">
        <w:rPr>
          <w:rFonts w:ascii="Arial LatArm" w:hAnsi="Arial LatArm" w:cs="Sylfaen"/>
          <w:sz w:val="20"/>
          <w:lang w:val="af-ZA"/>
        </w:rPr>
        <w:t>2</w:t>
      </w:r>
      <w:r w:rsidR="0015256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Հայտերը</w:t>
      </w:r>
      <w:r w:rsidR="00F6189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գնահատվում</w:t>
      </w:r>
      <w:r w:rsidR="00F6189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են</w:t>
      </w:r>
      <w:r w:rsidR="00F6189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սույն</w:t>
      </w:r>
      <w:r w:rsidR="00F6189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հրավերով</w:t>
      </w:r>
      <w:r w:rsidR="00F6189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սահմանված</w:t>
      </w:r>
      <w:r w:rsidR="00F6189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61898" w:rsidRPr="00FE4A6D">
        <w:rPr>
          <w:rFonts w:ascii="GHEA Grapalat" w:hAnsi="GHEA Grapalat" w:cs="Sylfaen"/>
          <w:sz w:val="20"/>
          <w:lang w:val="hy-AM"/>
        </w:rPr>
        <w:t>կարգով</w:t>
      </w:r>
      <w:r w:rsidR="00152564" w:rsidRPr="00FE4A6D">
        <w:rPr>
          <w:rFonts w:ascii="Arial LatArm" w:hAnsi="Arial LatArm" w:cs="Sylfaen"/>
          <w:sz w:val="20"/>
          <w:lang w:val="af-ZA"/>
        </w:rPr>
        <w:t>: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3039F9DB" w14:textId="77777777" w:rsidR="009A796C" w:rsidRPr="00FE4A6D" w:rsidRDefault="00F7009A" w:rsidP="00F7009A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</w:rPr>
        <w:t>Գնման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ընթացակարգի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չափաբաժինների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քանակը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յոթանասունհինգը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չգերազանցելու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դեպքում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</w:t>
      </w:r>
      <w:r w:rsidR="009A796C" w:rsidRPr="00FE4A6D">
        <w:rPr>
          <w:rFonts w:ascii="GHEA Grapalat" w:hAnsi="GHEA Grapalat" w:cs="Sylfaen"/>
          <w:sz w:val="20"/>
        </w:rPr>
        <w:t>այտերի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գնահատումն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իրականացվում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է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դրանց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ներկայացման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վերջնաժամկետը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լրանալու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օրվանից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proofErr w:type="gramStart"/>
      <w:r w:rsidR="009A796C" w:rsidRPr="00FE4A6D">
        <w:rPr>
          <w:rFonts w:ascii="GHEA Grapalat" w:hAnsi="GHEA Grapalat" w:cs="Sylfaen"/>
          <w:sz w:val="20"/>
        </w:rPr>
        <w:t>հաշված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A10C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տաս</w:t>
      </w:r>
      <w:r w:rsidR="00880C5E" w:rsidRPr="00FE4A6D">
        <w:rPr>
          <w:rFonts w:ascii="GHEA Grapalat" w:hAnsi="GHEA Grapalat" w:cs="Sylfaen"/>
          <w:sz w:val="20"/>
          <w:lang w:val="hy-AM"/>
        </w:rPr>
        <w:t>նհինգ</w:t>
      </w:r>
      <w:proofErr w:type="gramEnd"/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իսկ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գերազանցելու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դեպքում՝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քսան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աշխատանքային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օրվա</w:t>
      </w:r>
      <w:r w:rsidR="009A796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A796C" w:rsidRPr="00FE4A6D">
        <w:rPr>
          <w:rFonts w:ascii="GHEA Grapalat" w:hAnsi="GHEA Grapalat" w:cs="Sylfaen"/>
          <w:sz w:val="20"/>
        </w:rPr>
        <w:t>ընթացքում</w:t>
      </w:r>
      <w:r w:rsidR="009A796C" w:rsidRPr="00FE4A6D">
        <w:rPr>
          <w:rFonts w:ascii="Arial LatArm" w:hAnsi="Arial LatArm" w:cs="Sylfaen"/>
          <w:sz w:val="20"/>
          <w:lang w:val="af-ZA"/>
        </w:rPr>
        <w:t>:</w:t>
      </w:r>
      <w:r w:rsidR="001E17BA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3B331529" w14:textId="77777777" w:rsidR="00ED6836" w:rsidRPr="00FE4A6D" w:rsidRDefault="00745561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</w:rPr>
        <w:t>Բավարար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գնահատվում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հրավերով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նախատեսված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պայմաններին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համապատասխանող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հայտերը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հակառակ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դեպքում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հայտերը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գնահատվում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անբավարար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մերժվում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են</w:t>
      </w:r>
      <w:r w:rsidR="00F20DA5" w:rsidRPr="00FE4A6D">
        <w:rPr>
          <w:rFonts w:ascii="Arial LatArm" w:hAnsi="Arial LatArm" w:cs="Sylfaen"/>
          <w:sz w:val="20"/>
          <w:lang w:val="af-ZA"/>
        </w:rPr>
        <w:t>: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</w:rPr>
        <w:t>Ընդ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որում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հայտերի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բացման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7009A" w:rsidRPr="00FE4A6D">
        <w:rPr>
          <w:rFonts w:ascii="GHEA Grapalat" w:hAnsi="GHEA Grapalat" w:cs="Sylfaen"/>
          <w:sz w:val="20"/>
          <w:lang w:val="af-ZA"/>
        </w:rPr>
        <w:t>և</w:t>
      </w:r>
      <w:r w:rsidR="00F7009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7009A" w:rsidRPr="00FE4A6D">
        <w:rPr>
          <w:rFonts w:ascii="GHEA Grapalat" w:hAnsi="GHEA Grapalat" w:cs="Sylfaen"/>
          <w:sz w:val="20"/>
          <w:lang w:val="af-ZA"/>
        </w:rPr>
        <w:t>գնահատման</w:t>
      </w:r>
      <w:r w:rsidR="00F7009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նիստում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հանձնաժողովը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մերժում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է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այն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B46279" w:rsidRPr="00FE4A6D">
        <w:rPr>
          <w:rFonts w:ascii="GHEA Grapalat" w:hAnsi="GHEA Grapalat" w:cs="Sylfaen"/>
          <w:sz w:val="20"/>
          <w:lang w:val="af-ZA"/>
        </w:rPr>
        <w:t>հայտերը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B46279" w:rsidRPr="00FE4A6D">
        <w:rPr>
          <w:rFonts w:ascii="GHEA Grapalat" w:hAnsi="GHEA Grapalat" w:cs="Sylfaen"/>
          <w:sz w:val="20"/>
        </w:rPr>
        <w:t>որոնցում</w:t>
      </w:r>
      <w:r w:rsidR="00B46279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բացակայում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են</w:t>
      </w:r>
      <w:r w:rsidR="00763EF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գնային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առաջարկ</w:t>
      </w:r>
      <w:r w:rsidR="00771A92" w:rsidRPr="00FE4A6D">
        <w:rPr>
          <w:rFonts w:ascii="GHEA Grapalat" w:hAnsi="GHEA Grapalat" w:cs="Sylfaen"/>
          <w:sz w:val="20"/>
        </w:rPr>
        <w:t>ներ</w:t>
      </w:r>
      <w:r w:rsidR="00ED6836" w:rsidRPr="00FE4A6D">
        <w:rPr>
          <w:rFonts w:ascii="GHEA Grapalat" w:hAnsi="GHEA Grapalat" w:cs="Sylfaen"/>
          <w:sz w:val="20"/>
        </w:rPr>
        <w:t>ը</w:t>
      </w:r>
      <w:r w:rsidR="00880C5E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և</w:t>
      </w:r>
      <w:r w:rsidR="00880C5E" w:rsidRPr="00FE4A6D">
        <w:rPr>
          <w:rFonts w:ascii="Arial LatArm" w:hAnsi="Arial LatArm" w:cs="Sylfaen"/>
          <w:sz w:val="20"/>
          <w:lang w:val="hy-AM"/>
        </w:rPr>
        <w:t>/</w:t>
      </w:r>
      <w:r w:rsidR="00880C5E" w:rsidRPr="00FE4A6D">
        <w:rPr>
          <w:rFonts w:ascii="GHEA Grapalat" w:hAnsi="GHEA Grapalat" w:cs="Sylfaen"/>
          <w:sz w:val="20"/>
          <w:lang w:val="hy-AM"/>
        </w:rPr>
        <w:t>կամ</w:t>
      </w:r>
      <w:r w:rsidR="00880C5E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հայտի</w:t>
      </w:r>
      <w:r w:rsidR="00880C5E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ապահովումը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կամ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71A92" w:rsidRPr="00FE4A6D">
        <w:rPr>
          <w:rFonts w:ascii="GHEA Grapalat" w:hAnsi="GHEA Grapalat" w:cs="Sylfaen"/>
          <w:sz w:val="20"/>
          <w:lang w:val="af-ZA"/>
        </w:rPr>
        <w:t>դրանք</w:t>
      </w:r>
      <w:r w:rsidR="00771A9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ներկայացված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են</w:t>
      </w:r>
      <w:r w:rsidR="00B1695D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հրավերի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պահանջներին</w:t>
      </w:r>
      <w:r w:rsidR="00ED6836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D6836" w:rsidRPr="00FE4A6D">
        <w:rPr>
          <w:rFonts w:ascii="GHEA Grapalat" w:hAnsi="GHEA Grapalat" w:cs="Sylfaen"/>
          <w:sz w:val="20"/>
        </w:rPr>
        <w:t>անհամապատասխան</w:t>
      </w:r>
      <w:r w:rsidR="004348F9" w:rsidRPr="00FE4A6D">
        <w:rPr>
          <w:rFonts w:ascii="Arial LatArm" w:hAnsi="Arial LatArm" w:cs="Sylfaen"/>
          <w:sz w:val="20"/>
          <w:lang w:val="af-ZA"/>
        </w:rPr>
        <w:t>:</w:t>
      </w:r>
    </w:p>
    <w:p w14:paraId="31BF8E20" w14:textId="77777777" w:rsidR="00B514E8" w:rsidRPr="00FE4A6D" w:rsidRDefault="00FD2748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</w:rPr>
        <w:t>8</w:t>
      </w:r>
      <w:r w:rsidR="00096865" w:rsidRPr="00FE4A6D">
        <w:rPr>
          <w:rFonts w:ascii="Arial LatArm" w:hAnsi="Arial LatArm" w:cs="Sylfaen"/>
          <w:szCs w:val="24"/>
        </w:rPr>
        <w:t>.</w:t>
      </w:r>
      <w:r w:rsidR="004348F9" w:rsidRPr="00FE4A6D">
        <w:rPr>
          <w:rFonts w:ascii="Arial LatArm" w:hAnsi="Arial LatArm" w:cs="Sylfaen"/>
          <w:szCs w:val="24"/>
        </w:rPr>
        <w:t>3</w:t>
      </w:r>
      <w:r w:rsidR="00D7435F" w:rsidRPr="00FE4A6D">
        <w:rPr>
          <w:rFonts w:ascii="Arial LatArm" w:hAnsi="Arial LatArm" w:cs="Sylfaen"/>
          <w:szCs w:val="24"/>
        </w:rPr>
        <w:t xml:space="preserve"> </w:t>
      </w:r>
      <w:r w:rsidR="00A85E5D" w:rsidRPr="00FE4A6D">
        <w:rPr>
          <w:rFonts w:ascii="GHEA Grapalat" w:hAnsi="GHEA Grapalat" w:cs="Sylfaen"/>
          <w:szCs w:val="24"/>
          <w:lang w:val="hy-AM"/>
        </w:rPr>
        <w:t>Ընտրված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մասնակիցը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որոշվում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է</w:t>
      </w:r>
      <w:r w:rsidR="00B514E8" w:rsidRPr="00FE4A6D">
        <w:rPr>
          <w:rFonts w:ascii="Arial LatArm" w:hAnsi="Arial LatArm" w:cs="Sylfaen"/>
          <w:szCs w:val="24"/>
        </w:rPr>
        <w:t xml:space="preserve">` </w:t>
      </w:r>
      <w:r w:rsidR="00B514E8" w:rsidRPr="00FE4A6D">
        <w:rPr>
          <w:rFonts w:ascii="GHEA Grapalat" w:hAnsi="GHEA Grapalat" w:cs="Sylfaen"/>
          <w:szCs w:val="24"/>
          <w:lang w:val="ru-RU"/>
        </w:rPr>
        <w:t>բավարար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գնահատված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հայտեր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մասնակիցների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թվից</w:t>
      </w:r>
      <w:r w:rsidR="00B514E8" w:rsidRPr="00FE4A6D">
        <w:rPr>
          <w:rFonts w:ascii="Arial LatArm" w:hAnsi="Arial LatArm" w:cs="Sylfaen"/>
          <w:szCs w:val="24"/>
        </w:rPr>
        <w:t xml:space="preserve">` </w:t>
      </w:r>
      <w:r w:rsidR="00B514E8" w:rsidRPr="00FE4A6D">
        <w:rPr>
          <w:rFonts w:ascii="GHEA Grapalat" w:hAnsi="GHEA Grapalat" w:cs="Sylfaen"/>
          <w:szCs w:val="24"/>
          <w:lang w:val="ru-RU"/>
        </w:rPr>
        <w:t>նվազագույն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գնային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առաջարկ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153C87" w:rsidRPr="00FE4A6D">
        <w:rPr>
          <w:rFonts w:ascii="GHEA Grapalat" w:hAnsi="GHEA Grapalat" w:cs="Sylfaen"/>
          <w:szCs w:val="24"/>
          <w:lang w:val="en-US"/>
        </w:rPr>
        <w:t>մ</w:t>
      </w:r>
      <w:r w:rsidR="00153C87" w:rsidRPr="00FE4A6D">
        <w:rPr>
          <w:rFonts w:ascii="GHEA Grapalat" w:hAnsi="GHEA Grapalat" w:cs="Sylfaen"/>
          <w:szCs w:val="24"/>
          <w:lang w:val="ru-RU"/>
        </w:rPr>
        <w:t>ասնակցին</w:t>
      </w:r>
      <w:r w:rsidR="00153C87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նախապատվություն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տալու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սկզբունքով։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Ընդ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որում</w:t>
      </w:r>
      <w:r w:rsidR="00B514E8" w:rsidRPr="00FE4A6D">
        <w:rPr>
          <w:rFonts w:ascii="Arial LatArm" w:hAnsi="Arial LatArm" w:cs="Sylfaen"/>
          <w:szCs w:val="24"/>
        </w:rPr>
        <w:t xml:space="preserve">, </w:t>
      </w:r>
      <w:r w:rsidR="00B514E8" w:rsidRPr="00FE4A6D">
        <w:rPr>
          <w:rFonts w:ascii="GHEA Grapalat" w:hAnsi="GHEA Grapalat" w:cs="Sylfaen"/>
          <w:szCs w:val="24"/>
          <w:lang w:val="ru-RU"/>
        </w:rPr>
        <w:t>հանձնաժողովի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կողմից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A85E5D" w:rsidRPr="00FE4A6D">
        <w:rPr>
          <w:rFonts w:ascii="GHEA Grapalat" w:hAnsi="GHEA Grapalat" w:cs="Sylfaen"/>
          <w:szCs w:val="24"/>
          <w:lang w:val="hy-AM"/>
        </w:rPr>
        <w:t>ընտրված</w:t>
      </w:r>
      <w:r w:rsidR="00A85E5D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en-US"/>
        </w:rPr>
        <w:t>և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880C5E" w:rsidRPr="00FE4A6D">
        <w:rPr>
          <w:rFonts w:ascii="GHEA Grapalat" w:hAnsi="GHEA Grapalat" w:cs="Sylfaen"/>
          <w:szCs w:val="24"/>
          <w:lang w:val="hy-AM"/>
        </w:rPr>
        <w:t>այդպիսին</w:t>
      </w:r>
      <w:r w:rsidR="00880C5E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880C5E" w:rsidRPr="00FE4A6D">
        <w:rPr>
          <w:rFonts w:ascii="GHEA Grapalat" w:hAnsi="GHEA Grapalat" w:cs="Sylfaen"/>
          <w:szCs w:val="24"/>
          <w:lang w:val="hy-AM"/>
        </w:rPr>
        <w:t>չճանաչված</w:t>
      </w:r>
      <w:r w:rsidR="00B514E8" w:rsidRPr="00FE4A6D">
        <w:rPr>
          <w:rFonts w:ascii="GHEA Grapalat" w:hAnsi="GHEA Grapalat" w:cs="Sylfaen"/>
          <w:szCs w:val="24"/>
          <w:lang w:val="ru-RU"/>
        </w:rPr>
        <w:t>մասնակիցներին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որոշելիս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գնային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առաջարկների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</w:rPr>
        <w:t>գնահատումը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</w:rPr>
        <w:t>և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համեմատումն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իրականացվում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է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առանց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սույն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հրավերի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AE4008" w:rsidRPr="00FE4A6D">
        <w:rPr>
          <w:rFonts w:ascii="Arial LatArm" w:hAnsi="Arial LatArm" w:cs="Sylfaen"/>
          <w:szCs w:val="24"/>
        </w:rPr>
        <w:t>1-</w:t>
      </w:r>
      <w:r w:rsidR="00AE4008" w:rsidRPr="00FE4A6D">
        <w:rPr>
          <w:rFonts w:ascii="GHEA Grapalat" w:hAnsi="GHEA Grapalat" w:cs="Sylfaen"/>
          <w:szCs w:val="24"/>
        </w:rPr>
        <w:t>ին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մասի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AE4008" w:rsidRPr="00FE4A6D">
        <w:rPr>
          <w:rFonts w:ascii="Arial LatArm" w:hAnsi="Arial LatArm" w:cs="Sylfaen"/>
          <w:szCs w:val="24"/>
        </w:rPr>
        <w:t>5</w:t>
      </w:r>
      <w:r w:rsidR="00B514E8" w:rsidRPr="00FE4A6D">
        <w:rPr>
          <w:rFonts w:ascii="Arial LatArm" w:hAnsi="Arial LatArm" w:cs="Sylfaen"/>
          <w:szCs w:val="24"/>
        </w:rPr>
        <w:t>.2</w:t>
      </w:r>
      <w:r w:rsidR="00F20DA5" w:rsidRPr="00FE4A6D">
        <w:rPr>
          <w:rFonts w:ascii="Arial LatArm" w:hAnsi="Arial LatArm" w:cs="Sylfaen"/>
          <w:szCs w:val="24"/>
        </w:rPr>
        <w:t>-</w:t>
      </w:r>
      <w:r w:rsidR="00F20DA5" w:rsidRPr="00FE4A6D">
        <w:rPr>
          <w:rFonts w:ascii="GHEA Grapalat" w:hAnsi="GHEA Grapalat" w:cs="Sylfaen"/>
          <w:szCs w:val="24"/>
        </w:rPr>
        <w:t>րդ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կետում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նշված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հարկի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գումարի</w:t>
      </w:r>
      <w:r w:rsidR="00B514E8" w:rsidRPr="00FE4A6D">
        <w:rPr>
          <w:rFonts w:ascii="Arial LatArm" w:hAnsi="Arial LatArm" w:cs="Sylfaen"/>
          <w:szCs w:val="24"/>
        </w:rPr>
        <w:t xml:space="preserve"> </w:t>
      </w:r>
      <w:r w:rsidR="00B514E8" w:rsidRPr="00FE4A6D">
        <w:rPr>
          <w:rFonts w:ascii="GHEA Grapalat" w:hAnsi="GHEA Grapalat" w:cs="Sylfaen"/>
          <w:szCs w:val="24"/>
          <w:lang w:val="ru-RU"/>
        </w:rPr>
        <w:t>հաշվարկման</w:t>
      </w:r>
      <w:r w:rsidR="00F61898" w:rsidRPr="00FE4A6D">
        <w:rPr>
          <w:rFonts w:ascii="Arial LatArm" w:hAnsi="Arial LatArm" w:cs="Sylfaen"/>
          <w:lang w:val="hy-AM"/>
        </w:rPr>
        <w:t>:</w:t>
      </w:r>
    </w:p>
    <w:p w14:paraId="1CBC3F5D" w14:textId="77777777" w:rsidR="00096865" w:rsidRPr="00FE4A6D" w:rsidRDefault="00FD2748" w:rsidP="00EF3662">
      <w:pPr>
        <w:pStyle w:val="a3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FE4A6D">
        <w:rPr>
          <w:rFonts w:cs="Sylfaen"/>
          <w:i w:val="0"/>
          <w:szCs w:val="24"/>
          <w:lang w:val="af-ZA"/>
        </w:rPr>
        <w:t>8</w:t>
      </w:r>
      <w:r w:rsidR="00096865" w:rsidRPr="00FE4A6D">
        <w:rPr>
          <w:rFonts w:cs="Sylfaen"/>
          <w:i w:val="0"/>
          <w:szCs w:val="24"/>
          <w:lang w:val="af-ZA"/>
        </w:rPr>
        <w:t>.</w:t>
      </w:r>
      <w:r w:rsidR="004348F9" w:rsidRPr="00FE4A6D">
        <w:rPr>
          <w:rFonts w:cs="Sylfaen"/>
          <w:i w:val="0"/>
          <w:szCs w:val="24"/>
          <w:lang w:val="af-ZA"/>
        </w:rPr>
        <w:t>4</w:t>
      </w:r>
      <w:r w:rsidR="00D7435F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Եթե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հայտում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է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տեղ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գտել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և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թվերով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գրված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գումարների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միջև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ապա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հիմք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է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ընդունվում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գրված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hy-AM"/>
        </w:rPr>
        <w:t>գումարը</w:t>
      </w:r>
      <w:r w:rsidR="004D5671" w:rsidRPr="00FE4A6D">
        <w:rPr>
          <w:rFonts w:ascii="GHEA Grapalat" w:hAnsi="GHEA Grapalat" w:cs="Sylfaen"/>
          <w:i w:val="0"/>
          <w:szCs w:val="24"/>
          <w:lang w:val="hy-AM"/>
        </w:rPr>
        <w:t>։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Եթե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գները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երկու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ավելի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ապա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դրանք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դրամով</w:t>
      </w:r>
      <w:r w:rsidR="00096865" w:rsidRPr="00FE4A6D">
        <w:rPr>
          <w:rFonts w:cs="Sylfaen"/>
          <w:i w:val="0"/>
          <w:szCs w:val="24"/>
          <w:lang w:val="af-ZA"/>
        </w:rPr>
        <w:t xml:space="preserve">` </w:t>
      </w:r>
      <w:r w:rsidR="00F11794" w:rsidRPr="00FE4A6D">
        <w:rPr>
          <w:rFonts w:cs="Sylfaen"/>
          <w:i w:val="0"/>
          <w:szCs w:val="24"/>
          <w:lang w:val="af-ZA"/>
        </w:rPr>
        <w:t>------------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616808" w:rsidRPr="00FE4A6D">
        <w:rPr>
          <w:rFonts w:cs="Sylfaen"/>
          <w:i w:val="0"/>
          <w:szCs w:val="24"/>
          <w:vertAlign w:val="superscript"/>
          <w:lang w:val="af-ZA"/>
        </w:rPr>
        <w:t>1</w:t>
      </w:r>
      <w:r w:rsidR="006265F4" w:rsidRPr="00FE4A6D">
        <w:rPr>
          <w:rFonts w:cs="Sylfaen"/>
          <w:i w:val="0"/>
          <w:szCs w:val="24"/>
          <w:vertAlign w:val="superscript"/>
          <w:lang w:val="af-ZA"/>
        </w:rPr>
        <w:t>0</w:t>
      </w:r>
      <w:r w:rsidR="00F11794" w:rsidRPr="00FE4A6D">
        <w:rPr>
          <w:rStyle w:val="af6"/>
          <w:rFonts w:cs="Sylfaen"/>
          <w:i w:val="0"/>
          <w:color w:val="FFFFFF"/>
          <w:szCs w:val="24"/>
          <w:lang w:val="af-ZA"/>
        </w:rPr>
        <w:footnoteReference w:id="2"/>
      </w:r>
      <w:r w:rsidR="00F11794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FE4A6D">
        <w:rPr>
          <w:rFonts w:ascii="GHEA Grapalat" w:hAnsi="GHEA Grapalat" w:cs="Sylfaen"/>
          <w:i w:val="0"/>
          <w:szCs w:val="24"/>
          <w:lang w:val="ru-RU"/>
        </w:rPr>
        <w:t>։</w:t>
      </w:r>
      <w:r w:rsidR="00507FEA" w:rsidRPr="00FE4A6D">
        <w:rPr>
          <w:rFonts w:cs="Sylfaen"/>
          <w:i w:val="0"/>
          <w:szCs w:val="24"/>
          <w:lang w:val="af-ZA"/>
        </w:rPr>
        <w:t xml:space="preserve"> </w:t>
      </w:r>
    </w:p>
    <w:p w14:paraId="7CD78F2D" w14:textId="77777777" w:rsidR="009B6D58" w:rsidRPr="00FE4A6D" w:rsidRDefault="00FD2748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Arial LatArm" w:hAnsi="Arial LatArm"/>
          <w:sz w:val="20"/>
          <w:lang w:val="af-ZA"/>
        </w:rPr>
        <w:t>8</w:t>
      </w:r>
      <w:r w:rsidR="00633389" w:rsidRPr="00FE4A6D">
        <w:rPr>
          <w:rFonts w:ascii="Arial LatArm" w:hAnsi="Arial LatArm"/>
          <w:sz w:val="20"/>
          <w:lang w:val="af-ZA"/>
        </w:rPr>
        <w:t>.</w:t>
      </w:r>
      <w:r w:rsidR="00E56508" w:rsidRPr="00FE4A6D">
        <w:rPr>
          <w:rFonts w:ascii="Arial LatArm" w:hAnsi="Arial LatArm"/>
          <w:sz w:val="20"/>
          <w:lang w:val="hy-AM"/>
        </w:rPr>
        <w:t>5</w:t>
      </w:r>
      <w:r w:rsidR="00E56508" w:rsidRPr="00FE4A6D">
        <w:rPr>
          <w:rFonts w:ascii="Arial LatArm" w:hAnsi="Arial LatArm"/>
          <w:sz w:val="20"/>
          <w:lang w:val="af-ZA"/>
        </w:rPr>
        <w:t xml:space="preserve"> </w:t>
      </w:r>
      <w:r w:rsidR="00973FB1" w:rsidRPr="00FE4A6D">
        <w:rPr>
          <w:rFonts w:ascii="GHEA Grapalat" w:hAnsi="GHEA Grapalat"/>
          <w:sz w:val="20"/>
          <w:lang w:val="af-ZA"/>
        </w:rPr>
        <w:t>Հ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մ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880C5E" w:rsidRPr="00FE4A6D">
        <w:rPr>
          <w:rFonts w:ascii="GHEA Grapalat" w:hAnsi="GHEA Grapalat" w:cs="Sylfaen"/>
          <w:sz w:val="20"/>
          <w:szCs w:val="24"/>
          <w:lang w:val="hy-AM" w:eastAsia="en-US"/>
        </w:rPr>
        <w:t>այդպիսին</w:t>
      </w:r>
      <w:r w:rsidR="00880C5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80C5E" w:rsidRPr="00FE4A6D">
        <w:rPr>
          <w:rFonts w:ascii="GHEA Grapalat" w:hAnsi="GHEA Grapalat" w:cs="Sylfaen"/>
          <w:sz w:val="20"/>
          <w:szCs w:val="24"/>
          <w:lang w:val="hy-AM" w:eastAsia="en-US"/>
        </w:rPr>
        <w:t>չճանաչված</w:t>
      </w:r>
      <w:r w:rsidR="00973FB1" w:rsidRPr="00FE4A6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>: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Ապրանքների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նաև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ապրանքի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ամբողջական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նկարագրերի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2414" w:rsidRPr="00FE4A6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="00D32414" w:rsidRPr="00FE4A6D">
        <w:rPr>
          <w:rFonts w:ascii="Arial LatArm" w:hAnsi="Arial LatArm" w:cs="Sylfaen"/>
          <w:sz w:val="20"/>
          <w:szCs w:val="24"/>
          <w:lang w:val="af-ZA" w:eastAsia="en-US"/>
        </w:rPr>
        <w:t>: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B6D58" w:rsidRPr="00FE4A6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="009B6D58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B6D58" w:rsidRPr="00FE4A6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="009B6D58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B6D58" w:rsidRPr="00FE4A6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="009B6D58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B6D58" w:rsidRPr="00FE4A6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="009B6D58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B6D58" w:rsidRPr="00FE4A6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AE74A0" w:rsidRPr="00FE4A6D">
        <w:rPr>
          <w:rFonts w:ascii="GHEA Grapalat" w:hAnsi="GHEA Grapalat" w:cs="Sylfaen"/>
          <w:sz w:val="20"/>
          <w:szCs w:val="24"/>
          <w:lang w:val="hy-AM" w:eastAsia="en-US"/>
        </w:rPr>
        <w:t>՝</w:t>
      </w:r>
      <w:r w:rsidR="009B6D58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</w:p>
    <w:p w14:paraId="749C9A9E" w14:textId="77777777" w:rsidR="009B6D58" w:rsidRPr="00FE4A6D" w:rsidRDefault="009B6D58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="00E34189" w:rsidRPr="00FE4A6D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E34189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880C5E" w:rsidRPr="00FE4A6D">
        <w:rPr>
          <w:rFonts w:ascii="GHEA Grapalat" w:hAnsi="GHEA Grapalat" w:cs="Sylfaen"/>
          <w:sz w:val="20"/>
          <w:szCs w:val="24"/>
          <w:lang w:val="hy-AM" w:eastAsia="en-US"/>
        </w:rPr>
        <w:t>այդպիսին</w:t>
      </w:r>
      <w:r w:rsidR="00880C5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80C5E" w:rsidRPr="00FE4A6D">
        <w:rPr>
          <w:rFonts w:ascii="GHEA Grapalat" w:hAnsi="GHEA Grapalat" w:cs="Sylfaen"/>
          <w:sz w:val="20"/>
          <w:szCs w:val="24"/>
          <w:lang w:val="hy-AM" w:eastAsia="en-US"/>
        </w:rPr>
        <w:t>չճանաչված</w:t>
      </w:r>
      <w:r w:rsidR="00FD2748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հավասար</w:t>
      </w:r>
      <w:r w:rsidR="00E56508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գներ</w:t>
      </w:r>
      <w:r w:rsidR="00E56508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ներկայացրած</w:t>
      </w:r>
      <w:r w:rsidR="00E56508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FD2748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FD2748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(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>),</w:t>
      </w:r>
    </w:p>
    <w:p w14:paraId="36E4A78B" w14:textId="77777777" w:rsidR="009B6D58" w:rsidRPr="00FE4A6D" w:rsidRDefault="009B6D58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հավասար</w:t>
      </w:r>
      <w:r w:rsidR="00E56508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գներ</w:t>
      </w:r>
      <w:r w:rsidR="00E56508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143E8C" w:rsidRPr="00FE4A6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143E8C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143E8C" w:rsidRPr="00FE4A6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="00143E8C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A232D9" w:rsidRPr="00FE4A6D">
        <w:rPr>
          <w:rFonts w:ascii="GHEA Grapalat" w:hAnsi="GHEA Grapalat" w:cs="Sylfaen"/>
          <w:sz w:val="20"/>
          <w:szCs w:val="24"/>
          <w:lang w:val="af-ZA" w:eastAsia="en-US"/>
        </w:rPr>
        <w:t>էլեկտրոնային</w:t>
      </w:r>
      <w:r w:rsidR="00A232D9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A232D9" w:rsidRPr="00FE4A6D">
        <w:rPr>
          <w:rFonts w:ascii="GHEA Grapalat" w:hAnsi="GHEA Grapalat" w:cs="Sylfaen"/>
          <w:sz w:val="20"/>
          <w:szCs w:val="24"/>
          <w:lang w:val="af-ZA" w:eastAsia="en-US"/>
        </w:rPr>
        <w:t>եղանակով</w:t>
      </w:r>
      <w:r w:rsidR="00A232D9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="00880C5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80C5E" w:rsidRPr="00FE4A6D">
        <w:rPr>
          <w:rFonts w:ascii="GHEA Grapalat" w:hAnsi="GHEA Grapalat" w:cs="Sylfaen"/>
          <w:sz w:val="20"/>
          <w:szCs w:val="24"/>
          <w:lang w:val="hy-AM" w:eastAsia="en-US"/>
        </w:rPr>
        <w:t>պայմանների</w:t>
      </w:r>
      <w:r w:rsidR="00880C5E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="00880C5E" w:rsidRPr="00FE4A6D">
        <w:rPr>
          <w:rFonts w:ascii="GHEA Grapalat" w:hAnsi="GHEA Grapalat" w:cs="Sylfaen"/>
          <w:sz w:val="20"/>
          <w:szCs w:val="24"/>
          <w:lang w:val="hy-AM" w:eastAsia="en-US"/>
        </w:rPr>
        <w:t>տևողության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>,</w:t>
      </w:r>
    </w:p>
    <w:p w14:paraId="7CFC5AFB" w14:textId="77777777" w:rsidR="009B6D58" w:rsidRPr="00FE4A6D" w:rsidRDefault="009B6D58" w:rsidP="00EF3662">
      <w:pPr>
        <w:pStyle w:val="norm"/>
        <w:spacing w:line="240" w:lineRule="auto"/>
        <w:rPr>
          <w:rFonts w:ascii="Arial LatArm" w:hAnsi="Arial LatArm" w:cs="Sylfaen"/>
          <w:color w:val="FF0000"/>
          <w:sz w:val="20"/>
          <w:szCs w:val="24"/>
          <w:lang w:val="af-ZA" w:eastAsia="en-US"/>
        </w:rPr>
      </w:pP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proofErr w:type="gramStart"/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proofErr w:type="gramEnd"/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af-ZA" w:eastAsia="en-US"/>
        </w:rPr>
        <w:t>ոչ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73FB1" w:rsidRPr="00FE4A6D">
        <w:rPr>
          <w:rFonts w:ascii="GHEA Grapalat" w:hAnsi="GHEA Grapalat" w:cs="Sylfaen"/>
          <w:sz w:val="20"/>
          <w:szCs w:val="24"/>
          <w:lang w:val="af-ZA" w:eastAsia="en-US"/>
        </w:rPr>
        <w:t>ուշ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="00973FB1" w:rsidRPr="00FE4A6D">
        <w:rPr>
          <w:rFonts w:ascii="GHEA Grapalat" w:hAnsi="GHEA Grapalat" w:cs="Sylfaen"/>
          <w:sz w:val="20"/>
          <w:szCs w:val="24"/>
          <w:lang w:val="af-ZA" w:eastAsia="en-US"/>
        </w:rPr>
        <w:t>քան</w:t>
      </w:r>
      <w:r w:rsidR="00973FB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8A2FF1" w:rsidRPr="00FE4A6D"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 w:rsidR="008A2FF1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</w:p>
    <w:p w14:paraId="783B4711" w14:textId="77777777" w:rsidR="009B6D58" w:rsidRPr="00FE4A6D" w:rsidRDefault="009B6D58" w:rsidP="00154FCB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210AC" w:rsidRPr="00FE4A6D">
        <w:rPr>
          <w:rFonts w:ascii="GHEA Grapalat" w:hAnsi="GHEA Grapalat" w:cs="Sylfaen"/>
          <w:sz w:val="20"/>
          <w:szCs w:val="24"/>
          <w:lang w:eastAsia="en-US"/>
        </w:rPr>
        <w:t>մ</w:t>
      </w:r>
      <w:r w:rsidR="003B1FC0" w:rsidRPr="00FE4A6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`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210AC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ասնակ</w:t>
      </w:r>
      <w:r w:rsidR="00E56508" w:rsidRPr="00FE4A6D">
        <w:rPr>
          <w:rFonts w:ascii="GHEA Grapalat" w:hAnsi="GHEA Grapalat" w:cs="Sylfaen"/>
          <w:sz w:val="20"/>
          <w:szCs w:val="24"/>
          <w:lang w:val="hy-AM" w:eastAsia="en-US"/>
        </w:rPr>
        <w:t>ցի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210AC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>,</w:t>
      </w:r>
    </w:p>
    <w:p w14:paraId="152248FF" w14:textId="77777777" w:rsidR="00E56508" w:rsidRPr="00FE4A6D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ru-RU"/>
        </w:rPr>
        <w:t>ե</w:t>
      </w:r>
      <w:r w:rsidRPr="00FE4A6D">
        <w:rPr>
          <w:rFonts w:ascii="Arial LatArm" w:hAnsi="Arial LatArm" w:cs="Sylfaen"/>
          <w:sz w:val="20"/>
          <w:lang w:val="af-ZA"/>
        </w:rPr>
        <w:t xml:space="preserve">. </w:t>
      </w:r>
      <w:r w:rsidRPr="00FE4A6D">
        <w:rPr>
          <w:rFonts w:ascii="GHEA Grapalat" w:hAnsi="GHEA Grapalat" w:cs="Sylfaen"/>
          <w:sz w:val="20"/>
          <w:lang w:val="ru-RU"/>
        </w:rPr>
        <w:t>բանակցությունների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համար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սահմանված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վերջնաժամկետը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լրանալու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պահին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ըստ</w:t>
      </w:r>
      <w:r w:rsidR="00F4506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F4506C" w:rsidRPr="00FE4A6D">
        <w:rPr>
          <w:rFonts w:ascii="GHEA Grapalat" w:hAnsi="GHEA Grapalat" w:cs="Sylfaen"/>
          <w:sz w:val="20"/>
          <w:lang w:val="hy-AM"/>
        </w:rPr>
        <w:t>դրան</w:t>
      </w:r>
      <w:r w:rsidR="00F4506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F4506C" w:rsidRPr="00FE4A6D">
        <w:rPr>
          <w:rFonts w:ascii="GHEA Grapalat" w:hAnsi="GHEA Grapalat" w:cs="Sylfaen"/>
          <w:sz w:val="20"/>
          <w:lang w:val="hy-AM"/>
        </w:rPr>
        <w:t>ներկա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210AC" w:rsidRPr="00FE4A6D">
        <w:rPr>
          <w:rFonts w:ascii="GHEA Grapalat" w:hAnsi="GHEA Grapalat" w:cs="Sylfaen"/>
          <w:sz w:val="20"/>
          <w:lang w:val="af-ZA"/>
        </w:rPr>
        <w:t>մ</w:t>
      </w:r>
      <w:r w:rsidRPr="00FE4A6D">
        <w:rPr>
          <w:rFonts w:ascii="GHEA Grapalat" w:hAnsi="GHEA Grapalat" w:cs="Sylfaen"/>
          <w:sz w:val="20"/>
          <w:lang w:val="ru-RU"/>
        </w:rPr>
        <w:t>ասնակիցների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ներկայացրած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գների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որոշվում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հայտարարվում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B1DD6" w:rsidRPr="00FE4A6D">
        <w:rPr>
          <w:rFonts w:ascii="GHEA Grapalat" w:hAnsi="GHEA Grapalat" w:cs="Sylfaen"/>
          <w:sz w:val="20"/>
          <w:lang w:val="hy-AM"/>
        </w:rPr>
        <w:t>ընտրված</w:t>
      </w:r>
      <w:r w:rsidR="00AB1DD6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այդպիսին</w:t>
      </w:r>
      <w:r w:rsidR="00154FC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880C5E" w:rsidRPr="00FE4A6D">
        <w:rPr>
          <w:rFonts w:ascii="GHEA Grapalat" w:hAnsi="GHEA Grapalat" w:cs="Sylfaen"/>
          <w:sz w:val="20"/>
          <w:lang w:val="hy-AM"/>
        </w:rPr>
        <w:t>չճանաչված</w:t>
      </w:r>
      <w:r w:rsidR="007210AC" w:rsidRPr="00FE4A6D">
        <w:rPr>
          <w:rFonts w:ascii="GHEA Grapalat" w:hAnsi="GHEA Grapalat" w:cs="Sylfaen"/>
          <w:sz w:val="20"/>
          <w:lang w:val="ru-RU"/>
        </w:rPr>
        <w:t>մ</w:t>
      </w:r>
      <w:r w:rsidRPr="00FE4A6D">
        <w:rPr>
          <w:rFonts w:ascii="GHEA Grapalat" w:hAnsi="GHEA Grapalat" w:cs="Sylfaen"/>
          <w:sz w:val="20"/>
          <w:lang w:val="ru-RU"/>
        </w:rPr>
        <w:t>ասնակիցները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: </w:t>
      </w:r>
      <w:r w:rsidR="00E56508" w:rsidRPr="00FE4A6D">
        <w:rPr>
          <w:rFonts w:ascii="GHEA Grapalat" w:hAnsi="GHEA Grapalat" w:cs="Sylfaen"/>
          <w:sz w:val="20"/>
          <w:lang w:val="ru-RU"/>
        </w:rPr>
        <w:t>Եթե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բանակցությունների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արդյունքում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մասնակիցների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ներկայացրած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գները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մնում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են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հավասար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E56508" w:rsidRPr="00FE4A6D">
        <w:rPr>
          <w:rFonts w:ascii="GHEA Grapalat" w:hAnsi="GHEA Grapalat" w:cs="Sylfaen"/>
          <w:sz w:val="20"/>
          <w:lang w:val="ru-RU"/>
        </w:rPr>
        <w:t>գնման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ընթացակարգն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Օրենքի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37-</w:t>
      </w:r>
      <w:r w:rsidR="00E56508" w:rsidRPr="00FE4A6D">
        <w:rPr>
          <w:rFonts w:ascii="GHEA Grapalat" w:hAnsi="GHEA Grapalat" w:cs="Sylfaen"/>
          <w:sz w:val="20"/>
          <w:lang w:val="ru-RU"/>
        </w:rPr>
        <w:t>րդ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հոդվածի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1-</w:t>
      </w:r>
      <w:r w:rsidR="00E56508" w:rsidRPr="00FE4A6D">
        <w:rPr>
          <w:rFonts w:ascii="GHEA Grapalat" w:hAnsi="GHEA Grapalat" w:cs="Sylfaen"/>
          <w:sz w:val="20"/>
          <w:lang w:val="ru-RU"/>
        </w:rPr>
        <w:t>ին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մասի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1-</w:t>
      </w:r>
      <w:r w:rsidR="00E56508" w:rsidRPr="00FE4A6D">
        <w:rPr>
          <w:rFonts w:ascii="GHEA Grapalat" w:hAnsi="GHEA Grapalat" w:cs="Sylfaen"/>
          <w:sz w:val="20"/>
          <w:lang w:val="ru-RU"/>
        </w:rPr>
        <w:t>ին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կետի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հիման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վրա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հայտարարվում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է</w:t>
      </w:r>
      <w:r w:rsidR="00E56508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ru-RU"/>
        </w:rPr>
        <w:t>չկայացած</w:t>
      </w:r>
      <w:r w:rsidR="00E56508" w:rsidRPr="00FE4A6D">
        <w:rPr>
          <w:rFonts w:ascii="Arial LatArm" w:hAnsi="Arial LatArm" w:cs="Sylfaen"/>
          <w:sz w:val="20"/>
          <w:lang w:val="af-ZA"/>
        </w:rPr>
        <w:t>:</w:t>
      </w:r>
    </w:p>
    <w:p w14:paraId="5F570ED0" w14:textId="77777777" w:rsidR="00E56508" w:rsidRPr="00FE4A6D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8.6. </w:t>
      </w:r>
      <w:r w:rsidRPr="00FE4A6D">
        <w:rPr>
          <w:rFonts w:ascii="GHEA Grapalat" w:hAnsi="GHEA Grapalat" w:cs="Sylfaen"/>
          <w:sz w:val="20"/>
          <w:lang w:val="ru-RU"/>
        </w:rPr>
        <w:t>Եթե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հրավերի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պահանջների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նկատմամբ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բավարար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գնահատված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հայտեր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ներկայացրած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մասնակիցների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գերազանցում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գինը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ապա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գնահատող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հանձնաժողովը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կարող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ցածր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գնային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առաջարկ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ներկայացրած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մասնակցին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հայտարարել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ընտրված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մասնակից՝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պայմանով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որ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վերջինիս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հետ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կնքվող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պայմանագրով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նախատեսված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կողմերի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իրավունքներն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պարտականություններն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ուժի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մեջ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մտնում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գինը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գերազանցող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չափով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լրացուցիչ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ֆինանսական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միջոցներ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նախատեսվելու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դրա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հիման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վրա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կողմերի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միջև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համաձայնագիր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դեպքում</w:t>
      </w:r>
      <w:r w:rsidRPr="00FE4A6D">
        <w:rPr>
          <w:rFonts w:ascii="Arial LatArm" w:hAnsi="Arial LatArm" w:cs="Sylfaen"/>
          <w:sz w:val="20"/>
          <w:lang w:val="af-ZA"/>
        </w:rPr>
        <w:t xml:space="preserve">: </w:t>
      </w:r>
      <w:r w:rsidRPr="00FE4A6D">
        <w:rPr>
          <w:rFonts w:ascii="GHEA Grapalat" w:hAnsi="GHEA Grapalat" w:cs="Sylfaen"/>
          <w:sz w:val="20"/>
          <w:lang w:val="ru-RU"/>
        </w:rPr>
        <w:t>Ընդ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որում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համաձայնագիրը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լրացուցիչ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ֆինանսական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միջոցները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նախատեսվելուն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հաջորդող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տասնհինգ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աշխատանքային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օրվա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ընթացքում՝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ապրանքների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մատակարարման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ժամկետները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երկարաձգելով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պայմանագրի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օրվանից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մինչև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համաձայնագրի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ընկած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ժամանակահատվածով</w:t>
      </w:r>
      <w:r w:rsidRPr="00FE4A6D">
        <w:rPr>
          <w:rFonts w:ascii="Arial LatArm" w:hAnsi="Arial LatArm" w:cs="Sylfaen"/>
          <w:sz w:val="20"/>
          <w:lang w:val="af-ZA"/>
        </w:rPr>
        <w:t xml:space="preserve">: </w:t>
      </w: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կետի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համաձայն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պայմանագիրը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լուծվում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եթե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կնքելուն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հաջորդող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վաթսուն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օրացուցային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օրվա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ընթացքում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լրացուցիչ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ֆինանսական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lastRenderedPageBreak/>
        <w:t>միջոցներ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նախատեսվում</w:t>
      </w:r>
      <w:r w:rsidRPr="00FE4A6D">
        <w:rPr>
          <w:rFonts w:ascii="Arial LatArm" w:hAnsi="Arial LatArm" w:cs="Sylfaen"/>
          <w:sz w:val="20"/>
          <w:lang w:val="af-ZA"/>
        </w:rPr>
        <w:t xml:space="preserve">: </w:t>
      </w: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կետի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պարբերության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պահանջները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կիրառվում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երբ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հայտեր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ներկայացրել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մեկից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ավել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մասնակիցներ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միայն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մեկ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մասնակցի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գնահատվել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հրավերի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պահանջներին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բավարար</w:t>
      </w:r>
      <w:r w:rsidRPr="00FE4A6D">
        <w:rPr>
          <w:rFonts w:ascii="Arial LatArm" w:hAnsi="Arial LatArm" w:cs="Sylfaen"/>
          <w:sz w:val="20"/>
          <w:lang w:val="af-ZA"/>
        </w:rPr>
        <w:t>:</w:t>
      </w:r>
    </w:p>
    <w:p w14:paraId="29E039E6" w14:textId="77777777" w:rsidR="00E56508" w:rsidRPr="00FE4A6D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կետի</w:t>
      </w:r>
      <w:r w:rsidR="00AE74A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E74A0" w:rsidRPr="00FE4A6D">
        <w:rPr>
          <w:rFonts w:ascii="GHEA Grapalat" w:hAnsi="GHEA Grapalat" w:cs="Sylfaen"/>
          <w:sz w:val="20"/>
          <w:lang w:val="ru-RU"/>
        </w:rPr>
        <w:t>չկիրառման</w:t>
      </w:r>
      <w:r w:rsidR="00AE74A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E74A0" w:rsidRPr="00FE4A6D">
        <w:rPr>
          <w:rFonts w:ascii="GHEA Grapalat" w:hAnsi="GHEA Grapalat" w:cs="Sylfaen"/>
          <w:sz w:val="20"/>
          <w:lang w:val="ru-RU"/>
        </w:rPr>
        <w:t>դեպքում</w:t>
      </w:r>
      <w:r w:rsidR="00AE74A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E74A0" w:rsidRPr="00FE4A6D">
        <w:rPr>
          <w:rFonts w:ascii="GHEA Grapalat" w:hAnsi="GHEA Grapalat" w:cs="Sylfaen"/>
          <w:sz w:val="20"/>
          <w:lang w:val="ru-RU"/>
        </w:rPr>
        <w:t>ընթացակարգը</w:t>
      </w:r>
      <w:r w:rsidR="00AE74A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E74A0" w:rsidRPr="00FE4A6D">
        <w:rPr>
          <w:rFonts w:ascii="GHEA Grapalat" w:hAnsi="GHEA Grapalat" w:cs="Sylfaen"/>
          <w:sz w:val="20"/>
          <w:lang w:val="hy-AM"/>
        </w:rPr>
        <w:t>Օ</w:t>
      </w:r>
      <w:r w:rsidRPr="00FE4A6D">
        <w:rPr>
          <w:rFonts w:ascii="GHEA Grapalat" w:hAnsi="GHEA Grapalat" w:cs="Sylfaen"/>
          <w:sz w:val="20"/>
          <w:lang w:val="ru-RU"/>
        </w:rPr>
        <w:t>րենքի</w:t>
      </w:r>
      <w:r w:rsidRPr="00FE4A6D">
        <w:rPr>
          <w:rFonts w:ascii="Arial LatArm" w:hAnsi="Arial LatArm" w:cs="Sylfaen"/>
          <w:sz w:val="20"/>
          <w:lang w:val="af-ZA"/>
        </w:rPr>
        <w:t xml:space="preserve"> 37-</w:t>
      </w:r>
      <w:r w:rsidRPr="00FE4A6D">
        <w:rPr>
          <w:rFonts w:ascii="GHEA Grapalat" w:hAnsi="GHEA Grapalat" w:cs="Sylfaen"/>
          <w:sz w:val="20"/>
          <w:lang w:val="ru-RU"/>
        </w:rPr>
        <w:t>րդ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հոդվածի</w:t>
      </w:r>
      <w:r w:rsidRPr="00FE4A6D">
        <w:rPr>
          <w:rFonts w:ascii="Arial LatArm" w:hAnsi="Arial LatArm" w:cs="Sylfaen"/>
          <w:sz w:val="20"/>
          <w:lang w:val="af-ZA"/>
        </w:rPr>
        <w:t xml:space="preserve"> 1-</w:t>
      </w:r>
      <w:r w:rsidRPr="00FE4A6D">
        <w:rPr>
          <w:rFonts w:ascii="GHEA Grapalat" w:hAnsi="GHEA Grapalat" w:cs="Sylfaen"/>
          <w:sz w:val="20"/>
          <w:lang w:val="ru-RU"/>
        </w:rPr>
        <w:t>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մասի</w:t>
      </w:r>
      <w:r w:rsidRPr="00FE4A6D">
        <w:rPr>
          <w:rFonts w:ascii="Arial LatArm" w:hAnsi="Arial LatArm" w:cs="Sylfaen"/>
          <w:sz w:val="20"/>
          <w:lang w:val="af-ZA"/>
        </w:rPr>
        <w:t xml:space="preserve"> 1-</w:t>
      </w:r>
      <w:r w:rsidRPr="00FE4A6D">
        <w:rPr>
          <w:rFonts w:ascii="GHEA Grapalat" w:hAnsi="GHEA Grapalat" w:cs="Sylfaen"/>
          <w:sz w:val="20"/>
          <w:lang w:val="ru-RU"/>
        </w:rPr>
        <w:t>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կետի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հիման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վրա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հայտարարվում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չկայացած</w:t>
      </w:r>
      <w:r w:rsidRPr="00FE4A6D">
        <w:rPr>
          <w:rFonts w:ascii="Arial LatArm" w:hAnsi="Arial LatArm" w:cs="Sylfaen"/>
          <w:sz w:val="20"/>
          <w:lang w:val="af-ZA"/>
        </w:rPr>
        <w:t>:</w:t>
      </w:r>
    </w:p>
    <w:p w14:paraId="1A19FB75" w14:textId="77777777" w:rsidR="00B514E8" w:rsidRPr="00FE4A6D" w:rsidRDefault="00FD2748" w:rsidP="00EF3662">
      <w:pPr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Arial LatArm" w:hAnsi="Arial LatArm"/>
          <w:sz w:val="20"/>
          <w:szCs w:val="20"/>
          <w:lang w:val="af-ZA"/>
        </w:rPr>
        <w:t>8</w:t>
      </w:r>
      <w:r w:rsidR="00C82BD2" w:rsidRPr="00FE4A6D">
        <w:rPr>
          <w:rFonts w:ascii="Arial LatArm" w:hAnsi="Arial LatArm"/>
          <w:sz w:val="20"/>
          <w:szCs w:val="20"/>
          <w:lang w:val="af-ZA"/>
        </w:rPr>
        <w:t>.</w:t>
      </w:r>
      <w:r w:rsidR="004348F9" w:rsidRPr="00FE4A6D">
        <w:rPr>
          <w:rFonts w:ascii="Arial LatArm" w:hAnsi="Arial LatArm"/>
          <w:sz w:val="20"/>
          <w:szCs w:val="20"/>
          <w:lang w:val="af-ZA"/>
        </w:rPr>
        <w:t>7</w:t>
      </w:r>
      <w:r w:rsidR="00E24EBF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53C9B" w:rsidRPr="00FE4A6D">
        <w:rPr>
          <w:rFonts w:ascii="GHEA Grapalat" w:hAnsi="GHEA Grapalat"/>
          <w:sz w:val="20"/>
          <w:szCs w:val="20"/>
          <w:lang w:val="af-ZA"/>
        </w:rPr>
        <w:t>Պ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ահանջի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դեպքում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D522C" w:rsidRPr="00FE4A6D">
        <w:rPr>
          <w:rFonts w:ascii="GHEA Grapalat" w:hAnsi="GHEA Grapalat"/>
          <w:sz w:val="20"/>
          <w:szCs w:val="20"/>
          <w:lang w:val="af-ZA"/>
        </w:rPr>
        <w:t>որևէ</w:t>
      </w:r>
      <w:r w:rsidR="00AD522C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210AC" w:rsidRPr="00FE4A6D">
        <w:rPr>
          <w:rFonts w:ascii="GHEA Grapalat" w:hAnsi="GHEA Grapalat"/>
          <w:sz w:val="20"/>
          <w:szCs w:val="20"/>
          <w:lang w:val="af-ZA"/>
        </w:rPr>
        <w:t>մ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ասնակցի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հայտի</w:t>
      </w:r>
      <w:r w:rsidR="00AE468B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պատճենները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հանձնաժողովի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քարտուղարն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անհապաղ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տրամադրում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է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նման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պահանջ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ներկայացրած</w:t>
      </w:r>
      <w:r w:rsidR="00B514E8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A66431" w:rsidRPr="00FE4A6D">
        <w:rPr>
          <w:rFonts w:ascii="GHEA Grapalat" w:hAnsi="GHEA Grapalat"/>
          <w:sz w:val="20"/>
          <w:szCs w:val="20"/>
          <w:lang w:val="af-ZA"/>
        </w:rPr>
        <w:t>այլ</w:t>
      </w:r>
      <w:r w:rsidR="00A6643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36E4" w:rsidRPr="00FE4A6D">
        <w:rPr>
          <w:rFonts w:ascii="GHEA Grapalat" w:hAnsi="GHEA Grapalat"/>
          <w:sz w:val="20"/>
          <w:szCs w:val="20"/>
          <w:lang w:val="af-ZA"/>
        </w:rPr>
        <w:t>մ</w:t>
      </w:r>
      <w:r w:rsidR="00B514E8" w:rsidRPr="00FE4A6D">
        <w:rPr>
          <w:rFonts w:ascii="GHEA Grapalat" w:hAnsi="GHEA Grapalat"/>
          <w:sz w:val="20"/>
          <w:szCs w:val="20"/>
          <w:lang w:val="af-ZA"/>
        </w:rPr>
        <w:t>ասնակցին</w:t>
      </w:r>
      <w:r w:rsidR="00B514E8" w:rsidRPr="00FE4A6D">
        <w:rPr>
          <w:rFonts w:ascii="Arial LatArm" w:hAnsi="Arial LatArm"/>
          <w:sz w:val="20"/>
          <w:szCs w:val="20"/>
          <w:lang w:val="af-ZA"/>
        </w:rPr>
        <w:t>:</w:t>
      </w:r>
      <w:r w:rsidR="007B6811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Պահանջի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կատարման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անհնարինության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դեպքում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պահանջ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ներկայացրած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անձին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անհապաղ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տրամադրվում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է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410B68" w:rsidRPr="00FE4A6D">
        <w:rPr>
          <w:rFonts w:ascii="GHEA Grapalat" w:hAnsi="GHEA Grapalat"/>
          <w:sz w:val="20"/>
          <w:szCs w:val="20"/>
          <w:lang w:val="hy-AM"/>
        </w:rPr>
        <w:t>հայտում</w:t>
      </w:r>
      <w:r w:rsidR="00410B68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410B68" w:rsidRPr="00FE4A6D">
        <w:rPr>
          <w:rFonts w:ascii="GHEA Grapalat" w:hAnsi="GHEA Grapalat"/>
          <w:sz w:val="20"/>
          <w:szCs w:val="20"/>
          <w:lang w:val="hy-AM"/>
        </w:rPr>
        <w:t>ներառված</w:t>
      </w:r>
      <w:r w:rsidR="00410B68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փաստաթղթերը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,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որոնց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վերջինս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ծանոթանում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է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տեղում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,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իրավունք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ունի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լուսանկարել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դրանք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և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վերադարձնում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է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CA4AB2" w:rsidRPr="00FE4A6D">
        <w:rPr>
          <w:rFonts w:ascii="GHEA Grapalat" w:hAnsi="GHEA Grapalat"/>
          <w:sz w:val="20"/>
          <w:szCs w:val="20"/>
          <w:lang w:val="af-ZA"/>
        </w:rPr>
        <w:t>հանձնաժողովի</w:t>
      </w:r>
      <w:r w:rsidR="00CA4AB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քարտուղարին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նիստի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ընթացքում՝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առանց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խոչընդոտելու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հանձնաժողովի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բնականոն</w:t>
      </w:r>
      <w:r w:rsidR="007B6811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FE4A6D">
        <w:rPr>
          <w:rFonts w:ascii="GHEA Grapalat" w:hAnsi="GHEA Grapalat"/>
          <w:sz w:val="20"/>
          <w:szCs w:val="20"/>
          <w:lang w:val="af-ZA"/>
        </w:rPr>
        <w:t>գործունեությանը</w:t>
      </w:r>
      <w:r w:rsidR="007B6811" w:rsidRPr="00FE4A6D">
        <w:rPr>
          <w:rFonts w:ascii="Arial LatArm" w:hAnsi="Arial LatArm"/>
          <w:sz w:val="20"/>
          <w:szCs w:val="20"/>
          <w:lang w:val="hy-AM"/>
        </w:rPr>
        <w:t>:</w:t>
      </w:r>
    </w:p>
    <w:p w14:paraId="71D0753E" w14:textId="77777777" w:rsidR="00116E47" w:rsidRPr="00FE4A6D" w:rsidRDefault="00A150A9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Arial LatArm" w:hAnsi="Arial LatArm"/>
          <w:sz w:val="20"/>
          <w:lang w:val="af-ZA"/>
        </w:rPr>
        <w:t>8</w:t>
      </w:r>
      <w:r w:rsidR="002B121D" w:rsidRPr="00FE4A6D">
        <w:rPr>
          <w:rFonts w:ascii="Arial LatArm" w:hAnsi="Arial LatArm"/>
          <w:sz w:val="20"/>
          <w:lang w:val="af-ZA"/>
        </w:rPr>
        <w:t>.</w:t>
      </w:r>
      <w:r w:rsidR="004348F9" w:rsidRPr="00FE4A6D">
        <w:rPr>
          <w:rFonts w:ascii="Arial LatArm" w:hAnsi="Arial LatArm"/>
          <w:sz w:val="20"/>
          <w:lang w:val="af-ZA"/>
        </w:rPr>
        <w:t>8</w:t>
      </w:r>
      <w:r w:rsidR="002B121D" w:rsidRPr="00FE4A6D">
        <w:rPr>
          <w:rFonts w:ascii="Arial LatArm" w:hAnsi="Arial LatArm"/>
          <w:sz w:val="20"/>
          <w:lang w:val="af-ZA"/>
        </w:rPr>
        <w:t xml:space="preserve"> </w:t>
      </w:r>
      <w:r w:rsidR="002B121D" w:rsidRPr="00FE4A6D">
        <w:rPr>
          <w:rFonts w:ascii="GHEA Grapalat" w:hAnsi="GHEA Grapalat"/>
          <w:sz w:val="20"/>
          <w:lang w:val="af-ZA"/>
        </w:rPr>
        <w:t>Եթե</w:t>
      </w:r>
      <w:r w:rsidR="002B121D" w:rsidRPr="00FE4A6D">
        <w:rPr>
          <w:rFonts w:ascii="Arial LatArm" w:hAnsi="Arial LatArm"/>
          <w:sz w:val="20"/>
          <w:lang w:val="af-ZA"/>
        </w:rPr>
        <w:t xml:space="preserve"> </w:t>
      </w:r>
      <w:r w:rsidR="002B121D" w:rsidRPr="00FE4A6D">
        <w:rPr>
          <w:rFonts w:ascii="GHEA Grapalat" w:hAnsi="GHEA Grapalat"/>
          <w:sz w:val="20"/>
          <w:lang w:val="af-ZA"/>
        </w:rPr>
        <w:t>հայտերի</w:t>
      </w:r>
      <w:r w:rsidR="002B121D" w:rsidRPr="00FE4A6D">
        <w:rPr>
          <w:rFonts w:ascii="Arial LatArm" w:hAnsi="Arial LatArm"/>
          <w:sz w:val="20"/>
          <w:lang w:val="af-ZA"/>
        </w:rPr>
        <w:t xml:space="preserve"> </w:t>
      </w:r>
      <w:r w:rsidR="002B121D" w:rsidRPr="00FE4A6D">
        <w:rPr>
          <w:rFonts w:ascii="GHEA Grapalat" w:hAnsi="GHEA Grapalat"/>
          <w:sz w:val="20"/>
          <w:lang w:val="af-ZA"/>
        </w:rPr>
        <w:t>բացման</w:t>
      </w:r>
      <w:r w:rsidR="00DE1C00" w:rsidRPr="00FE4A6D">
        <w:rPr>
          <w:rFonts w:ascii="Arial LatArm" w:hAnsi="Arial LatArm"/>
          <w:sz w:val="20"/>
          <w:lang w:val="hy-AM"/>
        </w:rPr>
        <w:t xml:space="preserve"> </w:t>
      </w:r>
      <w:r w:rsidR="00DE1C00" w:rsidRPr="00FE4A6D">
        <w:rPr>
          <w:rFonts w:ascii="GHEA Grapalat" w:hAnsi="GHEA Grapalat"/>
          <w:sz w:val="20"/>
          <w:lang w:val="hy-AM"/>
        </w:rPr>
        <w:t>և</w:t>
      </w:r>
      <w:r w:rsidR="00DE1C00" w:rsidRPr="00FE4A6D">
        <w:rPr>
          <w:rFonts w:ascii="Arial LatArm" w:hAnsi="Arial LatArm"/>
          <w:sz w:val="20"/>
          <w:lang w:val="hy-AM"/>
        </w:rPr>
        <w:t xml:space="preserve"> </w:t>
      </w:r>
      <w:r w:rsidR="00DE1C00" w:rsidRPr="00FE4A6D">
        <w:rPr>
          <w:rFonts w:ascii="GHEA Grapalat" w:hAnsi="GHEA Grapalat"/>
          <w:sz w:val="20"/>
          <w:lang w:val="hy-AM"/>
        </w:rPr>
        <w:t>գնահատման</w:t>
      </w:r>
      <w:r w:rsidR="002B121D" w:rsidRPr="00FE4A6D">
        <w:rPr>
          <w:rFonts w:ascii="Arial LatArm" w:hAnsi="Arial LatArm"/>
          <w:sz w:val="20"/>
          <w:lang w:val="af-ZA"/>
        </w:rPr>
        <w:t xml:space="preserve"> </w:t>
      </w:r>
      <w:r w:rsidR="002B121D" w:rsidRPr="00FE4A6D">
        <w:rPr>
          <w:rFonts w:ascii="GHEA Grapalat" w:hAnsi="GHEA Grapalat"/>
          <w:sz w:val="20"/>
          <w:lang w:val="af-ZA"/>
        </w:rPr>
        <w:t>նիստի</w:t>
      </w:r>
      <w:r w:rsidR="002B121D" w:rsidRPr="00FE4A6D">
        <w:rPr>
          <w:rFonts w:ascii="Arial LatArm" w:hAnsi="Arial LatArm"/>
          <w:sz w:val="20"/>
          <w:lang w:val="af-ZA"/>
        </w:rPr>
        <w:t xml:space="preserve"> </w:t>
      </w:r>
      <w:r w:rsidR="002B121D" w:rsidRPr="00FE4A6D">
        <w:rPr>
          <w:rFonts w:ascii="GHEA Grapalat" w:hAnsi="GHEA Grapalat"/>
          <w:sz w:val="20"/>
          <w:lang w:val="af-ZA"/>
        </w:rPr>
        <w:t>ընթացքում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softHyphen/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210AC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A24827" w:rsidRPr="00FE4A6D">
        <w:rPr>
          <w:rFonts w:ascii="GHEA Grapalat" w:hAnsi="GHEA Grapalat" w:cs="Sylfaen"/>
          <w:sz w:val="20"/>
          <w:szCs w:val="24"/>
          <w:lang w:val="af-ZA" w:eastAsia="en-US"/>
        </w:rPr>
        <w:t>ասնակցի</w:t>
      </w:r>
      <w:r w:rsidR="00A24827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պահանջների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="004348F9" w:rsidRPr="00FE4A6D">
        <w:rPr>
          <w:rFonts w:ascii="Arial LatArm" w:hAnsi="Arial LatArm" w:cs="Sylfaen"/>
          <w:sz w:val="20"/>
          <w:szCs w:val="24"/>
          <w:lang w:val="hy-AM" w:eastAsia="en-US"/>
        </w:rPr>
        <w:t>,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4348F9" w:rsidRPr="00FE4A6D">
        <w:rPr>
          <w:rFonts w:ascii="GHEA Grapalat" w:hAnsi="GHEA Grapalat" w:cs="Sylfaen"/>
          <w:sz w:val="20"/>
          <w:szCs w:val="24"/>
          <w:lang w:val="af-ZA" w:eastAsia="en-US"/>
        </w:rPr>
        <w:t>էլեկտրոնային</w:t>
      </w:r>
      <w:r w:rsidR="004348F9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4348F9" w:rsidRPr="00FE4A6D">
        <w:rPr>
          <w:rFonts w:ascii="GHEA Grapalat" w:hAnsi="GHEA Grapalat" w:cs="Sylfaen"/>
          <w:sz w:val="20"/>
          <w:szCs w:val="24"/>
          <w:lang w:val="af-ZA" w:eastAsia="en-US"/>
        </w:rPr>
        <w:t>եղանակով</w:t>
      </w:r>
      <w:r w:rsidR="004348F9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210AC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14:paraId="652EBF23" w14:textId="77777777" w:rsidR="002B121D" w:rsidRPr="00FE4A6D" w:rsidRDefault="00116E47" w:rsidP="00EF366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Մասնակցին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ուղարկվող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ծանուցման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73E83" w:rsidRPr="00FE4A6D">
        <w:rPr>
          <w:rFonts w:ascii="GHEA Grapalat" w:hAnsi="GHEA Grapalat" w:cs="Sylfaen"/>
          <w:sz w:val="20"/>
          <w:szCs w:val="24"/>
          <w:lang w:val="hy-AM" w:eastAsia="en-US"/>
        </w:rPr>
        <w:t>հայտի</w:t>
      </w:r>
      <w:r w:rsidR="00873E8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73E83" w:rsidRPr="00FE4A6D">
        <w:rPr>
          <w:rFonts w:ascii="GHEA Grapalat" w:hAnsi="GHEA Grapalat" w:cs="Sylfaen"/>
          <w:sz w:val="20"/>
          <w:szCs w:val="24"/>
          <w:lang w:val="hy-AM" w:eastAsia="en-US"/>
        </w:rPr>
        <w:t>գն</w:t>
      </w:r>
      <w:r w:rsidR="00563192" w:rsidRPr="00FE4A6D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873E83" w:rsidRPr="00FE4A6D">
        <w:rPr>
          <w:rFonts w:ascii="GHEA Grapalat" w:hAnsi="GHEA Grapalat" w:cs="Sylfaen"/>
          <w:sz w:val="20"/>
          <w:szCs w:val="24"/>
          <w:lang w:val="hy-AM" w:eastAsia="en-US"/>
        </w:rPr>
        <w:t>հատման</w:t>
      </w:r>
      <w:r w:rsidR="00873E8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73E83" w:rsidRPr="00FE4A6D">
        <w:rPr>
          <w:rFonts w:ascii="GHEA Grapalat" w:hAnsi="GHEA Grapalat" w:cs="Sylfaen"/>
          <w:sz w:val="20"/>
          <w:szCs w:val="24"/>
          <w:lang w:val="hy-AM" w:eastAsia="en-US"/>
        </w:rPr>
        <w:t>ընթացքում</w:t>
      </w:r>
      <w:r w:rsidR="00873E8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873E83" w:rsidRPr="00FE4A6D">
        <w:rPr>
          <w:rFonts w:ascii="GHEA Grapalat" w:hAnsi="GHEA Grapalat" w:cs="Sylfaen"/>
          <w:sz w:val="20"/>
          <w:szCs w:val="24"/>
          <w:lang w:val="hy-AM" w:eastAsia="en-US"/>
        </w:rPr>
        <w:t>բոլոր</w:t>
      </w:r>
      <w:r w:rsidR="00873E83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  <w:r w:rsidR="002B121D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  </w:t>
      </w:r>
    </w:p>
    <w:p w14:paraId="4D67860B" w14:textId="77777777" w:rsidR="00FC31D8" w:rsidRPr="00FE4A6D" w:rsidRDefault="00A150A9" w:rsidP="00EF3662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hy-AM" w:eastAsia="en-US"/>
        </w:rPr>
      </w:pPr>
      <w:r w:rsidRPr="00FE4A6D">
        <w:rPr>
          <w:rFonts w:ascii="Arial LatArm" w:hAnsi="Arial LatArm" w:cs="Sylfaen"/>
          <w:sz w:val="20"/>
          <w:szCs w:val="24"/>
          <w:lang w:val="af-ZA" w:eastAsia="en-US"/>
        </w:rPr>
        <w:t>8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>.</w:t>
      </w:r>
      <w:r w:rsidR="004348F9" w:rsidRPr="00FE4A6D">
        <w:rPr>
          <w:rFonts w:ascii="Arial LatArm" w:hAnsi="Arial LatArm" w:cs="Sylfaen"/>
          <w:sz w:val="20"/>
          <w:szCs w:val="24"/>
          <w:lang w:val="af-ZA" w:eastAsia="en-US"/>
        </w:rPr>
        <w:t>9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A171D" w:rsidRPr="00FE4A6D">
        <w:rPr>
          <w:rFonts w:ascii="Arial LatArm" w:hAnsi="Arial LatArm" w:cs="Sylfaen"/>
          <w:sz w:val="20"/>
          <w:szCs w:val="24"/>
          <w:lang w:val="af-ZA" w:eastAsia="en-US"/>
        </w:rPr>
        <w:t>8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>.</w:t>
      </w:r>
      <w:r w:rsidR="004348F9" w:rsidRPr="00FE4A6D">
        <w:rPr>
          <w:rFonts w:ascii="Arial LatArm" w:hAnsi="Arial LatArm" w:cs="Sylfaen"/>
          <w:sz w:val="20"/>
          <w:szCs w:val="24"/>
          <w:lang w:val="af-ZA" w:eastAsia="en-US"/>
        </w:rPr>
        <w:t>8</w:t>
      </w:r>
      <w:r w:rsidR="004E6A12" w:rsidRPr="00FE4A6D">
        <w:rPr>
          <w:rFonts w:ascii="Arial LatArm" w:hAnsi="Arial LatArm" w:cs="Sylfaen"/>
          <w:sz w:val="20"/>
          <w:szCs w:val="24"/>
          <w:lang w:val="af-ZA" w:eastAsia="en-US"/>
        </w:rPr>
        <w:t>-</w:t>
      </w:r>
      <w:r w:rsidR="004E6A12" w:rsidRPr="00FE4A6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A171D" w:rsidRPr="00FE4A6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վերջին</w:t>
      </w:r>
      <w:r w:rsidR="009A05AC" w:rsidRPr="00FE4A6D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ս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տվյալ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2B121D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2B121D" w:rsidRPr="00FE4A6D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="009A05AC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9A05AC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4348F9" w:rsidRPr="00FE4A6D">
        <w:rPr>
          <w:rFonts w:ascii="Arial LatArm" w:hAnsi="Arial LatArm" w:cs="Sylfaen"/>
          <w:sz w:val="20"/>
          <w:szCs w:val="24"/>
          <w:lang w:val="hy-AM" w:eastAsia="en-US"/>
        </w:rPr>
        <w:t>,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ճանաչվում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տեղ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D14B02" w:rsidRPr="00FE4A6D">
        <w:rPr>
          <w:rFonts w:ascii="GHEA Grapalat" w:hAnsi="GHEA Grapalat" w:cs="Sylfaen"/>
          <w:sz w:val="20"/>
          <w:szCs w:val="24"/>
          <w:lang w:val="hy-AM" w:eastAsia="en-US"/>
        </w:rPr>
        <w:t>մասնակիցը</w:t>
      </w:r>
      <w:r w:rsidR="00D14B02" w:rsidRPr="00FE4A6D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14:paraId="178E3628" w14:textId="77777777" w:rsidR="00F40755" w:rsidRPr="00FE4A6D" w:rsidRDefault="00A150A9" w:rsidP="00F40755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</w:rPr>
        <w:t>8</w:t>
      </w:r>
      <w:r w:rsidR="002B121D" w:rsidRPr="00FE4A6D">
        <w:rPr>
          <w:rFonts w:ascii="Arial LatArm" w:hAnsi="Arial LatArm" w:cs="Sylfaen"/>
          <w:szCs w:val="24"/>
        </w:rPr>
        <w:t>.</w:t>
      </w:r>
      <w:r w:rsidR="00D770E9" w:rsidRPr="00FE4A6D">
        <w:rPr>
          <w:rFonts w:ascii="Arial LatArm" w:hAnsi="Arial LatArm" w:cs="Sylfaen"/>
          <w:szCs w:val="24"/>
          <w:lang w:val="hy-AM"/>
        </w:rPr>
        <w:t>1</w:t>
      </w:r>
      <w:r w:rsidR="004348F9" w:rsidRPr="00FE4A6D">
        <w:rPr>
          <w:rFonts w:ascii="Arial LatArm" w:hAnsi="Arial LatArm" w:cs="Sylfaen"/>
          <w:szCs w:val="24"/>
          <w:lang w:val="hy-AM"/>
        </w:rPr>
        <w:t>0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անդամը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քարտուղարը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չի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կարող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մասնակցել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աշխատանքներին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եթե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գործունեության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ընթացքում</w:t>
      </w:r>
      <w:r w:rsidR="008C7473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պարզվում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է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որ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վերջիններիս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կողմից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բաժնեմաս</w:t>
      </w:r>
      <w:r w:rsidR="00F40755" w:rsidRPr="00FE4A6D">
        <w:rPr>
          <w:rFonts w:ascii="Arial LatArm" w:hAnsi="Arial LatArm" w:cs="Sylfaen"/>
          <w:szCs w:val="24"/>
        </w:rPr>
        <w:t xml:space="preserve"> (</w:t>
      </w:r>
      <w:r w:rsidR="00F40755" w:rsidRPr="00FE4A6D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FE4A6D">
        <w:rPr>
          <w:rFonts w:ascii="Arial LatArm" w:hAnsi="Arial LatArm" w:cs="Sylfaen"/>
          <w:szCs w:val="24"/>
        </w:rPr>
        <w:t xml:space="preserve">) </w:t>
      </w:r>
      <w:r w:rsidR="00F40755" w:rsidRPr="00FE4A6D">
        <w:rPr>
          <w:rFonts w:ascii="GHEA Grapalat" w:hAnsi="GHEA Grapalat" w:cs="Sylfaen"/>
          <w:szCs w:val="24"/>
          <w:lang w:val="hy-AM"/>
        </w:rPr>
        <w:t>ունեցող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իրենց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մերձավոր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ազգակցությամբ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խնամիությամբ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կապված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անձը</w:t>
      </w:r>
      <w:r w:rsidR="00F40755" w:rsidRPr="00FE4A6D">
        <w:rPr>
          <w:rFonts w:ascii="Arial LatArm" w:hAnsi="Arial LatArm" w:cs="Sylfaen"/>
          <w:szCs w:val="24"/>
        </w:rPr>
        <w:t xml:space="preserve"> (</w:t>
      </w:r>
      <w:r w:rsidR="00F40755" w:rsidRPr="00FE4A6D">
        <w:rPr>
          <w:rFonts w:ascii="GHEA Grapalat" w:hAnsi="GHEA Grapalat" w:cs="Sylfaen"/>
          <w:szCs w:val="24"/>
          <w:lang w:val="hy-AM"/>
        </w:rPr>
        <w:t>ծնող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ամուսին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երեխա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եղբայր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քույր</w:t>
      </w:r>
      <w:r w:rsidR="00F40755" w:rsidRPr="00FE4A6D">
        <w:rPr>
          <w:rFonts w:ascii="Arial LatArm" w:hAnsi="Arial LatArm" w:cs="Sylfaen"/>
          <w:szCs w:val="24"/>
        </w:rPr>
        <w:t>,</w:t>
      </w:r>
      <w:r w:rsidR="00F40755" w:rsidRPr="00FE4A6D">
        <w:rPr>
          <w:rFonts w:ascii="GHEA Grapalat" w:hAnsi="GHEA Grapalat" w:cs="Sylfaen"/>
          <w:szCs w:val="24"/>
          <w:lang w:val="hy-AM"/>
        </w:rPr>
        <w:t>տատ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պապ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թոռ</w:t>
      </w:r>
      <w:r w:rsidR="00F40755" w:rsidRPr="00FE4A6D">
        <w:rPr>
          <w:rFonts w:ascii="Arial LatArm" w:hAnsi="Arial LatArm" w:cs="Sylfaen"/>
          <w:szCs w:val="24"/>
          <w:lang w:val="hy-AM"/>
        </w:rPr>
        <w:t>,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ինչպես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նաև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ամուսնու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ծնող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երեխա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եղբայր</w:t>
      </w:r>
      <w:r w:rsidR="00F40755" w:rsidRPr="00FE4A6D">
        <w:rPr>
          <w:rFonts w:ascii="Arial LatArm" w:hAnsi="Arial LatArm" w:cs="Sylfaen"/>
          <w:szCs w:val="24"/>
          <w:lang w:val="hy-AM"/>
        </w:rPr>
        <w:t>,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քույր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տատ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պապ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թոռ</w:t>
      </w:r>
      <w:r w:rsidR="00F40755" w:rsidRPr="00FE4A6D">
        <w:rPr>
          <w:rFonts w:ascii="Arial LatArm" w:hAnsi="Arial LatArm" w:cs="Sylfaen"/>
          <w:szCs w:val="24"/>
        </w:rPr>
        <w:t xml:space="preserve">)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այդ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անձի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կողմից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բաժնեմաս</w:t>
      </w:r>
      <w:r w:rsidR="00F40755" w:rsidRPr="00FE4A6D">
        <w:rPr>
          <w:rFonts w:ascii="Arial LatArm" w:hAnsi="Arial LatArm" w:cs="Sylfaen"/>
          <w:szCs w:val="24"/>
        </w:rPr>
        <w:t xml:space="preserve"> (</w:t>
      </w:r>
      <w:r w:rsidR="00F40755" w:rsidRPr="00FE4A6D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FE4A6D">
        <w:rPr>
          <w:rFonts w:ascii="Arial LatArm" w:hAnsi="Arial LatArm" w:cs="Sylfaen"/>
          <w:szCs w:val="24"/>
        </w:rPr>
        <w:t xml:space="preserve">) </w:t>
      </w:r>
      <w:r w:rsidR="00F40755" w:rsidRPr="00FE4A6D">
        <w:rPr>
          <w:rFonts w:ascii="GHEA Grapalat" w:hAnsi="GHEA Grapalat" w:cs="Sylfaen"/>
          <w:szCs w:val="24"/>
          <w:lang w:val="hy-AM"/>
        </w:rPr>
        <w:t>ունեցող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սույն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ընթացակարգին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մասնակցելու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համար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ներկայացրել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է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հայտ</w:t>
      </w:r>
      <w:r w:rsidR="00F40755" w:rsidRPr="00FE4A6D">
        <w:rPr>
          <w:rFonts w:ascii="Arial LatArm" w:hAnsi="Arial LatArm" w:cs="Sylfaen"/>
          <w:szCs w:val="24"/>
        </w:rPr>
        <w:t>: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Եթե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առկա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է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սույն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կետով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նախատեսված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պայմանը</w:t>
      </w:r>
      <w:r w:rsidR="00F40755" w:rsidRPr="00FE4A6D">
        <w:rPr>
          <w:rFonts w:ascii="Arial LatArm" w:hAnsi="Arial LatArm" w:cs="Sylfaen"/>
          <w:szCs w:val="24"/>
        </w:rPr>
        <w:t xml:space="preserve">, </w:t>
      </w:r>
      <w:r w:rsidR="00F40755" w:rsidRPr="00FE4A6D">
        <w:rPr>
          <w:rFonts w:ascii="GHEA Grapalat" w:hAnsi="GHEA Grapalat" w:cs="Sylfaen"/>
          <w:szCs w:val="24"/>
          <w:lang w:val="hy-AM"/>
        </w:rPr>
        <w:t>ապա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սույն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ընթացակարգի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առնչությամբ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շահերի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բախում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ունեցող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անդամը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կամ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քարտուղարը</w:t>
      </w:r>
      <w:r w:rsidR="00F40755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անհապաղ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ինքնաբացարկ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է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հայտնում</w:t>
      </w:r>
      <w:r w:rsidR="00F40755" w:rsidRPr="00FE4A6D">
        <w:rPr>
          <w:rFonts w:ascii="Arial LatArm" w:hAnsi="Arial LatArm" w:cs="Sylfaen"/>
          <w:szCs w:val="24"/>
        </w:rPr>
        <w:t xml:space="preserve"> </w:t>
      </w:r>
      <w:r w:rsidR="00F40755" w:rsidRPr="00FE4A6D">
        <w:rPr>
          <w:rFonts w:ascii="GHEA Grapalat" w:hAnsi="GHEA Grapalat" w:cs="Sylfaen"/>
          <w:szCs w:val="24"/>
          <w:lang w:val="hy-AM"/>
        </w:rPr>
        <w:t>սույնընթացակարգից</w:t>
      </w:r>
      <w:r w:rsidR="00F40755" w:rsidRPr="00FE4A6D">
        <w:rPr>
          <w:rFonts w:ascii="Arial LatArm" w:hAnsi="Arial LatArm" w:cs="Sylfaen"/>
          <w:szCs w:val="24"/>
        </w:rPr>
        <w:t xml:space="preserve">: </w:t>
      </w:r>
    </w:p>
    <w:p w14:paraId="45C04E0F" w14:textId="77777777" w:rsidR="00FC4575" w:rsidRPr="00FE4A6D" w:rsidRDefault="00A150A9" w:rsidP="00D571F0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  <w:lang w:val="hy-AM"/>
        </w:rPr>
        <w:t>8</w:t>
      </w:r>
      <w:r w:rsidR="005E0E50" w:rsidRPr="00FE4A6D">
        <w:rPr>
          <w:rFonts w:ascii="Arial LatArm" w:hAnsi="Arial LatArm" w:cs="Sylfaen"/>
          <w:szCs w:val="24"/>
          <w:lang w:val="hy-AM"/>
        </w:rPr>
        <w:t>.1</w:t>
      </w:r>
      <w:r w:rsidR="004348F9" w:rsidRPr="00FE4A6D">
        <w:rPr>
          <w:rFonts w:ascii="Arial LatArm" w:hAnsi="Arial LatArm" w:cs="Sylfaen"/>
          <w:szCs w:val="24"/>
          <w:lang w:val="hy-AM"/>
        </w:rPr>
        <w:t>1</w:t>
      </w:r>
      <w:r w:rsidR="005E0E50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EA58C8" w:rsidRPr="00FE4A6D">
        <w:rPr>
          <w:rFonts w:ascii="GHEA Grapalat" w:hAnsi="GHEA Grapalat" w:cs="Sylfaen"/>
          <w:szCs w:val="24"/>
          <w:lang w:val="es-ES"/>
        </w:rPr>
        <w:t>Հայտերը</w:t>
      </w:r>
      <w:r w:rsidR="00EA58C8" w:rsidRPr="00FE4A6D">
        <w:rPr>
          <w:rFonts w:ascii="Arial LatArm" w:hAnsi="Arial LatArm" w:cs="Sylfaen"/>
          <w:szCs w:val="24"/>
          <w:lang w:val="es-ES"/>
        </w:rPr>
        <w:t xml:space="preserve"> </w:t>
      </w:r>
      <w:r w:rsidR="00EA58C8" w:rsidRPr="00FE4A6D">
        <w:rPr>
          <w:rFonts w:ascii="GHEA Grapalat" w:hAnsi="GHEA Grapalat" w:cs="Sylfaen"/>
          <w:szCs w:val="24"/>
          <w:lang w:val="es-ES"/>
        </w:rPr>
        <w:t>բացվելուց</w:t>
      </w:r>
      <w:r w:rsidR="00EA58C8" w:rsidRPr="00FE4A6D">
        <w:rPr>
          <w:rFonts w:ascii="Arial LatArm" w:hAnsi="Arial LatArm" w:cs="Sylfaen"/>
          <w:szCs w:val="24"/>
          <w:lang w:val="es-ES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es-ES"/>
        </w:rPr>
        <w:t>և</w:t>
      </w:r>
      <w:r w:rsidR="007A3F75" w:rsidRPr="00FE4A6D">
        <w:rPr>
          <w:rFonts w:ascii="Arial LatArm" w:hAnsi="Arial LatArm" w:cs="Sylfaen"/>
          <w:szCs w:val="24"/>
          <w:lang w:val="es-ES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es-ES"/>
        </w:rPr>
        <w:t>գնահատվելուց</w:t>
      </w:r>
      <w:r w:rsidR="007A3F75" w:rsidRPr="00FE4A6D">
        <w:rPr>
          <w:rFonts w:ascii="Arial LatArm" w:hAnsi="Arial LatArm" w:cs="Sylfaen"/>
          <w:szCs w:val="24"/>
          <w:lang w:val="es-ES"/>
        </w:rPr>
        <w:t xml:space="preserve">  </w:t>
      </w:r>
      <w:r w:rsidR="00EA58C8" w:rsidRPr="00FE4A6D">
        <w:rPr>
          <w:rFonts w:ascii="GHEA Grapalat" w:hAnsi="GHEA Grapalat" w:cs="Sylfaen"/>
          <w:szCs w:val="24"/>
          <w:lang w:val="es-ES"/>
        </w:rPr>
        <w:t>հետո</w:t>
      </w:r>
      <w:r w:rsidR="00EA58C8" w:rsidRPr="00FE4A6D">
        <w:rPr>
          <w:rFonts w:ascii="Arial LatArm" w:hAnsi="Arial LatArm" w:cs="Sylfaen"/>
          <w:szCs w:val="24"/>
          <w:lang w:val="es-ES"/>
        </w:rPr>
        <w:t xml:space="preserve"> </w:t>
      </w:r>
      <w:r w:rsidR="00EA58C8" w:rsidRPr="00FE4A6D">
        <w:rPr>
          <w:rFonts w:ascii="GHEA Grapalat" w:hAnsi="GHEA Grapalat" w:cs="Sylfaen"/>
          <w:szCs w:val="24"/>
          <w:lang w:val="es-ES"/>
        </w:rPr>
        <w:t>կազմվում</w:t>
      </w:r>
      <w:r w:rsidR="00EA58C8" w:rsidRPr="00FE4A6D">
        <w:rPr>
          <w:rFonts w:ascii="Arial LatArm" w:hAnsi="Arial LatArm" w:cs="Sylfaen"/>
          <w:szCs w:val="24"/>
          <w:lang w:val="es-ES"/>
        </w:rPr>
        <w:t xml:space="preserve"> </w:t>
      </w:r>
      <w:r w:rsidR="00EA58C8" w:rsidRPr="00FE4A6D">
        <w:rPr>
          <w:rFonts w:ascii="GHEA Grapalat" w:hAnsi="GHEA Grapalat" w:cs="Sylfaen"/>
          <w:szCs w:val="24"/>
          <w:lang w:val="es-ES"/>
        </w:rPr>
        <w:t>է</w:t>
      </w:r>
      <w:r w:rsidR="00EA58C8" w:rsidRPr="00FE4A6D">
        <w:rPr>
          <w:rFonts w:ascii="Arial LatArm" w:hAnsi="Arial LatArm" w:cs="Sylfaen"/>
          <w:szCs w:val="24"/>
          <w:lang w:val="es-ES"/>
        </w:rPr>
        <w:t xml:space="preserve"> </w:t>
      </w:r>
      <w:r w:rsidR="00EA58C8" w:rsidRPr="00FE4A6D">
        <w:rPr>
          <w:rFonts w:ascii="GHEA Grapalat" w:hAnsi="GHEA Grapalat" w:cs="Sylfaen"/>
          <w:szCs w:val="24"/>
          <w:lang w:val="es-ES"/>
        </w:rPr>
        <w:t>արձանագրություն</w:t>
      </w:r>
      <w:r w:rsidR="00EA58C8" w:rsidRPr="00FE4A6D">
        <w:rPr>
          <w:rFonts w:ascii="Arial LatArm" w:hAnsi="Arial LatArm" w:cs="Sylfaen"/>
          <w:szCs w:val="24"/>
          <w:lang w:val="es-ES"/>
        </w:rPr>
        <w:t>`</w:t>
      </w:r>
      <w:r w:rsidR="00EA58C8" w:rsidRPr="00FE4A6D">
        <w:rPr>
          <w:rFonts w:ascii="Arial LatArm" w:hAnsi="Arial LatArm" w:cs="Sylfaen"/>
        </w:rPr>
        <w:t xml:space="preserve"> </w:t>
      </w:r>
      <w:r w:rsidR="00EA58C8" w:rsidRPr="00FE4A6D">
        <w:rPr>
          <w:rFonts w:ascii="GHEA Grapalat" w:hAnsi="GHEA Grapalat" w:cs="Sylfaen"/>
        </w:rPr>
        <w:t>գնումների</w:t>
      </w:r>
      <w:r w:rsidR="00EA58C8" w:rsidRPr="00FE4A6D">
        <w:rPr>
          <w:rFonts w:ascii="Arial LatArm" w:hAnsi="Arial LatArm" w:cs="Sylfaen"/>
        </w:rPr>
        <w:t xml:space="preserve"> </w:t>
      </w:r>
      <w:r w:rsidR="00EA58C8" w:rsidRPr="00FE4A6D">
        <w:rPr>
          <w:rFonts w:ascii="GHEA Grapalat" w:hAnsi="GHEA Grapalat" w:cs="Sylfaen"/>
        </w:rPr>
        <w:t>մասին</w:t>
      </w:r>
      <w:r w:rsidR="00EA58C8" w:rsidRPr="00FE4A6D">
        <w:rPr>
          <w:rFonts w:ascii="Arial LatArm" w:hAnsi="Arial LatArm" w:cs="Sylfaen"/>
        </w:rPr>
        <w:t xml:space="preserve"> </w:t>
      </w:r>
      <w:r w:rsidR="00EA58C8" w:rsidRPr="00FE4A6D">
        <w:rPr>
          <w:rFonts w:ascii="GHEA Grapalat" w:hAnsi="GHEA Grapalat" w:cs="Sylfaen"/>
        </w:rPr>
        <w:t>ՀՀ</w:t>
      </w:r>
      <w:r w:rsidR="00EA58C8" w:rsidRPr="00FE4A6D">
        <w:rPr>
          <w:rFonts w:ascii="Arial LatArm" w:hAnsi="Arial LatArm" w:cs="Sylfaen"/>
        </w:rPr>
        <w:t xml:space="preserve"> </w:t>
      </w:r>
      <w:r w:rsidR="00EA58C8" w:rsidRPr="00FE4A6D">
        <w:rPr>
          <w:rFonts w:ascii="GHEA Grapalat" w:hAnsi="GHEA Grapalat" w:cs="Sylfaen"/>
        </w:rPr>
        <w:t>օրենսդրությամբ</w:t>
      </w:r>
      <w:r w:rsidR="00EA58C8" w:rsidRPr="00FE4A6D">
        <w:rPr>
          <w:rFonts w:ascii="Arial LatArm" w:hAnsi="Arial LatArm" w:cs="Sylfaen"/>
        </w:rPr>
        <w:t xml:space="preserve"> </w:t>
      </w:r>
      <w:r w:rsidR="00EA58C8" w:rsidRPr="00FE4A6D">
        <w:rPr>
          <w:rFonts w:ascii="GHEA Grapalat" w:hAnsi="GHEA Grapalat" w:cs="Sylfaen"/>
        </w:rPr>
        <w:t>սահմանված</w:t>
      </w:r>
      <w:r w:rsidR="00EA58C8" w:rsidRPr="00FE4A6D">
        <w:rPr>
          <w:rFonts w:ascii="Arial LatArm" w:hAnsi="Arial LatArm" w:cs="Sylfaen"/>
        </w:rPr>
        <w:t xml:space="preserve"> </w:t>
      </w:r>
      <w:r w:rsidR="00EA58C8" w:rsidRPr="00FE4A6D">
        <w:rPr>
          <w:rFonts w:ascii="GHEA Grapalat" w:hAnsi="GHEA Grapalat" w:cs="Sylfaen"/>
        </w:rPr>
        <w:t>կարգով</w:t>
      </w:r>
      <w:r w:rsidR="00EA58C8" w:rsidRPr="00FE4A6D">
        <w:rPr>
          <w:rFonts w:ascii="Arial LatArm" w:hAnsi="Arial LatArm" w:cs="Sylfaen"/>
          <w:lang w:val="hy-AM"/>
        </w:rPr>
        <w:t>:</w:t>
      </w:r>
      <w:r w:rsidR="00D571F0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Ընդ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որում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հանձնաժողովի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նիստի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արձանագր</w:t>
      </w:r>
      <w:r w:rsidR="007A3F75" w:rsidRPr="00FE4A6D">
        <w:rPr>
          <w:rFonts w:ascii="GHEA Grapalat" w:hAnsi="GHEA Grapalat" w:cs="Sylfaen"/>
          <w:lang w:val="hy-AM"/>
        </w:rPr>
        <w:t>ու</w:t>
      </w:r>
      <w:r w:rsidR="00F025FC" w:rsidRPr="00FE4A6D">
        <w:rPr>
          <w:rFonts w:ascii="GHEA Grapalat" w:hAnsi="GHEA Grapalat" w:cs="Sylfaen"/>
          <w:lang w:val="hy-AM"/>
        </w:rPr>
        <w:t>թյ</w:t>
      </w:r>
      <w:r w:rsidR="007A3F75" w:rsidRPr="00FE4A6D">
        <w:rPr>
          <w:rFonts w:ascii="GHEA Grapalat" w:hAnsi="GHEA Grapalat" w:cs="Sylfaen"/>
          <w:lang w:val="hy-AM"/>
        </w:rPr>
        <w:t>ա</w:t>
      </w:r>
      <w:r w:rsidR="00F025FC" w:rsidRPr="00FE4A6D">
        <w:rPr>
          <w:rFonts w:ascii="GHEA Grapalat" w:hAnsi="GHEA Grapalat" w:cs="Sylfaen"/>
          <w:lang w:val="hy-AM"/>
        </w:rPr>
        <w:t>ն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մեջ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մանրամասն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նկարագրվում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են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հայտերի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գնահատման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արդյունքում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արձանագրված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անհամապատասխանությունները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և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դրանցով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պայմանավորված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հայտերի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մերժման</w:t>
      </w:r>
      <w:r w:rsidR="00F025FC" w:rsidRPr="00FE4A6D">
        <w:rPr>
          <w:rFonts w:ascii="Arial LatArm" w:hAnsi="Arial LatArm" w:cs="Sylfaen"/>
          <w:lang w:val="hy-AM"/>
        </w:rPr>
        <w:t xml:space="preserve"> </w:t>
      </w:r>
      <w:r w:rsidR="00F025FC" w:rsidRPr="00FE4A6D">
        <w:rPr>
          <w:rFonts w:ascii="GHEA Grapalat" w:hAnsi="GHEA Grapalat" w:cs="Sylfaen"/>
          <w:lang w:val="hy-AM"/>
        </w:rPr>
        <w:t>հիմքերը</w:t>
      </w:r>
      <w:r w:rsidR="00F025FC" w:rsidRPr="00FE4A6D">
        <w:rPr>
          <w:rFonts w:ascii="Arial LatArm" w:hAnsi="Arial LatArm" w:cs="Sylfaen"/>
          <w:lang w:val="hy-AM"/>
        </w:rPr>
        <w:t>:</w:t>
      </w:r>
      <w:r w:rsidR="007A3F75" w:rsidRPr="00FE4A6D">
        <w:rPr>
          <w:rFonts w:ascii="Arial LatArm" w:hAnsi="Arial LatArm" w:cs="Sylfaen"/>
          <w:lang w:val="hy-AM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Արձանագրությունն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ստորագրում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են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նիստին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ներկա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  <w:lang w:val="hy-AM"/>
        </w:rPr>
        <w:t>անդամները։</w:t>
      </w:r>
    </w:p>
    <w:p w14:paraId="7D7F71C2" w14:textId="77777777" w:rsidR="00E65F37" w:rsidRPr="00FE4A6D" w:rsidRDefault="00A150A9" w:rsidP="00D571F0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FE4A6D">
        <w:rPr>
          <w:rFonts w:ascii="Arial LatArm" w:hAnsi="Arial LatArm" w:cs="Sylfaen"/>
          <w:szCs w:val="24"/>
          <w:lang w:val="hy-AM"/>
        </w:rPr>
        <w:t>8</w:t>
      </w:r>
      <w:r w:rsidR="005E2F4D" w:rsidRPr="00FE4A6D">
        <w:rPr>
          <w:rFonts w:ascii="Arial LatArm" w:hAnsi="Arial LatArm" w:cs="Sylfaen"/>
          <w:szCs w:val="24"/>
          <w:lang w:val="hy-AM"/>
        </w:rPr>
        <w:t>.</w:t>
      </w:r>
      <w:r w:rsidR="00EA58C8" w:rsidRPr="00FE4A6D">
        <w:rPr>
          <w:rFonts w:ascii="Arial LatArm" w:hAnsi="Arial LatArm" w:cs="Sylfaen"/>
          <w:szCs w:val="24"/>
          <w:lang w:val="hy-AM"/>
        </w:rPr>
        <w:t>1</w:t>
      </w:r>
      <w:r w:rsidR="004348F9" w:rsidRPr="00FE4A6D">
        <w:rPr>
          <w:rFonts w:ascii="Arial LatArm" w:hAnsi="Arial LatArm" w:cs="Sylfaen"/>
          <w:szCs w:val="24"/>
          <w:lang w:val="hy-AM"/>
        </w:rPr>
        <w:t>2</w:t>
      </w:r>
      <w:r w:rsidR="00EA58C8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5E3501" w:rsidRPr="00FE4A6D">
        <w:rPr>
          <w:rFonts w:ascii="Arial LatArm" w:hAnsi="Arial LatArm" w:cs="Sylfaen"/>
          <w:szCs w:val="24"/>
        </w:rPr>
        <w:t xml:space="preserve"> </w:t>
      </w:r>
      <w:r w:rsidR="009A171D" w:rsidRPr="00FE4A6D">
        <w:rPr>
          <w:rFonts w:ascii="GHEA Grapalat" w:hAnsi="GHEA Grapalat" w:cs="Sylfaen"/>
          <w:szCs w:val="24"/>
        </w:rPr>
        <w:t>Հ</w:t>
      </w:r>
      <w:r w:rsidR="005E3501" w:rsidRPr="00FE4A6D">
        <w:rPr>
          <w:rFonts w:ascii="GHEA Grapalat" w:hAnsi="GHEA Grapalat" w:cs="Sylfaen"/>
          <w:szCs w:val="24"/>
        </w:rPr>
        <w:t>անձնաժողովի</w:t>
      </w:r>
      <w:r w:rsidR="005E3501" w:rsidRPr="00FE4A6D">
        <w:rPr>
          <w:rFonts w:ascii="Arial LatArm" w:hAnsi="Arial LatArm" w:cs="Sylfaen"/>
          <w:szCs w:val="24"/>
        </w:rPr>
        <w:t xml:space="preserve"> </w:t>
      </w:r>
      <w:r w:rsidR="005E3501" w:rsidRPr="00FE4A6D">
        <w:rPr>
          <w:rFonts w:ascii="GHEA Grapalat" w:hAnsi="GHEA Grapalat" w:cs="Sylfaen"/>
          <w:szCs w:val="24"/>
        </w:rPr>
        <w:t>քարտուղարը</w:t>
      </w:r>
      <w:r w:rsidR="005E3501" w:rsidRPr="00FE4A6D">
        <w:rPr>
          <w:rFonts w:ascii="Arial LatArm" w:hAnsi="Arial LatArm" w:cs="Sylfaen"/>
          <w:szCs w:val="24"/>
        </w:rPr>
        <w:t xml:space="preserve"> </w:t>
      </w:r>
      <w:r w:rsidR="00E65F37" w:rsidRPr="00FE4A6D">
        <w:rPr>
          <w:rFonts w:ascii="GHEA Grapalat" w:hAnsi="GHEA Grapalat" w:cs="Sylfaen"/>
          <w:szCs w:val="24"/>
        </w:rPr>
        <w:t>հայտերի</w:t>
      </w:r>
      <w:r w:rsidR="00E65F37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բացման</w:t>
      </w:r>
      <w:r w:rsidR="006D5E0B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6D5E0B" w:rsidRPr="00FE4A6D">
        <w:rPr>
          <w:rFonts w:ascii="GHEA Grapalat" w:hAnsi="GHEA Grapalat" w:cs="Sylfaen"/>
          <w:szCs w:val="24"/>
          <w:lang w:val="hy-AM"/>
        </w:rPr>
        <w:t>և</w:t>
      </w:r>
      <w:r w:rsidR="006D5E0B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6D5E0B" w:rsidRPr="00FE4A6D">
        <w:rPr>
          <w:rFonts w:ascii="GHEA Grapalat" w:hAnsi="GHEA Grapalat" w:cs="Sylfaen"/>
          <w:szCs w:val="24"/>
          <w:lang w:val="hy-AM"/>
        </w:rPr>
        <w:t>գնահատման</w:t>
      </w:r>
      <w:r w:rsidR="00D11611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նիստի</w:t>
      </w:r>
      <w:r w:rsidR="00D11611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ավարտից</w:t>
      </w:r>
      <w:r w:rsidR="00D11611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հետո</w:t>
      </w:r>
      <w:r w:rsidR="00D11611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ոչ</w:t>
      </w:r>
      <w:r w:rsidR="00D11611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ուշ</w:t>
      </w:r>
      <w:r w:rsidR="00D11611" w:rsidRPr="00FE4A6D">
        <w:rPr>
          <w:rFonts w:ascii="Arial LatArm" w:hAnsi="Arial LatArm" w:cs="Sylfaen"/>
          <w:szCs w:val="24"/>
        </w:rPr>
        <w:t xml:space="preserve"> </w:t>
      </w:r>
      <w:r w:rsidR="00D11611" w:rsidRPr="00FE4A6D">
        <w:rPr>
          <w:rFonts w:ascii="GHEA Grapalat" w:hAnsi="GHEA Grapalat" w:cs="Sylfaen"/>
          <w:szCs w:val="24"/>
        </w:rPr>
        <w:t>քան</w:t>
      </w:r>
      <w:r w:rsidR="00D11611" w:rsidRPr="00FE4A6D">
        <w:rPr>
          <w:rFonts w:ascii="Arial LatArm" w:hAnsi="Arial LatArm" w:cs="Arial"/>
          <w:spacing w:val="-8"/>
          <w:sz w:val="24"/>
          <w:szCs w:val="24"/>
        </w:rPr>
        <w:t xml:space="preserve"> </w:t>
      </w:r>
      <w:r w:rsidR="00E65F37" w:rsidRPr="00FE4A6D">
        <w:rPr>
          <w:rFonts w:ascii="GHEA Grapalat" w:hAnsi="GHEA Grapalat" w:cs="Sylfaen"/>
          <w:szCs w:val="24"/>
        </w:rPr>
        <w:t>հաջորդող</w:t>
      </w:r>
      <w:r w:rsidR="00E65F37" w:rsidRPr="00FE4A6D">
        <w:rPr>
          <w:rFonts w:ascii="Arial LatArm" w:hAnsi="Arial LatArm" w:cs="Sylfaen"/>
          <w:szCs w:val="24"/>
        </w:rPr>
        <w:t xml:space="preserve"> </w:t>
      </w:r>
      <w:r w:rsidR="00E65F37" w:rsidRPr="00FE4A6D">
        <w:rPr>
          <w:rFonts w:ascii="GHEA Grapalat" w:hAnsi="GHEA Grapalat" w:cs="Sylfaen"/>
          <w:szCs w:val="24"/>
        </w:rPr>
        <w:t>աշխատանքային</w:t>
      </w:r>
      <w:r w:rsidR="00E65F37" w:rsidRPr="00FE4A6D">
        <w:rPr>
          <w:rFonts w:ascii="Arial LatArm" w:hAnsi="Arial LatArm" w:cs="Sylfaen"/>
          <w:szCs w:val="24"/>
        </w:rPr>
        <w:t xml:space="preserve"> </w:t>
      </w:r>
      <w:r w:rsidR="00E65F37" w:rsidRPr="00FE4A6D">
        <w:rPr>
          <w:rFonts w:ascii="GHEA Grapalat" w:hAnsi="GHEA Grapalat" w:cs="Sylfaen"/>
          <w:szCs w:val="24"/>
        </w:rPr>
        <w:t>օրը</w:t>
      </w:r>
      <w:r w:rsidR="00E65F37" w:rsidRPr="00FE4A6D">
        <w:rPr>
          <w:rFonts w:ascii="Arial LatArm" w:hAnsi="Arial LatArm" w:cs="Sylfaen"/>
          <w:szCs w:val="24"/>
        </w:rPr>
        <w:t xml:space="preserve">` </w:t>
      </w:r>
    </w:p>
    <w:p w14:paraId="1D3C174A" w14:textId="77777777" w:rsidR="00255D6A" w:rsidRPr="00FE4A6D" w:rsidRDefault="00A24827" w:rsidP="00EF3662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FE4A6D">
        <w:rPr>
          <w:rFonts w:ascii="Arial LatArm" w:hAnsi="Arial LatArm" w:cs="Sylfaen"/>
        </w:rPr>
        <w:t>1)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հայտերի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բացման</w:t>
      </w:r>
      <w:r w:rsidR="00BE037D" w:rsidRPr="00FE4A6D">
        <w:rPr>
          <w:rFonts w:ascii="Arial LatArm" w:hAnsi="Arial LatArm" w:cs="Sylfaen"/>
        </w:rPr>
        <w:t xml:space="preserve"> </w:t>
      </w:r>
      <w:r w:rsidR="00BE037D" w:rsidRPr="00FE4A6D">
        <w:rPr>
          <w:rFonts w:ascii="GHEA Grapalat" w:hAnsi="GHEA Grapalat" w:cs="Sylfaen"/>
        </w:rPr>
        <w:t>և</w:t>
      </w:r>
      <w:r w:rsidR="00BE037D" w:rsidRPr="00FE4A6D">
        <w:rPr>
          <w:rFonts w:ascii="Arial LatArm" w:hAnsi="Arial LatArm" w:cs="Sylfaen"/>
        </w:rPr>
        <w:t xml:space="preserve"> </w:t>
      </w:r>
      <w:r w:rsidR="00BE037D" w:rsidRPr="00FE4A6D">
        <w:rPr>
          <w:rFonts w:ascii="GHEA Grapalat" w:hAnsi="GHEA Grapalat" w:cs="Sylfaen"/>
        </w:rPr>
        <w:t>գնահատման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նիստի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արձանագրության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բնօրինակից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արտատպված</w:t>
      </w:r>
      <w:r w:rsidRPr="00FE4A6D">
        <w:rPr>
          <w:rFonts w:ascii="Arial LatArm" w:hAnsi="Arial LatArm" w:cs="Sylfaen"/>
          <w:lang w:val="hy-AM"/>
        </w:rPr>
        <w:t xml:space="preserve"> (</w:t>
      </w:r>
      <w:r w:rsidRPr="00FE4A6D">
        <w:rPr>
          <w:rFonts w:ascii="GHEA Grapalat" w:hAnsi="GHEA Grapalat" w:cs="Sylfaen"/>
          <w:lang w:val="hy-AM"/>
        </w:rPr>
        <w:t>սկանավորված</w:t>
      </w:r>
      <w:r w:rsidRPr="00FE4A6D">
        <w:rPr>
          <w:rFonts w:ascii="Arial LatArm" w:hAnsi="Arial LatArm" w:cs="Sylfaen"/>
          <w:lang w:val="hy-AM"/>
        </w:rPr>
        <w:t xml:space="preserve">) </w:t>
      </w:r>
      <w:r w:rsidRPr="00FE4A6D">
        <w:rPr>
          <w:rFonts w:ascii="GHEA Grapalat" w:hAnsi="GHEA Grapalat" w:cs="Sylfaen"/>
          <w:lang w:val="hy-AM"/>
        </w:rPr>
        <w:t>տարբերակը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և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սույն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E30D12" w:rsidRPr="00FE4A6D">
        <w:rPr>
          <w:rFonts w:ascii="GHEA Grapalat" w:hAnsi="GHEA Grapalat" w:cs="Sylfaen"/>
          <w:lang w:val="hy-AM"/>
        </w:rPr>
        <w:t>հրավերի</w:t>
      </w:r>
      <w:r w:rsidR="00E30D12" w:rsidRPr="00FE4A6D">
        <w:rPr>
          <w:rFonts w:ascii="Arial LatArm" w:hAnsi="Arial LatArm" w:cs="Sylfaen"/>
          <w:lang w:val="hy-AM"/>
        </w:rPr>
        <w:t xml:space="preserve"> 1-</w:t>
      </w:r>
      <w:r w:rsidR="00E30D12" w:rsidRPr="00FE4A6D">
        <w:rPr>
          <w:rFonts w:ascii="GHEA Grapalat" w:hAnsi="GHEA Grapalat" w:cs="Sylfaen"/>
          <w:lang w:val="hy-AM"/>
        </w:rPr>
        <w:t>ին</w:t>
      </w:r>
      <w:r w:rsidR="00E30D12" w:rsidRPr="00FE4A6D">
        <w:rPr>
          <w:rFonts w:ascii="Arial LatArm" w:hAnsi="Arial LatArm" w:cs="Sylfaen"/>
          <w:lang w:val="hy-AM"/>
        </w:rPr>
        <w:t xml:space="preserve"> </w:t>
      </w:r>
      <w:r w:rsidR="00E30D12" w:rsidRPr="00FE4A6D">
        <w:rPr>
          <w:rFonts w:ascii="GHEA Grapalat" w:hAnsi="GHEA Grapalat" w:cs="Sylfaen"/>
          <w:lang w:val="hy-AM"/>
        </w:rPr>
        <w:t>մասի</w:t>
      </w:r>
      <w:r w:rsidR="00E30D12" w:rsidRPr="00FE4A6D">
        <w:rPr>
          <w:rFonts w:ascii="Arial LatArm" w:hAnsi="Arial LatArm" w:cs="Sylfaen"/>
          <w:lang w:val="hy-AM"/>
        </w:rPr>
        <w:t xml:space="preserve"> 3.5 </w:t>
      </w:r>
      <w:r w:rsidR="00E30D12" w:rsidRPr="00FE4A6D">
        <w:rPr>
          <w:rFonts w:ascii="GHEA Grapalat" w:hAnsi="GHEA Grapalat" w:cs="Sylfaen"/>
          <w:lang w:val="hy-AM"/>
        </w:rPr>
        <w:t>կետում</w:t>
      </w:r>
      <w:r w:rsidR="00E30D12" w:rsidRPr="00FE4A6D">
        <w:rPr>
          <w:rFonts w:ascii="Arial LatArm" w:hAnsi="Arial LatArm" w:cs="Sylfaen"/>
          <w:lang w:val="hy-AM"/>
        </w:rPr>
        <w:t xml:space="preserve"> </w:t>
      </w:r>
      <w:r w:rsidR="00E30D12" w:rsidRPr="00FE4A6D">
        <w:rPr>
          <w:rFonts w:ascii="GHEA Grapalat" w:hAnsi="GHEA Grapalat" w:cs="Sylfaen"/>
          <w:lang w:val="hy-AM"/>
        </w:rPr>
        <w:t>նշված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հիմնավորումների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քննարկման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ամփոփաթերթը</w:t>
      </w:r>
      <w:r w:rsidR="009A30B4" w:rsidRPr="00FE4A6D">
        <w:rPr>
          <w:rFonts w:ascii="Arial LatArm" w:hAnsi="Arial LatArm" w:cs="Sylfaen"/>
          <w:lang w:val="hy-AM"/>
        </w:rPr>
        <w:t xml:space="preserve">, </w:t>
      </w:r>
      <w:r w:rsidR="009A30B4" w:rsidRPr="00FE4A6D">
        <w:rPr>
          <w:rFonts w:ascii="GHEA Grapalat" w:hAnsi="GHEA Grapalat" w:cs="Sylfaen"/>
          <w:lang w:val="hy-AM"/>
        </w:rPr>
        <w:t>որը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պարունակում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է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տեղեկություններ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նաև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հիմնավորումները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ստանալու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ամսաթվի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և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էլեկտրոնային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փոստի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հասցեների</w:t>
      </w:r>
      <w:r w:rsidR="009A30B4" w:rsidRPr="00FE4A6D">
        <w:rPr>
          <w:rFonts w:ascii="Arial LatArm" w:hAnsi="Arial LatArm" w:cs="Sylfaen"/>
          <w:lang w:val="hy-AM"/>
        </w:rPr>
        <w:t xml:space="preserve"> </w:t>
      </w:r>
      <w:r w:rsidR="009A30B4" w:rsidRPr="00FE4A6D">
        <w:rPr>
          <w:rFonts w:ascii="GHEA Grapalat" w:hAnsi="GHEA Grapalat" w:cs="Sylfaen"/>
          <w:lang w:val="hy-AM"/>
        </w:rPr>
        <w:t>վերաբերյալ</w:t>
      </w:r>
      <w:r w:rsidR="009A30B4" w:rsidRPr="00FE4A6D">
        <w:rPr>
          <w:rFonts w:ascii="Arial LatArm" w:hAnsi="Arial LatArm" w:cs="Sylfaen"/>
          <w:lang w:val="hy-AM"/>
        </w:rPr>
        <w:t xml:space="preserve">, 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հրապարակում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է</w:t>
      </w:r>
      <w:r w:rsidRPr="00FE4A6D">
        <w:rPr>
          <w:rFonts w:ascii="Arial LatArm" w:hAnsi="Arial LatArm" w:cs="Sylfaen"/>
          <w:lang w:val="hy-AM"/>
        </w:rPr>
        <w:t xml:space="preserve"> </w:t>
      </w:r>
      <w:r w:rsidRPr="00FE4A6D">
        <w:rPr>
          <w:rFonts w:ascii="GHEA Grapalat" w:hAnsi="GHEA Grapalat" w:cs="Sylfaen"/>
          <w:lang w:val="hy-AM"/>
        </w:rPr>
        <w:t>տեղեկագրում</w:t>
      </w:r>
      <w:r w:rsidR="00902BB9" w:rsidRPr="00FE4A6D">
        <w:rPr>
          <w:rFonts w:ascii="Arial LatArm" w:hAnsi="Arial LatArm" w:cs="Sylfaen"/>
          <w:lang w:val="hy-AM"/>
        </w:rPr>
        <w:t xml:space="preserve">: </w:t>
      </w:r>
      <w:r w:rsidR="00902BB9" w:rsidRPr="00FE4A6D">
        <w:rPr>
          <w:rFonts w:ascii="GHEA Grapalat" w:hAnsi="GHEA Grapalat" w:cs="Sylfaen"/>
          <w:lang w:val="hy-AM"/>
        </w:rPr>
        <w:t>Եթե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հիմնավորումներ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չեն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ներկայացվել</w:t>
      </w:r>
      <w:r w:rsidR="00902BB9" w:rsidRPr="00FE4A6D">
        <w:rPr>
          <w:rFonts w:ascii="Arial LatArm" w:hAnsi="Arial LatArm" w:cs="Sylfaen"/>
          <w:lang w:val="hy-AM"/>
        </w:rPr>
        <w:t xml:space="preserve">, </w:t>
      </w:r>
      <w:r w:rsidR="00902BB9" w:rsidRPr="00FE4A6D">
        <w:rPr>
          <w:rFonts w:ascii="GHEA Grapalat" w:hAnsi="GHEA Grapalat" w:cs="Sylfaen"/>
          <w:lang w:val="hy-AM"/>
        </w:rPr>
        <w:t>ապա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հանձնաժողովի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նիստի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արձանագրության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մեջ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դրա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մասին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կատարվում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են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համապատասխան</w:t>
      </w:r>
      <w:r w:rsidR="00902BB9" w:rsidRPr="00FE4A6D">
        <w:rPr>
          <w:rFonts w:ascii="Arial LatArm" w:hAnsi="Arial LatArm" w:cs="Sylfaen"/>
          <w:lang w:val="hy-AM"/>
        </w:rPr>
        <w:t xml:space="preserve"> </w:t>
      </w:r>
      <w:r w:rsidR="00902BB9" w:rsidRPr="00FE4A6D">
        <w:rPr>
          <w:rFonts w:ascii="GHEA Grapalat" w:hAnsi="GHEA Grapalat" w:cs="Sylfaen"/>
          <w:lang w:val="hy-AM"/>
        </w:rPr>
        <w:t>նշումներ</w:t>
      </w:r>
      <w:r w:rsidR="00902BB9" w:rsidRPr="00FE4A6D">
        <w:rPr>
          <w:rFonts w:ascii="Arial LatArm" w:hAnsi="Arial LatArm" w:cs="Sylfaen"/>
          <w:lang w:val="hy-AM"/>
        </w:rPr>
        <w:t>.</w:t>
      </w:r>
    </w:p>
    <w:p w14:paraId="25563672" w14:textId="77777777" w:rsidR="008B73CD" w:rsidRPr="00FE4A6D" w:rsidRDefault="008B73CD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 w:cs="Sylfaen"/>
          <w:szCs w:val="24"/>
        </w:rPr>
        <w:t xml:space="preserve">2) </w:t>
      </w:r>
      <w:r w:rsidRPr="00FE4A6D">
        <w:rPr>
          <w:rFonts w:ascii="GHEA Grapalat" w:hAnsi="GHEA Grapalat" w:cs="Sylfaen"/>
          <w:szCs w:val="24"/>
        </w:rPr>
        <w:t>իր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և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գնահատող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հանձնաժողովի</w:t>
      </w:r>
      <w:r w:rsidRPr="00FE4A6D">
        <w:rPr>
          <w:rFonts w:ascii="Arial LatArm" w:hAnsi="Arial LatArm" w:cs="Sylfaen"/>
          <w:szCs w:val="24"/>
        </w:rPr>
        <w:t xml:space="preserve">` </w:t>
      </w:r>
      <w:r w:rsidRPr="00FE4A6D">
        <w:rPr>
          <w:rFonts w:ascii="GHEA Grapalat" w:hAnsi="GHEA Grapalat" w:cs="Sylfaen"/>
          <w:szCs w:val="24"/>
        </w:rPr>
        <w:t>հայտերի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բացման</w:t>
      </w:r>
      <w:r w:rsidR="00266B8B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266B8B" w:rsidRPr="00FE4A6D">
        <w:rPr>
          <w:rFonts w:ascii="GHEA Grapalat" w:hAnsi="GHEA Grapalat" w:cs="Sylfaen"/>
          <w:szCs w:val="24"/>
          <w:lang w:val="hy-AM"/>
        </w:rPr>
        <w:t>և</w:t>
      </w:r>
      <w:r w:rsidR="00266B8B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266B8B" w:rsidRPr="00FE4A6D">
        <w:rPr>
          <w:rFonts w:ascii="GHEA Grapalat" w:hAnsi="GHEA Grapalat" w:cs="Sylfaen"/>
          <w:szCs w:val="24"/>
          <w:lang w:val="hy-AM"/>
        </w:rPr>
        <w:t>գնահատման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նիստին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ներկա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անդամների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կողմից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ստորագրված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շահերի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բախման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բացակայության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մասին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հայտարարությունների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բնօրինակներից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արտատպված</w:t>
      </w:r>
      <w:r w:rsidRPr="00FE4A6D">
        <w:rPr>
          <w:rFonts w:ascii="Arial LatArm" w:hAnsi="Arial LatArm" w:cs="Sylfaen"/>
          <w:szCs w:val="24"/>
        </w:rPr>
        <w:t xml:space="preserve"> (</w:t>
      </w:r>
      <w:r w:rsidRPr="00FE4A6D">
        <w:rPr>
          <w:rFonts w:ascii="GHEA Grapalat" w:hAnsi="GHEA Grapalat" w:cs="Sylfaen"/>
          <w:szCs w:val="24"/>
        </w:rPr>
        <w:t>սկանավորված</w:t>
      </w:r>
      <w:r w:rsidRPr="00FE4A6D">
        <w:rPr>
          <w:rFonts w:ascii="Arial LatArm" w:hAnsi="Arial LatArm" w:cs="Sylfaen"/>
          <w:szCs w:val="24"/>
        </w:rPr>
        <w:t xml:space="preserve">) </w:t>
      </w:r>
      <w:r w:rsidRPr="00FE4A6D">
        <w:rPr>
          <w:rFonts w:ascii="GHEA Grapalat" w:hAnsi="GHEA Grapalat" w:cs="Sylfaen"/>
          <w:szCs w:val="24"/>
        </w:rPr>
        <w:t>տարբերակները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հրապարակում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է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տեղեկագրում</w:t>
      </w:r>
      <w:r w:rsidRPr="00FE4A6D">
        <w:rPr>
          <w:rFonts w:ascii="Arial LatArm" w:hAnsi="Arial LatArm" w:cs="Sylfaen"/>
          <w:szCs w:val="24"/>
        </w:rPr>
        <w:t xml:space="preserve">: </w:t>
      </w:r>
      <w:r w:rsidR="00CA4AB2" w:rsidRPr="00FE4A6D">
        <w:rPr>
          <w:rFonts w:ascii="GHEA Grapalat" w:hAnsi="GHEA Grapalat" w:cs="Sylfaen"/>
          <w:szCs w:val="24"/>
        </w:rPr>
        <w:t>Հ</w:t>
      </w:r>
      <w:r w:rsidRPr="00FE4A6D">
        <w:rPr>
          <w:rFonts w:ascii="GHEA Grapalat" w:hAnsi="GHEA Grapalat" w:cs="Sylfaen"/>
          <w:szCs w:val="24"/>
        </w:rPr>
        <w:t>անձնաժողովի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այն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անդամները</w:t>
      </w:r>
      <w:r w:rsidRPr="00FE4A6D">
        <w:rPr>
          <w:rFonts w:ascii="Arial LatArm" w:hAnsi="Arial LatArm" w:cs="Sylfaen"/>
          <w:szCs w:val="24"/>
        </w:rPr>
        <w:t xml:space="preserve">, </w:t>
      </w:r>
      <w:r w:rsidRPr="00FE4A6D">
        <w:rPr>
          <w:rFonts w:ascii="GHEA Grapalat" w:hAnsi="GHEA Grapalat" w:cs="Sylfaen"/>
          <w:szCs w:val="24"/>
        </w:rPr>
        <w:t>որոնք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հանձնաժողովի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աշխատանքների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մասնակցում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են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հայտերի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բացման</w:t>
      </w:r>
      <w:r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</w:rPr>
        <w:t>և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="007A3F75" w:rsidRPr="00FE4A6D">
        <w:rPr>
          <w:rFonts w:ascii="GHEA Grapalat" w:hAnsi="GHEA Grapalat" w:cs="Sylfaen"/>
          <w:szCs w:val="24"/>
        </w:rPr>
        <w:t>գնահատման</w:t>
      </w:r>
      <w:r w:rsidR="007A3F75"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նիստից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հետո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հրավիրվող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նիստերին</w:t>
      </w:r>
      <w:r w:rsidRPr="00FE4A6D">
        <w:rPr>
          <w:rFonts w:ascii="Arial LatArm" w:hAnsi="Arial LatArm" w:cs="Sylfaen"/>
          <w:szCs w:val="24"/>
        </w:rPr>
        <w:t xml:space="preserve">, </w:t>
      </w:r>
      <w:r w:rsidRPr="00FE4A6D">
        <w:rPr>
          <w:rFonts w:ascii="GHEA Grapalat" w:hAnsi="GHEA Grapalat" w:cs="Sylfaen"/>
          <w:szCs w:val="24"/>
        </w:rPr>
        <w:t>ստորագրում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են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սույն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ենթակետում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նախատեսված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հայտարարությունները</w:t>
      </w:r>
      <w:r w:rsidRPr="00FE4A6D">
        <w:rPr>
          <w:rFonts w:ascii="Arial LatArm" w:hAnsi="Arial LatArm" w:cs="Sylfaen"/>
          <w:szCs w:val="24"/>
        </w:rPr>
        <w:t xml:space="preserve">, </w:t>
      </w:r>
      <w:r w:rsidRPr="00FE4A6D">
        <w:rPr>
          <w:rFonts w:ascii="GHEA Grapalat" w:hAnsi="GHEA Grapalat" w:cs="Sylfaen"/>
          <w:szCs w:val="24"/>
        </w:rPr>
        <w:t>որոնք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տեղեկագրում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քարտուղարը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հրապարակում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է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ստորագրմանը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հաջորդող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աշխատանքային</w:t>
      </w:r>
      <w:r w:rsidRPr="00FE4A6D">
        <w:rPr>
          <w:rFonts w:ascii="Arial LatArm" w:hAnsi="Arial LatArm" w:cs="Sylfaen"/>
          <w:szCs w:val="24"/>
        </w:rPr>
        <w:t xml:space="preserve"> </w:t>
      </w:r>
      <w:r w:rsidRPr="00FE4A6D">
        <w:rPr>
          <w:rFonts w:ascii="GHEA Grapalat" w:hAnsi="GHEA Grapalat" w:cs="Sylfaen"/>
          <w:szCs w:val="24"/>
        </w:rPr>
        <w:t>օրը</w:t>
      </w:r>
      <w:r w:rsidRPr="00FE4A6D">
        <w:rPr>
          <w:rFonts w:ascii="Arial LatArm" w:hAnsi="Arial LatArm" w:cs="Sylfaen"/>
          <w:szCs w:val="24"/>
        </w:rPr>
        <w:t>.</w:t>
      </w:r>
    </w:p>
    <w:p w14:paraId="77736E9B" w14:textId="77777777" w:rsidR="00DB4EFF" w:rsidRPr="00FE4A6D" w:rsidRDefault="008769B4" w:rsidP="00EF3662">
      <w:pPr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/>
          <w:lang w:val="af-ZA"/>
        </w:rPr>
        <w:tab/>
      </w:r>
      <w:r w:rsidR="00A150A9" w:rsidRPr="00FE4A6D">
        <w:rPr>
          <w:rFonts w:ascii="Arial LatArm" w:hAnsi="Arial LatArm" w:cs="Sylfaen"/>
          <w:sz w:val="20"/>
          <w:lang w:val="af-ZA"/>
        </w:rPr>
        <w:t>8</w:t>
      </w:r>
      <w:r w:rsidR="0036230B" w:rsidRPr="00FE4A6D">
        <w:rPr>
          <w:rFonts w:ascii="Arial LatArm" w:hAnsi="Arial LatArm" w:cs="Sylfaen"/>
          <w:sz w:val="20"/>
          <w:lang w:val="af-ZA"/>
        </w:rPr>
        <w:t>.</w:t>
      </w:r>
      <w:r w:rsidR="00BE037D" w:rsidRPr="00FE4A6D">
        <w:rPr>
          <w:rFonts w:ascii="Arial LatArm" w:hAnsi="Arial LatArm" w:cs="Sylfaen"/>
          <w:sz w:val="20"/>
          <w:lang w:val="af-ZA"/>
        </w:rPr>
        <w:t>13</w:t>
      </w:r>
      <w:r w:rsidR="009D03A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Օրենքի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6-</w:t>
      </w:r>
      <w:r w:rsidR="0036230B" w:rsidRPr="00FE4A6D">
        <w:rPr>
          <w:rFonts w:ascii="GHEA Grapalat" w:hAnsi="GHEA Grapalat" w:cs="Sylfaen"/>
          <w:sz w:val="20"/>
        </w:rPr>
        <w:t>րդ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հոդվածի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1-</w:t>
      </w:r>
      <w:r w:rsidR="0036230B" w:rsidRPr="00FE4A6D">
        <w:rPr>
          <w:rFonts w:ascii="GHEA Grapalat" w:hAnsi="GHEA Grapalat" w:cs="Sylfaen"/>
          <w:sz w:val="20"/>
        </w:rPr>
        <w:t>ին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մասի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6-</w:t>
      </w:r>
      <w:r w:rsidR="0036230B" w:rsidRPr="00FE4A6D">
        <w:rPr>
          <w:rFonts w:ascii="GHEA Grapalat" w:hAnsi="GHEA Grapalat" w:cs="Sylfaen"/>
          <w:sz w:val="20"/>
        </w:rPr>
        <w:t>րդ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կետով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նախատեսված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հիմքերն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ի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հայտ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6230B" w:rsidRPr="00FE4A6D">
        <w:rPr>
          <w:rFonts w:ascii="GHEA Grapalat" w:hAnsi="GHEA Grapalat" w:cs="Sylfaen"/>
          <w:sz w:val="20"/>
        </w:rPr>
        <w:t>գալու</w:t>
      </w:r>
      <w:r w:rsidR="0036230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դեպքում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պատվիրատուի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ղեկավարի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պատճառաբանված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որոշման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հիման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վրա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լիազորված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մարմինը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մասնակցին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ներառում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է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գնումների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գործընթացին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մասնակցելու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իրավունք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չունեցող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մասնակիցների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ցուցակում։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Ընդ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Arial LatArm" w:hAnsi="Arial LatArm" w:cs="Calibri"/>
          <w:sz w:val="20"/>
          <w:lang w:val="af-ZA"/>
        </w:rPr>
        <w:t> </w:t>
      </w:r>
      <w:r w:rsidR="00F40755" w:rsidRPr="00FE4A6D">
        <w:rPr>
          <w:rFonts w:ascii="GHEA Grapalat" w:hAnsi="GHEA Grapalat" w:cs="Sylfaen"/>
          <w:sz w:val="20"/>
          <w:lang w:val="ru-RU"/>
        </w:rPr>
        <w:t>սույն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կետում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նշված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որոշումը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պատվիրատուի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ղեկավարը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կայացնում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է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գնման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ընթացակարգը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չկայացած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հայտարարվելու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կամ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կնքված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պայմանագրի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վերաբերյալ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հայտարարությունը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հրապարակելու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կամ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պայմանագիրը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միակողմանի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լուծելու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հայտարարությունը</w:t>
      </w:r>
      <w:r w:rsidR="00DB4EF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B4EFF" w:rsidRPr="00FE4A6D">
        <w:rPr>
          <w:rFonts w:ascii="Arial LatArm" w:hAnsi="Arial LatArm" w:cs="Sylfaen"/>
          <w:sz w:val="20"/>
          <w:lang w:val="af-ZA"/>
        </w:rPr>
        <w:t>(</w:t>
      </w:r>
      <w:r w:rsidR="00DB4EFF" w:rsidRPr="00FE4A6D">
        <w:rPr>
          <w:rFonts w:ascii="GHEA Grapalat" w:hAnsi="GHEA Grapalat" w:cs="Sylfaen"/>
          <w:sz w:val="20"/>
          <w:lang w:val="hy-AM"/>
        </w:rPr>
        <w:t>ծանուցումը</w:t>
      </w:r>
      <w:r w:rsidR="00DB4EFF" w:rsidRPr="00FE4A6D">
        <w:rPr>
          <w:rFonts w:ascii="Arial LatArm" w:hAnsi="Arial LatArm" w:cs="Sylfaen"/>
          <w:sz w:val="20"/>
          <w:lang w:val="af-ZA"/>
        </w:rPr>
        <w:t xml:space="preserve">) 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հրապարակելու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օրվան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հաջորդող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տասն</w:t>
      </w:r>
      <w:r w:rsidR="00DB4EFF" w:rsidRPr="00FE4A6D">
        <w:rPr>
          <w:rFonts w:ascii="GHEA Grapalat" w:hAnsi="GHEA Grapalat" w:cs="Sylfaen"/>
          <w:sz w:val="20"/>
          <w:lang w:val="hy-AM"/>
        </w:rPr>
        <w:t>երորդ</w:t>
      </w:r>
      <w:r w:rsidR="00DB4EF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B4EFF" w:rsidRPr="00FE4A6D">
        <w:rPr>
          <w:rFonts w:ascii="GHEA Grapalat" w:hAnsi="GHEA Grapalat" w:cs="Sylfaen"/>
          <w:sz w:val="20"/>
          <w:lang w:val="hy-AM"/>
        </w:rPr>
        <w:t>օրը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: </w:t>
      </w:r>
      <w:r w:rsidR="00F40755" w:rsidRPr="00FE4A6D">
        <w:rPr>
          <w:rFonts w:ascii="GHEA Grapalat" w:hAnsi="GHEA Grapalat" w:cs="Sylfaen"/>
          <w:sz w:val="20"/>
          <w:lang w:val="ru-RU"/>
        </w:rPr>
        <w:t>Որոշումը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կայացվելուն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հաջորդող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այն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af-ZA"/>
        </w:rPr>
        <w:t>գրավոր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տրամադրվում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է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լիազորված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lastRenderedPageBreak/>
        <w:t>մարմնին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և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մասնակցին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: </w:t>
      </w:r>
      <w:r w:rsidR="00F40755" w:rsidRPr="00FE4A6D">
        <w:rPr>
          <w:rFonts w:ascii="GHEA Grapalat" w:hAnsi="GHEA Grapalat" w:cs="Sylfaen"/>
          <w:sz w:val="20"/>
          <w:lang w:val="ru-RU"/>
        </w:rPr>
        <w:t>Լիազորված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մարմինը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մասնակցին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ներառում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է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գնումների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գործընթացին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մասնակցելու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իրավունք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չունեցող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մասնակիցների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ցուցակում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որոշումն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ստանալուն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հաջորդող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քառասուներորդ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օրվան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հաջորդող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հինգ</w:t>
      </w:r>
      <w:r w:rsidR="00F40755" w:rsidRPr="00FE4A6D">
        <w:rPr>
          <w:rFonts w:ascii="GHEA Grapalat" w:hAnsi="GHEA Grapalat" w:cs="Sylfaen"/>
          <w:sz w:val="20"/>
        </w:rPr>
        <w:t>երորդ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</w:t>
      </w:r>
      <w:r w:rsidR="00F40755" w:rsidRPr="00FE4A6D">
        <w:rPr>
          <w:rFonts w:ascii="GHEA Grapalat" w:hAnsi="GHEA Grapalat" w:cs="Sylfaen"/>
          <w:sz w:val="20"/>
        </w:rPr>
        <w:t>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F40755" w:rsidRPr="00FE4A6D">
        <w:rPr>
          <w:rFonts w:ascii="GHEA Grapalat" w:hAnsi="GHEA Grapalat" w:cs="Sylfaen"/>
          <w:sz w:val="20"/>
          <w:lang w:val="ru-RU"/>
        </w:rPr>
        <w:t>իսկ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որոշումն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ստանալուն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հաջորդող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քառասուներորդ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օրվա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դրությամբ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մասնակցի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կողմից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որոշման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բողոքարկման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վերաբերյալ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հարուցված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և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չավարտված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դատական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գործի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առկայության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դեպքում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F40755" w:rsidRPr="00FE4A6D">
        <w:rPr>
          <w:rFonts w:ascii="GHEA Grapalat" w:hAnsi="GHEA Grapalat" w:cs="Sylfaen"/>
          <w:sz w:val="20"/>
          <w:lang w:val="ru-RU"/>
        </w:rPr>
        <w:t>տվյալ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դատական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գործով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եզրափակիչ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դատական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ակտն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ուժի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մեջ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մտնելու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օրվան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հաջորդող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հինգ</w:t>
      </w:r>
      <w:r w:rsidR="00F40755" w:rsidRPr="00FE4A6D">
        <w:rPr>
          <w:rFonts w:ascii="GHEA Grapalat" w:hAnsi="GHEA Grapalat" w:cs="Sylfaen"/>
          <w:sz w:val="20"/>
        </w:rPr>
        <w:t>երորդ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օր</w:t>
      </w:r>
      <w:r w:rsidR="00F40755" w:rsidRPr="00FE4A6D">
        <w:rPr>
          <w:rFonts w:ascii="GHEA Grapalat" w:hAnsi="GHEA Grapalat" w:cs="Sylfaen"/>
          <w:sz w:val="20"/>
        </w:rPr>
        <w:t>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F40755" w:rsidRPr="00FE4A6D">
        <w:rPr>
          <w:rFonts w:ascii="GHEA Grapalat" w:hAnsi="GHEA Grapalat" w:cs="Sylfaen"/>
          <w:sz w:val="20"/>
          <w:lang w:val="ru-RU"/>
        </w:rPr>
        <w:t>եթե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դատական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քննության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արդյունքով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որոշման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կատարման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հնարավորությունը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չի</w:t>
      </w:r>
      <w:r w:rsidR="00F4075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40755" w:rsidRPr="00FE4A6D">
        <w:rPr>
          <w:rFonts w:ascii="GHEA Grapalat" w:hAnsi="GHEA Grapalat" w:cs="Sylfaen"/>
          <w:sz w:val="20"/>
          <w:lang w:val="ru-RU"/>
        </w:rPr>
        <w:t>վերացել</w:t>
      </w:r>
      <w:r w:rsidR="00DB4EFF" w:rsidRPr="00FE4A6D">
        <w:rPr>
          <w:rFonts w:ascii="GHEA Grapalat" w:hAnsi="GHEA Grapalat" w:cs="Sylfaen"/>
          <w:sz w:val="20"/>
          <w:lang w:val="hy-AM"/>
        </w:rPr>
        <w:t>։</w:t>
      </w:r>
    </w:p>
    <w:p w14:paraId="22671D2E" w14:textId="77777777" w:rsidR="00DB4EFF" w:rsidRPr="00FE4A6D" w:rsidRDefault="00CC049D" w:rsidP="00DB4EFF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hy-AM"/>
        </w:rPr>
        <w:t>Ե</w:t>
      </w:r>
      <w:r w:rsidR="00DB4EFF" w:rsidRPr="00FE4A6D">
        <w:rPr>
          <w:rFonts w:ascii="GHEA Grapalat" w:hAnsi="GHEA Grapalat" w:cs="Sylfaen"/>
          <w:sz w:val="20"/>
          <w:lang w:val="af-ZA"/>
        </w:rPr>
        <w:t>թե՝</w:t>
      </w:r>
    </w:p>
    <w:p w14:paraId="68D744B3" w14:textId="77777777" w:rsidR="00DB4EFF" w:rsidRPr="00FE4A6D" w:rsidRDefault="00DB4EFF" w:rsidP="00154FCB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af-ZA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կետով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նախատեսված՝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լիազորված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մարմ</w:t>
      </w:r>
      <w:r w:rsidRPr="00FE4A6D">
        <w:rPr>
          <w:rFonts w:ascii="GHEA Grapalat" w:hAnsi="GHEA Grapalat" w:cs="Sylfaen"/>
          <w:sz w:val="20"/>
        </w:rPr>
        <w:t>նին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որոշումը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ներկայացվելու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վերջնաժամկետը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լրանալու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օրվա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դրությամբ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մասնակիցը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պայմանագիրը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կնքած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անձը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վճարել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հայտի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af-ZA"/>
        </w:rPr>
        <w:t>պայմանագրի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  <w:lang w:val="af-ZA"/>
        </w:rPr>
        <w:t>կամ</w:t>
      </w:r>
      <w:r w:rsidRPr="00FE4A6D">
        <w:rPr>
          <w:rFonts w:ascii="Arial LatArm" w:hAnsi="Arial LatArm" w:cs="Sylfaen"/>
          <w:sz w:val="20"/>
          <w:lang w:val="af-ZA"/>
        </w:rPr>
        <w:t xml:space="preserve">) </w:t>
      </w:r>
      <w:r w:rsidRPr="00FE4A6D">
        <w:rPr>
          <w:rFonts w:ascii="GHEA Grapalat" w:hAnsi="GHEA Grapalat" w:cs="Sylfaen"/>
          <w:sz w:val="20"/>
          <w:lang w:val="af-ZA"/>
        </w:rPr>
        <w:t>որակավորան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գումարը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af-ZA"/>
        </w:rPr>
        <w:t>ապա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պատվիրատուն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տվյալ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մասնակցին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ցուցակում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ներառելու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պատճառաբանված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որոշումը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չի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ներկայացնում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լիազորված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մարմին</w:t>
      </w:r>
      <w:r w:rsidRPr="00FE4A6D">
        <w:rPr>
          <w:rFonts w:ascii="Arial LatArm" w:hAnsi="Arial LatArm" w:cs="Sylfaen"/>
          <w:sz w:val="20"/>
          <w:lang w:val="af-ZA"/>
        </w:rPr>
        <w:t>.</w:t>
      </w:r>
    </w:p>
    <w:p w14:paraId="257382D0" w14:textId="77777777" w:rsidR="00AE74A0" w:rsidRPr="00FE4A6D" w:rsidRDefault="00DB4EFF" w:rsidP="00AE74A0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af-ZA"/>
        </w:rPr>
        <w:t>մասնակցի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կամ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պայմանագիրը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կնքած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անձի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կողմից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հայտի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af-ZA"/>
        </w:rPr>
        <w:t>պայմանագրի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  <w:lang w:val="af-ZA"/>
        </w:rPr>
        <w:t>կամ</w:t>
      </w:r>
      <w:r w:rsidRPr="00FE4A6D">
        <w:rPr>
          <w:rFonts w:ascii="Arial LatArm" w:hAnsi="Arial LatArm" w:cs="Sylfaen"/>
          <w:sz w:val="20"/>
          <w:lang w:val="af-ZA"/>
        </w:rPr>
        <w:t xml:space="preserve">) </w:t>
      </w:r>
      <w:r w:rsidRPr="00FE4A6D">
        <w:rPr>
          <w:rFonts w:ascii="GHEA Grapalat" w:hAnsi="GHEA Grapalat" w:cs="Sylfaen"/>
          <w:sz w:val="20"/>
          <w:lang w:val="af-ZA"/>
        </w:rPr>
        <w:t>որակավորան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գումարի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վճարումն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իրականացվել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լիազորված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մարմ</w:t>
      </w:r>
      <w:r w:rsidRPr="00FE4A6D">
        <w:rPr>
          <w:rFonts w:ascii="GHEA Grapalat" w:hAnsi="GHEA Grapalat" w:cs="Sylfaen"/>
          <w:sz w:val="20"/>
        </w:rPr>
        <w:t>նին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որոշումը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ներկայացվելու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վերջնաժամկետը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լրանալուց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հետո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բայց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ուշ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քան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մասնակցին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կամ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պայմանագիր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կնքած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անձին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ցուցակում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ներառելու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վերջնաժամկետը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լրանալու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օրը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ապա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պատվիրատուն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դրա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գրավոր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տեղեկացնում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լիազորված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մարմին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</w:rPr>
        <w:t>որի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հիման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վրա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մասնակիցը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չի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ներառվում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ցուցակում</w:t>
      </w:r>
      <w:r w:rsidRPr="00FE4A6D">
        <w:rPr>
          <w:rFonts w:ascii="Arial LatArm" w:hAnsi="Arial LatArm" w:cs="Sylfaen"/>
          <w:sz w:val="20"/>
          <w:lang w:val="af-ZA"/>
        </w:rPr>
        <w:t>:</w:t>
      </w:r>
    </w:p>
    <w:p w14:paraId="5B6E1BBC" w14:textId="77777777" w:rsidR="00266B8B" w:rsidRPr="00FE4A6D" w:rsidRDefault="00E56508" w:rsidP="00AE74A0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hy-AM"/>
        </w:rPr>
        <w:t>Ը</w:t>
      </w:r>
      <w:r w:rsidR="00266B8B" w:rsidRPr="00FE4A6D">
        <w:rPr>
          <w:rFonts w:ascii="GHEA Grapalat" w:hAnsi="GHEA Grapalat" w:cs="Sylfaen"/>
          <w:sz w:val="20"/>
          <w:lang w:val="hy-AM"/>
        </w:rPr>
        <w:t>նդ</w:t>
      </w:r>
      <w:r w:rsidR="00266B8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որում</w:t>
      </w:r>
      <w:r w:rsidR="00266B8B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266B8B" w:rsidRPr="00FE4A6D">
        <w:rPr>
          <w:rFonts w:ascii="GHEA Grapalat" w:hAnsi="GHEA Grapalat" w:cs="Sylfaen"/>
          <w:sz w:val="20"/>
          <w:lang w:val="hy-AM"/>
        </w:rPr>
        <w:t>եթե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մասնակցի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գնումներին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մասնակցելու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իրավունք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ունենալու</w:t>
      </w:r>
      <w:r w:rsidR="00266B8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մասին</w:t>
      </w:r>
      <w:r w:rsidR="00266B8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դիմում</w:t>
      </w:r>
      <w:r w:rsidR="00266B8B" w:rsidRPr="00FE4A6D">
        <w:rPr>
          <w:rFonts w:ascii="Arial LatArm" w:hAnsi="Arial LatArm" w:cs="Sylfaen"/>
          <w:sz w:val="20"/>
          <w:lang w:val="hy-AM"/>
        </w:rPr>
        <w:t>-</w:t>
      </w:r>
      <w:r w:rsidR="00266B8B" w:rsidRPr="00FE4A6D">
        <w:rPr>
          <w:rFonts w:ascii="GHEA Grapalat" w:hAnsi="GHEA Grapalat" w:cs="Sylfaen"/>
          <w:sz w:val="20"/>
          <w:lang w:val="hy-AM"/>
        </w:rPr>
        <w:t>հայտարարությունը</w:t>
      </w:r>
      <w:r w:rsidR="00266B8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որակվում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է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որպես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իրականությանը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չհամապատասխանող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կամ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մասնակիցը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սույն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հրավերով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սահմանված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կարգով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և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ժամկետներում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չի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ներկայացնում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հրավերով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նախատեսված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փաստաթղթերը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(</w:t>
      </w:r>
      <w:r w:rsidR="00266B8B" w:rsidRPr="00FE4A6D">
        <w:rPr>
          <w:rFonts w:ascii="GHEA Grapalat" w:hAnsi="GHEA Grapalat" w:cs="Sylfaen"/>
          <w:sz w:val="20"/>
          <w:lang w:val="af-ZA"/>
        </w:rPr>
        <w:t>այդ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թվում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շտկման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ենթակա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) </w:t>
      </w:r>
      <w:r w:rsidR="00266B8B" w:rsidRPr="00FE4A6D">
        <w:rPr>
          <w:rFonts w:ascii="GHEA Grapalat" w:hAnsi="GHEA Grapalat" w:cs="Sylfaen"/>
          <w:sz w:val="20"/>
          <w:lang w:val="hy-AM"/>
        </w:rPr>
        <w:t>կամ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ընտրված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մասնակիցը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չի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ներկայացնում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կամ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ապահովում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hy-AM"/>
        </w:rPr>
        <w:t>կամ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եթե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ընթացակարգը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կազմա</w:t>
      </w:r>
      <w:r w:rsidR="00154FCB" w:rsidRPr="00FE4A6D">
        <w:rPr>
          <w:rFonts w:ascii="GHEA Grapalat" w:hAnsi="GHEA Grapalat" w:cs="Sylfaen"/>
          <w:sz w:val="20"/>
          <w:lang w:val="af-ZA"/>
        </w:rPr>
        <w:t>կերպված</w:t>
      </w:r>
      <w:r w:rsidR="00154FC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154FCB" w:rsidRPr="00FE4A6D">
        <w:rPr>
          <w:rFonts w:ascii="GHEA Grapalat" w:hAnsi="GHEA Grapalat" w:cs="Sylfaen"/>
          <w:sz w:val="20"/>
          <w:lang w:val="af-ZA"/>
        </w:rPr>
        <w:t>է</w:t>
      </w:r>
      <w:r w:rsidR="00154FC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154FCB" w:rsidRPr="00FE4A6D">
        <w:rPr>
          <w:rFonts w:ascii="GHEA Grapalat" w:hAnsi="GHEA Grapalat" w:cs="Sylfaen"/>
          <w:sz w:val="20"/>
          <w:lang w:val="hy-AM"/>
        </w:rPr>
        <w:t>Օ</w:t>
      </w:r>
      <w:r w:rsidR="00266B8B" w:rsidRPr="00FE4A6D">
        <w:rPr>
          <w:rFonts w:ascii="GHEA Grapalat" w:hAnsi="GHEA Grapalat" w:cs="Sylfaen"/>
          <w:sz w:val="20"/>
          <w:lang w:val="af-ZA"/>
        </w:rPr>
        <w:t>րենքի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15-</w:t>
      </w:r>
      <w:r w:rsidR="00266B8B" w:rsidRPr="00FE4A6D">
        <w:rPr>
          <w:rFonts w:ascii="GHEA Grapalat" w:hAnsi="GHEA Grapalat" w:cs="Sylfaen"/>
          <w:sz w:val="20"/>
          <w:lang w:val="af-ZA"/>
        </w:rPr>
        <w:t>րդ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հոդվածի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6-</w:t>
      </w:r>
      <w:r w:rsidR="00266B8B" w:rsidRPr="00FE4A6D">
        <w:rPr>
          <w:rFonts w:ascii="GHEA Grapalat" w:hAnsi="GHEA Grapalat" w:cs="Sylfaen"/>
          <w:sz w:val="20"/>
          <w:lang w:val="af-ZA"/>
        </w:rPr>
        <w:t>րդ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մասով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նախատեսված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կարգավորմանը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համապատասխան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և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  <w:lang w:val="af-ZA"/>
        </w:rPr>
        <w:t>դրա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արդյունքում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համաձայնագիր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կնքելու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նպատակով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պայմանագիրը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կնքած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անձը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սահմանված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ժամկետում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միակողմանի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հաստատված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հայտարարության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266B8B" w:rsidRPr="00FE4A6D">
        <w:rPr>
          <w:rFonts w:ascii="GHEA Grapalat" w:hAnsi="GHEA Grapalat" w:cs="Sylfaen"/>
          <w:sz w:val="20"/>
        </w:rPr>
        <w:t>տուժանքի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(</w:t>
      </w:r>
      <w:r w:rsidR="00266B8B" w:rsidRPr="00FE4A6D">
        <w:rPr>
          <w:rFonts w:ascii="GHEA Grapalat" w:hAnsi="GHEA Grapalat" w:cs="Sylfaen"/>
          <w:sz w:val="20"/>
        </w:rPr>
        <w:t>այսուհետ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նաև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տուժանք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) </w:t>
      </w:r>
      <w:r w:rsidR="00266B8B" w:rsidRPr="00FE4A6D">
        <w:rPr>
          <w:rFonts w:ascii="GHEA Grapalat" w:hAnsi="GHEA Grapalat" w:cs="Sylfaen"/>
          <w:sz w:val="20"/>
        </w:rPr>
        <w:t>ձևով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ներկայացված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պայմանագրի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և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(</w:t>
      </w:r>
      <w:r w:rsidR="00266B8B" w:rsidRPr="00FE4A6D">
        <w:rPr>
          <w:rFonts w:ascii="GHEA Grapalat" w:hAnsi="GHEA Grapalat" w:cs="Sylfaen"/>
          <w:sz w:val="20"/>
        </w:rPr>
        <w:t>կամ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) </w:t>
      </w:r>
      <w:r w:rsidR="00266B8B" w:rsidRPr="00FE4A6D">
        <w:rPr>
          <w:rFonts w:ascii="GHEA Grapalat" w:hAnsi="GHEA Grapalat" w:cs="Sylfaen"/>
          <w:sz w:val="20"/>
        </w:rPr>
        <w:t>որակավորման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ապահովումը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չի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փոխարինում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բանկային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երաշխիք</w:t>
      </w:r>
      <w:r w:rsidR="00266B8B" w:rsidRPr="00FE4A6D">
        <w:rPr>
          <w:rFonts w:ascii="GHEA Grapalat" w:hAnsi="GHEA Grapalat" w:cs="Sylfaen"/>
          <w:sz w:val="20"/>
          <w:lang w:val="hy-AM"/>
        </w:rPr>
        <w:t>ո</w:t>
      </w:r>
      <w:r w:rsidR="00266B8B" w:rsidRPr="00FE4A6D">
        <w:rPr>
          <w:rFonts w:ascii="GHEA Grapalat" w:hAnsi="GHEA Grapalat" w:cs="Sylfaen"/>
          <w:sz w:val="20"/>
        </w:rPr>
        <w:t>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կամ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կանխիկ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փողով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266B8B" w:rsidRPr="00FE4A6D">
        <w:rPr>
          <w:rFonts w:ascii="GHEA Grapalat" w:hAnsi="GHEA Grapalat" w:cs="Sylfaen"/>
          <w:sz w:val="20"/>
        </w:rPr>
        <w:t>ապա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այդ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հանգամանքը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համարվում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է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որպես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գնման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գործընթացի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շրջանակում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մասնակցի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ստանձնված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պարտավորության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66B8B" w:rsidRPr="00FE4A6D">
        <w:rPr>
          <w:rFonts w:ascii="GHEA Grapalat" w:hAnsi="GHEA Grapalat" w:cs="Sylfaen"/>
          <w:sz w:val="20"/>
        </w:rPr>
        <w:t>խախտում</w:t>
      </w:r>
      <w:r w:rsidR="00266B8B" w:rsidRPr="00FE4A6D">
        <w:rPr>
          <w:rFonts w:ascii="Arial LatArm" w:hAnsi="Arial LatArm" w:cs="Sylfaen"/>
          <w:sz w:val="20"/>
          <w:lang w:val="af-ZA"/>
        </w:rPr>
        <w:t xml:space="preserve">: </w:t>
      </w:r>
    </w:p>
    <w:p w14:paraId="2A2AE1A7" w14:textId="77777777" w:rsidR="00B54F63" w:rsidRPr="00FE4A6D" w:rsidRDefault="00B97D91" w:rsidP="00EF3662">
      <w:pPr>
        <w:ind w:firstLine="375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color w:val="000000"/>
          <w:sz w:val="20"/>
          <w:szCs w:val="20"/>
          <w:lang w:val="af-ZA"/>
        </w:rPr>
        <w:t xml:space="preserve">      </w:t>
      </w:r>
      <w:r w:rsidR="00E17B5D" w:rsidRPr="00FE4A6D">
        <w:rPr>
          <w:rFonts w:ascii="Arial LatArm" w:hAnsi="Arial LatArm"/>
          <w:color w:val="000000"/>
          <w:sz w:val="20"/>
          <w:szCs w:val="20"/>
          <w:lang w:val="af-ZA"/>
        </w:rPr>
        <w:t>8.1</w:t>
      </w:r>
      <w:r w:rsidR="00BE037D" w:rsidRPr="00FE4A6D">
        <w:rPr>
          <w:rFonts w:ascii="Arial LatArm" w:hAnsi="Arial LatArm"/>
          <w:color w:val="000000"/>
          <w:sz w:val="20"/>
          <w:szCs w:val="20"/>
          <w:lang w:val="af-ZA"/>
        </w:rPr>
        <w:t>4</w:t>
      </w:r>
      <w:r w:rsidR="00E17B5D" w:rsidRPr="00FE4A6D">
        <w:rPr>
          <w:rFonts w:ascii="Arial LatArm" w:hAnsi="Arial LatArm"/>
          <w:color w:val="000000"/>
          <w:sz w:val="20"/>
          <w:szCs w:val="20"/>
          <w:lang w:val="af-ZA"/>
        </w:rPr>
        <w:t xml:space="preserve"> </w:t>
      </w:r>
      <w:r w:rsidR="003A377C" w:rsidRPr="00FE4A6D">
        <w:rPr>
          <w:rFonts w:ascii="GHEA Grapalat" w:hAnsi="GHEA Grapalat"/>
          <w:color w:val="000000"/>
          <w:sz w:val="20"/>
          <w:szCs w:val="20"/>
        </w:rPr>
        <w:t>Ե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թե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մասնակից</w:t>
      </w:r>
      <w:r w:rsidR="00955CC1" w:rsidRPr="00FE4A6D">
        <w:rPr>
          <w:rFonts w:ascii="GHEA Grapalat" w:hAnsi="GHEA Grapalat"/>
          <w:color w:val="000000"/>
          <w:sz w:val="20"/>
          <w:szCs w:val="20"/>
        </w:rPr>
        <w:t>ն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955CC1" w:rsidRPr="00FE4A6D">
        <w:rPr>
          <w:rFonts w:ascii="GHEA Grapalat" w:hAnsi="GHEA Grapalat"/>
          <w:color w:val="000000"/>
          <w:sz w:val="20"/>
          <w:szCs w:val="20"/>
        </w:rPr>
        <w:t>Օ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րենքի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6-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րդ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հոդվածի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1-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ին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մասի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5-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րդ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6-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րդ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մասերով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նախատեսված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ցուցակներում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ներառվել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հայտը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ներկայացնելու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օրվանից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հետո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ապա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հայտը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ենթակա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չէ</w:t>
      </w:r>
      <w:r w:rsidR="003D4374" w:rsidRPr="00FE4A6D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="003D4374" w:rsidRPr="00FE4A6D">
        <w:rPr>
          <w:rFonts w:ascii="GHEA Grapalat" w:hAnsi="GHEA Grapalat"/>
          <w:color w:val="000000"/>
          <w:sz w:val="20"/>
          <w:szCs w:val="20"/>
          <w:lang w:val="hy-AM"/>
        </w:rPr>
        <w:t>մերժման</w:t>
      </w:r>
      <w:r w:rsidR="00B54F63" w:rsidRPr="00FE4A6D">
        <w:rPr>
          <w:rFonts w:ascii="Arial LatArm" w:hAnsi="Arial LatArm" w:cs="Sylfaen"/>
          <w:sz w:val="20"/>
          <w:szCs w:val="20"/>
          <w:lang w:val="af-ZA"/>
        </w:rPr>
        <w:t>:</w:t>
      </w:r>
    </w:p>
    <w:p w14:paraId="4A1F7BCA" w14:textId="77777777" w:rsidR="007A5810" w:rsidRPr="00FE4A6D" w:rsidRDefault="004306D6" w:rsidP="00955CC1">
      <w:pPr>
        <w:pStyle w:val="norm"/>
        <w:spacing w:line="240" w:lineRule="auto"/>
        <w:ind w:firstLine="706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Arial LatArm" w:hAnsi="Arial LatArm" w:cs="Sylfaen"/>
          <w:sz w:val="20"/>
          <w:szCs w:val="24"/>
          <w:lang w:val="af-ZA" w:eastAsia="en-US"/>
        </w:rPr>
        <w:t>8</w:t>
      </w:r>
      <w:r w:rsidR="00EF2159" w:rsidRPr="00FE4A6D">
        <w:rPr>
          <w:rFonts w:ascii="Arial LatArm" w:hAnsi="Arial LatArm" w:cs="Sylfaen"/>
          <w:sz w:val="20"/>
          <w:szCs w:val="24"/>
          <w:lang w:val="af-ZA" w:eastAsia="en-US"/>
        </w:rPr>
        <w:t>.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>1</w:t>
      </w:r>
      <w:r w:rsidR="00BE037D" w:rsidRPr="00FE4A6D">
        <w:rPr>
          <w:rFonts w:ascii="Arial LatArm" w:hAnsi="Arial LatArm" w:cs="Sylfaen"/>
          <w:sz w:val="20"/>
          <w:szCs w:val="24"/>
          <w:lang w:val="af-ZA" w:eastAsia="en-US"/>
        </w:rPr>
        <w:t>5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1-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441D04" w:rsidRPr="00FE4A6D">
        <w:rPr>
          <w:rFonts w:ascii="Arial LatArm" w:hAnsi="Arial LatArm" w:cs="Sylfaen"/>
          <w:sz w:val="20"/>
          <w:szCs w:val="24"/>
          <w:lang w:val="af-ZA" w:eastAsia="en-US"/>
        </w:rPr>
        <w:t>8.</w:t>
      </w:r>
      <w:r w:rsidR="00BE037D" w:rsidRPr="00FE4A6D">
        <w:rPr>
          <w:rFonts w:ascii="Arial LatArm" w:hAnsi="Arial LatArm" w:cs="Sylfaen"/>
          <w:sz w:val="20"/>
          <w:szCs w:val="24"/>
          <w:lang w:val="af-ZA" w:eastAsia="en-US"/>
        </w:rPr>
        <w:t>8</w:t>
      </w:r>
      <w:r w:rsidR="00441D04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="00D371A7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2159" w:rsidRPr="00FE4A6D">
        <w:rPr>
          <w:rFonts w:ascii="GHEA Grapalat" w:hAnsi="GHEA Grapalat" w:cs="Sylfaen"/>
          <w:sz w:val="20"/>
          <w:szCs w:val="24"/>
          <w:lang w:val="af-ZA" w:eastAsia="en-US"/>
        </w:rPr>
        <w:t>մասնակիցը</w:t>
      </w:r>
      <w:r w:rsidR="00EF2159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71A7" w:rsidRPr="00FE4A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D371A7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D371A7" w:rsidRPr="00FE4A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softHyphen/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r w:rsidR="00EF2159" w:rsidRPr="00FE4A6D">
        <w:rPr>
          <w:rFonts w:ascii="GHEA Grapalat" w:hAnsi="GHEA Grapalat" w:cs="Sylfaen"/>
          <w:sz w:val="20"/>
          <w:szCs w:val="24"/>
          <w:lang w:eastAsia="en-US"/>
        </w:rPr>
        <w:t>ն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2159" w:rsidRPr="00FE4A6D">
        <w:rPr>
          <w:rFonts w:ascii="GHEA Grapalat" w:hAnsi="GHEA Grapalat" w:cs="Sylfaen"/>
          <w:sz w:val="20"/>
          <w:szCs w:val="24"/>
          <w:lang w:eastAsia="en-US"/>
        </w:rPr>
        <w:t>է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FE20B2" w:rsidRPr="00FE4A6D">
        <w:rPr>
          <w:rFonts w:ascii="GHEA Grapalat" w:hAnsi="GHEA Grapalat" w:cs="Sylfaen"/>
          <w:sz w:val="20"/>
          <w:szCs w:val="24"/>
          <w:lang w:val="af-ZA" w:eastAsia="en-US"/>
        </w:rPr>
        <w:t>վերջինիս՝</w:t>
      </w:r>
      <w:r w:rsidR="00FE20B2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 w:rsidR="00FE20B2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FE20B2" w:rsidRPr="00FE4A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="00FE20B2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FE20B2" w:rsidRPr="00FE4A6D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հանգամանքը՝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="007A5810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r w:rsidR="007A5810" w:rsidRPr="00FE4A6D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7A5810" w:rsidRPr="00FE4A6D"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r w:rsidR="007A5810" w:rsidRPr="00FE4A6D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14:paraId="34DCD019" w14:textId="77777777" w:rsidR="002B121D" w:rsidRPr="00FE4A6D" w:rsidRDefault="00A150A9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 w:cs="Sylfaen"/>
          <w:szCs w:val="24"/>
        </w:rPr>
        <w:t>8</w:t>
      </w:r>
      <w:r w:rsidR="002B121D" w:rsidRPr="00FE4A6D">
        <w:rPr>
          <w:rFonts w:ascii="Arial LatArm" w:hAnsi="Arial LatArm" w:cs="Sylfaen"/>
          <w:szCs w:val="24"/>
        </w:rPr>
        <w:t>.</w:t>
      </w:r>
      <w:r w:rsidR="00CD1E70" w:rsidRPr="00FE4A6D">
        <w:rPr>
          <w:rFonts w:ascii="Arial LatArm" w:hAnsi="Arial LatArm" w:cs="Sylfaen"/>
          <w:szCs w:val="24"/>
        </w:rPr>
        <w:t>16</w:t>
      </w:r>
      <w:r w:rsidR="003F288F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Մասնակիցները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և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նրանց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ներկայացուցիչները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կարող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են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ներկա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6D4E1D" w:rsidRPr="00FE4A6D">
        <w:rPr>
          <w:rFonts w:ascii="GHEA Grapalat" w:hAnsi="GHEA Grapalat" w:cs="Sylfaen"/>
          <w:szCs w:val="24"/>
        </w:rPr>
        <w:t>լինել</w:t>
      </w:r>
      <w:r w:rsidR="006D4E1D" w:rsidRPr="00FE4A6D">
        <w:rPr>
          <w:rFonts w:ascii="Arial LatArm" w:hAnsi="Arial LatArm" w:cs="Sylfaen"/>
          <w:szCs w:val="24"/>
        </w:rPr>
        <w:t xml:space="preserve">  </w:t>
      </w:r>
      <w:r w:rsidR="002B121D" w:rsidRPr="00FE4A6D">
        <w:rPr>
          <w:rFonts w:ascii="GHEA Grapalat" w:hAnsi="GHEA Grapalat" w:cs="Sylfaen"/>
          <w:szCs w:val="24"/>
          <w:lang w:val="ru-RU"/>
        </w:rPr>
        <w:t>հանձնաժողովի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նիստերին։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6D4E1D" w:rsidRPr="00FE4A6D">
        <w:rPr>
          <w:rFonts w:ascii="GHEA Grapalat" w:hAnsi="GHEA Grapalat" w:cs="Sylfaen"/>
          <w:szCs w:val="24"/>
          <w:lang w:val="ru-RU"/>
        </w:rPr>
        <w:t>Մասնակիցները</w:t>
      </w:r>
      <w:r w:rsidR="006D4E1D" w:rsidRPr="00FE4A6D">
        <w:rPr>
          <w:rFonts w:ascii="Arial LatArm" w:hAnsi="Arial LatArm" w:cs="Sylfaen"/>
          <w:szCs w:val="24"/>
        </w:rPr>
        <w:t xml:space="preserve"> </w:t>
      </w:r>
      <w:r w:rsidR="006D4E1D" w:rsidRPr="00FE4A6D">
        <w:rPr>
          <w:rFonts w:ascii="GHEA Grapalat" w:hAnsi="GHEA Grapalat" w:cs="Sylfaen"/>
          <w:szCs w:val="24"/>
        </w:rPr>
        <w:t>կամ</w:t>
      </w:r>
      <w:r w:rsidR="006D4E1D" w:rsidRPr="00FE4A6D">
        <w:rPr>
          <w:rFonts w:ascii="Arial LatArm" w:hAnsi="Arial LatArm" w:cs="Sylfaen"/>
          <w:szCs w:val="24"/>
        </w:rPr>
        <w:t xml:space="preserve"> </w:t>
      </w:r>
      <w:r w:rsidR="006D4E1D" w:rsidRPr="00FE4A6D">
        <w:rPr>
          <w:rFonts w:ascii="GHEA Grapalat" w:hAnsi="GHEA Grapalat" w:cs="Sylfaen"/>
          <w:szCs w:val="24"/>
          <w:lang w:val="ru-RU"/>
        </w:rPr>
        <w:t>նրանց</w:t>
      </w:r>
      <w:r w:rsidR="006D4E1D" w:rsidRPr="00FE4A6D">
        <w:rPr>
          <w:rFonts w:ascii="Arial LatArm" w:hAnsi="Arial LatArm" w:cs="Sylfaen"/>
          <w:szCs w:val="24"/>
        </w:rPr>
        <w:t xml:space="preserve"> </w:t>
      </w:r>
      <w:r w:rsidR="006D4E1D" w:rsidRPr="00FE4A6D">
        <w:rPr>
          <w:rFonts w:ascii="GHEA Grapalat" w:hAnsi="GHEA Grapalat" w:cs="Sylfaen"/>
          <w:szCs w:val="24"/>
          <w:lang w:val="ru-RU"/>
        </w:rPr>
        <w:t>ներկայացուցիչները</w:t>
      </w:r>
      <w:r w:rsidR="006D4E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կարող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են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պահանջել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հանձնաժողովի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նիստերի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արձանագրությունների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պատճենները</w:t>
      </w:r>
      <w:r w:rsidR="002B121D" w:rsidRPr="00FE4A6D">
        <w:rPr>
          <w:rFonts w:ascii="Arial LatArm" w:hAnsi="Arial LatArm" w:cs="Sylfaen"/>
          <w:szCs w:val="24"/>
        </w:rPr>
        <w:t xml:space="preserve">, </w:t>
      </w:r>
      <w:r w:rsidR="002B121D" w:rsidRPr="00FE4A6D">
        <w:rPr>
          <w:rFonts w:ascii="GHEA Grapalat" w:hAnsi="GHEA Grapalat" w:cs="Sylfaen"/>
          <w:szCs w:val="24"/>
          <w:lang w:val="ru-RU"/>
        </w:rPr>
        <w:t>որոնք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տրամադրվում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են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մեկ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օրացուցային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օրվա</w:t>
      </w:r>
      <w:r w:rsidR="002B121D" w:rsidRPr="00FE4A6D">
        <w:rPr>
          <w:rFonts w:ascii="Arial LatArm" w:hAnsi="Arial LatArm" w:cs="Sylfaen"/>
          <w:szCs w:val="24"/>
        </w:rPr>
        <w:t xml:space="preserve"> </w:t>
      </w:r>
      <w:r w:rsidR="002B121D" w:rsidRPr="00FE4A6D">
        <w:rPr>
          <w:rFonts w:ascii="GHEA Grapalat" w:hAnsi="GHEA Grapalat" w:cs="Sylfaen"/>
          <w:szCs w:val="24"/>
          <w:lang w:val="ru-RU"/>
        </w:rPr>
        <w:t>ընթացքում։</w:t>
      </w:r>
    </w:p>
    <w:p w14:paraId="16280F26" w14:textId="77777777" w:rsidR="00CD1E70" w:rsidRPr="00FE4A6D" w:rsidRDefault="00A150A9" w:rsidP="00CD1E70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8</w:t>
      </w:r>
      <w:r w:rsidR="009B0DA1" w:rsidRPr="00FE4A6D">
        <w:rPr>
          <w:rFonts w:ascii="Arial LatArm" w:hAnsi="Arial LatArm" w:cs="Sylfaen"/>
          <w:sz w:val="20"/>
          <w:lang w:val="af-ZA"/>
        </w:rPr>
        <w:t>.</w:t>
      </w:r>
      <w:r w:rsidR="00CD1E70" w:rsidRPr="00FE4A6D">
        <w:rPr>
          <w:rFonts w:ascii="Arial LatArm" w:hAnsi="Arial LatArm" w:cs="Sylfaen"/>
          <w:sz w:val="20"/>
          <w:lang w:val="af-ZA"/>
        </w:rPr>
        <w:t>17</w:t>
      </w:r>
      <w:r w:rsidR="003F288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Հանձնաժողովի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և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(</w:t>
      </w:r>
      <w:r w:rsidR="00CD1E70" w:rsidRPr="00FE4A6D">
        <w:rPr>
          <w:rFonts w:ascii="GHEA Grapalat" w:hAnsi="GHEA Grapalat" w:cs="Sylfaen"/>
          <w:sz w:val="20"/>
          <w:lang w:val="ru-RU"/>
        </w:rPr>
        <w:t>կամ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) </w:t>
      </w:r>
      <w:r w:rsidR="00CD1E70" w:rsidRPr="00FE4A6D">
        <w:rPr>
          <w:rFonts w:ascii="GHEA Grapalat" w:hAnsi="GHEA Grapalat" w:cs="Sylfaen"/>
          <w:sz w:val="20"/>
          <w:lang w:val="ru-RU"/>
        </w:rPr>
        <w:t>պատվիրատուի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կողմից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էլեկտրոնային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ծանուցումներն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ուղարկվում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են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մասնակցի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af-ZA"/>
        </w:rPr>
        <w:t>հայտում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af-ZA"/>
        </w:rPr>
        <w:t>նշված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af-ZA"/>
        </w:rPr>
        <w:t>էլեկտրոնային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af-ZA"/>
        </w:rPr>
        <w:t>փոստին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af-ZA"/>
        </w:rPr>
        <w:t>ուղարկելու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af-ZA"/>
        </w:rPr>
        <w:t>միջոցով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CD1E70" w:rsidRPr="00FE4A6D">
        <w:rPr>
          <w:rFonts w:ascii="GHEA Grapalat" w:hAnsi="GHEA Grapalat" w:cs="Sylfaen"/>
          <w:sz w:val="20"/>
          <w:lang w:val="ru-RU"/>
        </w:rPr>
        <w:t>իսկ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մասնակցի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կողմից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CD1E70" w:rsidRPr="00FE4A6D">
        <w:rPr>
          <w:rFonts w:ascii="GHEA Grapalat" w:hAnsi="GHEA Grapalat" w:cs="Sylfaen"/>
          <w:sz w:val="20"/>
          <w:lang w:val="ru-RU"/>
        </w:rPr>
        <w:t>իր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հայտում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նշված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էլեկտրոնային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փոստից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սույն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հրավերում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նշված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CD1E70" w:rsidRPr="00FE4A6D">
        <w:rPr>
          <w:rFonts w:ascii="GHEA Grapalat" w:hAnsi="GHEA Grapalat" w:cs="Sylfaen"/>
          <w:sz w:val="20"/>
          <w:lang w:val="ru-RU"/>
        </w:rPr>
        <w:t>հանձնաժողովի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քարտուղարի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էլեկտրոնային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 w:cs="Sylfaen"/>
          <w:sz w:val="20"/>
          <w:lang w:val="ru-RU"/>
        </w:rPr>
        <w:t>փոստին</w:t>
      </w:r>
      <w:r w:rsidR="00CD1E7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D1E70" w:rsidRPr="00FE4A6D">
        <w:rPr>
          <w:rFonts w:ascii="GHEA Grapalat" w:hAnsi="GHEA Grapalat"/>
          <w:sz w:val="20"/>
          <w:szCs w:val="20"/>
          <w:lang w:val="af-ZA"/>
        </w:rPr>
        <w:t>ուղարկվելու</w:t>
      </w:r>
      <w:r w:rsidR="00CD1E70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CD1E70" w:rsidRPr="00FE4A6D">
        <w:rPr>
          <w:rFonts w:ascii="GHEA Grapalat" w:hAnsi="GHEA Grapalat"/>
          <w:sz w:val="20"/>
          <w:szCs w:val="20"/>
          <w:lang w:val="af-ZA"/>
        </w:rPr>
        <w:t>միջոցով</w:t>
      </w:r>
      <w:r w:rsidR="00CD1E70" w:rsidRPr="00FE4A6D">
        <w:rPr>
          <w:rFonts w:ascii="Arial LatArm" w:hAnsi="Arial LatArm"/>
          <w:sz w:val="20"/>
          <w:szCs w:val="20"/>
          <w:lang w:val="af-ZA"/>
        </w:rPr>
        <w:t>:</w:t>
      </w:r>
    </w:p>
    <w:p w14:paraId="19D9E3E6" w14:textId="77777777" w:rsidR="00CD1E70" w:rsidRPr="00FE4A6D" w:rsidRDefault="00CD1E70" w:rsidP="00CD1E70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GHEA Grapalat" w:hAnsi="GHEA Grapalat"/>
          <w:sz w:val="20"/>
          <w:szCs w:val="20"/>
          <w:lang w:val="af-ZA"/>
        </w:rPr>
        <w:t>Տեղեկությունների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Pr="00FE4A6D">
        <w:rPr>
          <w:rFonts w:ascii="GHEA Grapalat" w:hAnsi="GHEA Grapalat"/>
          <w:sz w:val="20"/>
          <w:szCs w:val="20"/>
          <w:lang w:val="af-ZA"/>
        </w:rPr>
        <w:t>փաստաթղթերի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) </w:t>
      </w:r>
      <w:r w:rsidRPr="00FE4A6D">
        <w:rPr>
          <w:rFonts w:ascii="GHEA Grapalat" w:hAnsi="GHEA Grapalat"/>
          <w:sz w:val="20"/>
          <w:szCs w:val="20"/>
          <w:lang w:val="af-ZA"/>
        </w:rPr>
        <w:t>էլեկտրոնային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եղանակով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փոխանակման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դեպքում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մասնակիցը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տեղեկությունները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Pr="00FE4A6D">
        <w:rPr>
          <w:rFonts w:ascii="GHEA Grapalat" w:hAnsi="GHEA Grapalat"/>
          <w:sz w:val="20"/>
          <w:szCs w:val="20"/>
          <w:lang w:val="af-ZA"/>
        </w:rPr>
        <w:t>փաստաթղթերը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) </w:t>
      </w:r>
      <w:r w:rsidRPr="00FE4A6D">
        <w:rPr>
          <w:rFonts w:ascii="GHEA Grapalat" w:hAnsi="GHEA Grapalat"/>
          <w:sz w:val="20"/>
          <w:szCs w:val="20"/>
          <w:lang w:val="af-ZA"/>
        </w:rPr>
        <w:t>ուղարկում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է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հաստատված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բնօրինակ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փաստաթղթից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af-ZA"/>
        </w:rPr>
        <w:t>արտատպված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Pr="00FE4A6D">
        <w:rPr>
          <w:rFonts w:ascii="GHEA Grapalat" w:hAnsi="GHEA Grapalat"/>
          <w:sz w:val="20"/>
          <w:szCs w:val="20"/>
          <w:lang w:val="af-ZA"/>
        </w:rPr>
        <w:t>սկանավորված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) </w:t>
      </w:r>
      <w:r w:rsidRPr="00FE4A6D">
        <w:rPr>
          <w:rFonts w:ascii="GHEA Grapalat" w:hAnsi="GHEA Grapalat"/>
          <w:sz w:val="20"/>
          <w:szCs w:val="20"/>
          <w:lang w:val="af-ZA"/>
        </w:rPr>
        <w:t>տարբերակով</w:t>
      </w:r>
      <w:r w:rsidRPr="00FE4A6D">
        <w:rPr>
          <w:rFonts w:ascii="Arial LatArm" w:hAnsi="Arial LatArm"/>
          <w:sz w:val="20"/>
          <w:szCs w:val="20"/>
          <w:lang w:val="af-ZA"/>
        </w:rPr>
        <w:t>:</w:t>
      </w:r>
    </w:p>
    <w:p w14:paraId="57089FC8" w14:textId="77777777" w:rsidR="002B103D" w:rsidRPr="00FE4A6D" w:rsidRDefault="00A150A9" w:rsidP="00EF3662">
      <w:pPr>
        <w:pStyle w:val="23"/>
        <w:spacing w:line="240" w:lineRule="auto"/>
        <w:ind w:firstLine="567"/>
        <w:rPr>
          <w:rFonts w:ascii="Arial LatArm" w:hAnsi="Arial LatArm"/>
          <w:lang w:val="hy-AM"/>
        </w:rPr>
      </w:pPr>
      <w:r w:rsidRPr="00FE4A6D">
        <w:rPr>
          <w:rFonts w:ascii="Arial LatArm" w:hAnsi="Arial LatArm"/>
        </w:rPr>
        <w:t>8</w:t>
      </w:r>
      <w:r w:rsidR="00947D03" w:rsidRPr="00FE4A6D">
        <w:rPr>
          <w:rFonts w:ascii="Arial LatArm" w:hAnsi="Arial LatArm"/>
          <w:lang w:val="hy-AM"/>
        </w:rPr>
        <w:t>.</w:t>
      </w:r>
      <w:r w:rsidR="00436F47" w:rsidRPr="00FE4A6D">
        <w:rPr>
          <w:rFonts w:ascii="Arial LatArm" w:hAnsi="Arial LatArm"/>
        </w:rPr>
        <w:t xml:space="preserve">18 </w:t>
      </w:r>
      <w:r w:rsidR="00571F29" w:rsidRPr="00FE4A6D">
        <w:rPr>
          <w:rFonts w:ascii="GHEA Grapalat" w:hAnsi="GHEA Grapalat" w:cs="Sylfaen"/>
        </w:rPr>
        <w:t>Հայտերի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գնահատումը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և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ընտրված</w:t>
      </w:r>
      <w:r w:rsidR="00571F29" w:rsidRPr="00FE4A6D">
        <w:rPr>
          <w:rFonts w:ascii="Arial LatArm" w:hAnsi="Arial LatArm" w:cs="Sylfaen"/>
        </w:rPr>
        <w:t xml:space="preserve"> </w:t>
      </w:r>
      <w:r w:rsidR="00571F29" w:rsidRPr="00FE4A6D">
        <w:rPr>
          <w:rFonts w:ascii="GHEA Grapalat" w:hAnsi="GHEA Grapalat" w:cs="Sylfaen"/>
        </w:rPr>
        <w:t>մասնակցի</w:t>
      </w:r>
      <w:r w:rsidR="00571F29" w:rsidRPr="00FE4A6D">
        <w:rPr>
          <w:rFonts w:ascii="Arial LatArm" w:hAnsi="Arial LatArm" w:cs="Sylfaen"/>
        </w:rPr>
        <w:t xml:space="preserve"> </w:t>
      </w:r>
      <w:r w:rsidR="00571F29" w:rsidRPr="00FE4A6D">
        <w:rPr>
          <w:rFonts w:ascii="GHEA Grapalat" w:hAnsi="GHEA Grapalat" w:cs="Sylfaen"/>
        </w:rPr>
        <w:t>որոշումն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իրականացվում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է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ըստ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առանձին</w:t>
      </w:r>
      <w:r w:rsidR="00571F29" w:rsidRPr="00FE4A6D">
        <w:rPr>
          <w:rFonts w:ascii="Arial LatArm" w:hAnsi="Arial LatArm" w:cs="Arial"/>
        </w:rPr>
        <w:t xml:space="preserve"> </w:t>
      </w:r>
      <w:r w:rsidR="00571F29" w:rsidRPr="00FE4A6D">
        <w:rPr>
          <w:rFonts w:ascii="GHEA Grapalat" w:hAnsi="GHEA Grapalat" w:cs="Sylfaen"/>
        </w:rPr>
        <w:t>չափաբաժինների</w:t>
      </w:r>
      <w:r w:rsidR="00571F29" w:rsidRPr="00FE4A6D">
        <w:rPr>
          <w:rStyle w:val="af6"/>
          <w:rFonts w:ascii="Arial LatArm" w:hAnsi="Arial LatArm" w:cs="Sylfaen"/>
          <w:color w:val="FFFFFF"/>
        </w:rPr>
        <w:footnoteReference w:id="3"/>
      </w:r>
      <w:r w:rsidR="00571F29" w:rsidRPr="00FE4A6D">
        <w:rPr>
          <w:rFonts w:ascii="GHEA Grapalat" w:hAnsi="GHEA Grapalat" w:cs="Tahoma"/>
        </w:rPr>
        <w:t>։</w:t>
      </w:r>
      <w:r w:rsidR="00436F47" w:rsidRPr="00FE4A6D">
        <w:rPr>
          <w:rFonts w:ascii="Arial LatArm" w:hAnsi="Arial LatArm" w:cs="Tahoma"/>
          <w:vertAlign w:val="superscript"/>
        </w:rPr>
        <w:t>11</w:t>
      </w:r>
      <w:r w:rsidR="002B103D" w:rsidRPr="00FE4A6D">
        <w:rPr>
          <w:rFonts w:ascii="Arial LatArm" w:hAnsi="Arial LatArm" w:cs="Tahoma"/>
          <w:lang w:val="hy-AM"/>
        </w:rPr>
        <w:t xml:space="preserve"> </w:t>
      </w:r>
    </w:p>
    <w:p w14:paraId="00E6A276" w14:textId="77777777" w:rsidR="00583092" w:rsidRPr="00FE4A6D" w:rsidRDefault="00A150A9" w:rsidP="00EF3662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szCs w:val="20"/>
          <w:lang w:val="af-ZA"/>
        </w:rPr>
        <w:t>8</w:t>
      </w:r>
      <w:r w:rsidR="009E35C5" w:rsidRPr="00FE4A6D">
        <w:rPr>
          <w:rFonts w:ascii="Arial LatArm" w:hAnsi="Arial LatArm"/>
          <w:sz w:val="20"/>
          <w:szCs w:val="20"/>
          <w:lang w:val="af-ZA"/>
        </w:rPr>
        <w:t>.</w:t>
      </w:r>
      <w:r w:rsidR="00436F47" w:rsidRPr="00FE4A6D">
        <w:rPr>
          <w:rFonts w:ascii="Arial LatArm" w:hAnsi="Arial LatArm"/>
          <w:sz w:val="20"/>
          <w:szCs w:val="20"/>
          <w:lang w:val="af-ZA"/>
        </w:rPr>
        <w:t xml:space="preserve">19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Ընտրված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մասնակցի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կողմից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պայմանագիրը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չկնքելու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հրաժարվելու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)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կամ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պայմանագիր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կնքելու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իրավունքից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զրկվելու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դեպքում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հանձնաժողով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ի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որոշմամբ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ընտրված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մասնակ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ից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է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ճանաչվում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հաջորդող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տեղ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զբաղեցրած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af-ZA"/>
        </w:rPr>
        <w:t>մասնակիցը՝</w:t>
      </w:r>
      <w:r w:rsidR="002E0966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af-ZA"/>
        </w:rPr>
        <w:t>սույն</w:t>
      </w:r>
      <w:r w:rsidR="00583092"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="00583092" w:rsidRPr="00FE4A6D">
        <w:rPr>
          <w:rFonts w:ascii="GHEA Grapalat" w:hAnsi="GHEA Grapalat"/>
          <w:sz w:val="20"/>
          <w:szCs w:val="20"/>
          <w:lang w:val="hy-AM"/>
        </w:rPr>
        <w:t>հրավեր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ի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1-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ին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մասի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8.1</w:t>
      </w:r>
      <w:r w:rsidR="00CD1E70" w:rsidRPr="00FE4A6D">
        <w:rPr>
          <w:rFonts w:ascii="Arial LatArm" w:hAnsi="Arial LatArm"/>
          <w:sz w:val="20"/>
          <w:szCs w:val="20"/>
          <w:lang w:val="hy-AM"/>
        </w:rPr>
        <w:t>2</w:t>
      </w:r>
      <w:r w:rsidR="00537173" w:rsidRPr="00FE4A6D">
        <w:rPr>
          <w:rFonts w:ascii="Arial LatArm" w:hAnsi="Arial LatArm"/>
          <w:sz w:val="20"/>
          <w:szCs w:val="20"/>
          <w:lang w:val="hy-AM"/>
        </w:rPr>
        <w:t>-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ից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8.</w:t>
      </w:r>
      <w:r w:rsidR="00CD1E70" w:rsidRPr="00FE4A6D">
        <w:rPr>
          <w:rFonts w:ascii="Arial LatArm" w:hAnsi="Arial LatArm"/>
          <w:sz w:val="20"/>
          <w:szCs w:val="20"/>
          <w:lang w:val="hy-AM"/>
        </w:rPr>
        <w:t>1</w:t>
      </w:r>
      <w:r w:rsidR="00A5501E" w:rsidRPr="00FE4A6D">
        <w:rPr>
          <w:rFonts w:ascii="Arial LatArm" w:hAnsi="Arial LatArm"/>
          <w:sz w:val="20"/>
          <w:szCs w:val="20"/>
          <w:lang w:val="hy-AM"/>
        </w:rPr>
        <w:t>8</w:t>
      </w:r>
      <w:r w:rsidR="00537173" w:rsidRPr="00FE4A6D">
        <w:rPr>
          <w:rFonts w:ascii="Arial LatArm" w:hAnsi="Arial LatArm"/>
          <w:sz w:val="20"/>
          <w:szCs w:val="20"/>
          <w:lang w:val="hy-AM"/>
        </w:rPr>
        <w:t>-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րդ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կետերով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սահմանված</w:t>
      </w:r>
      <w:r w:rsidR="00537173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537173" w:rsidRPr="00FE4A6D">
        <w:rPr>
          <w:rFonts w:ascii="GHEA Grapalat" w:hAnsi="GHEA Grapalat"/>
          <w:sz w:val="20"/>
          <w:szCs w:val="20"/>
          <w:lang w:val="hy-AM"/>
        </w:rPr>
        <w:t>ընթացակարգ</w:t>
      </w:r>
      <w:r w:rsidR="002E0966" w:rsidRPr="00FE4A6D">
        <w:rPr>
          <w:rFonts w:ascii="GHEA Grapalat" w:hAnsi="GHEA Grapalat"/>
          <w:sz w:val="20"/>
          <w:szCs w:val="20"/>
          <w:lang w:val="hy-AM"/>
        </w:rPr>
        <w:t>ի</w:t>
      </w:r>
      <w:r w:rsidR="002E0966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2E0966" w:rsidRPr="00FE4A6D">
        <w:rPr>
          <w:rFonts w:ascii="GHEA Grapalat" w:hAnsi="GHEA Grapalat"/>
          <w:sz w:val="20"/>
          <w:szCs w:val="20"/>
          <w:lang w:val="hy-AM"/>
        </w:rPr>
        <w:t>կիրառմամբ</w:t>
      </w:r>
      <w:r w:rsidR="00583092" w:rsidRPr="00FE4A6D">
        <w:rPr>
          <w:rFonts w:ascii="Arial LatArm" w:hAnsi="Arial LatArm"/>
          <w:sz w:val="20"/>
          <w:szCs w:val="20"/>
          <w:lang w:val="af-ZA"/>
        </w:rPr>
        <w:t>:</w:t>
      </w:r>
    </w:p>
    <w:p w14:paraId="2AF34470" w14:textId="77777777" w:rsidR="00583092" w:rsidRPr="00FE4A6D" w:rsidRDefault="00A150A9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 w:cs="Sylfaen"/>
          <w:szCs w:val="24"/>
        </w:rPr>
        <w:t>8</w:t>
      </w:r>
      <w:r w:rsidR="00201DA0" w:rsidRPr="00FE4A6D">
        <w:rPr>
          <w:rFonts w:ascii="Arial LatArm" w:hAnsi="Arial LatArm" w:cs="Sylfaen"/>
          <w:szCs w:val="24"/>
          <w:lang w:val="hy-AM"/>
        </w:rPr>
        <w:t>.</w:t>
      </w:r>
      <w:r w:rsidR="00A5501E" w:rsidRPr="00FE4A6D">
        <w:rPr>
          <w:rFonts w:ascii="Arial LatArm" w:hAnsi="Arial LatArm" w:cs="Sylfaen"/>
          <w:szCs w:val="24"/>
        </w:rPr>
        <w:t xml:space="preserve">20 </w:t>
      </w:r>
      <w:r w:rsidR="00583092" w:rsidRPr="00FE4A6D">
        <w:rPr>
          <w:rFonts w:ascii="GHEA Grapalat" w:hAnsi="GHEA Grapalat" w:cs="Sylfaen"/>
          <w:szCs w:val="24"/>
          <w:lang w:val="ru-RU"/>
        </w:rPr>
        <w:t>Մասնակից</w:t>
      </w:r>
      <w:r w:rsidR="00196487" w:rsidRPr="00FE4A6D">
        <w:rPr>
          <w:rFonts w:ascii="GHEA Grapalat" w:hAnsi="GHEA Grapalat" w:cs="Sylfaen"/>
          <w:szCs w:val="24"/>
          <w:lang w:val="en-US"/>
        </w:rPr>
        <w:t>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իրեն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ներկայացված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պահանջների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համապատասխանության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հիմնավորման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նպատակով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կարող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է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ներկայացնել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լրացուցիչ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այլ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փաստաթղթեր</w:t>
      </w:r>
      <w:r w:rsidR="00583092" w:rsidRPr="00FE4A6D">
        <w:rPr>
          <w:rFonts w:ascii="Arial LatArm" w:hAnsi="Arial LatArm" w:cs="Sylfaen"/>
          <w:szCs w:val="24"/>
        </w:rPr>
        <w:t xml:space="preserve">, </w:t>
      </w:r>
      <w:r w:rsidR="00583092" w:rsidRPr="00FE4A6D">
        <w:rPr>
          <w:rFonts w:ascii="GHEA Grapalat" w:hAnsi="GHEA Grapalat" w:cs="Sylfaen"/>
          <w:szCs w:val="24"/>
          <w:lang w:val="ru-RU"/>
        </w:rPr>
        <w:t>տեղեկություններ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և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նյութեր։</w:t>
      </w:r>
    </w:p>
    <w:p w14:paraId="51953FAC" w14:textId="77777777" w:rsidR="00583092" w:rsidRPr="00FE4A6D" w:rsidRDefault="00662165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FE4A6D">
        <w:rPr>
          <w:rFonts w:ascii="GHEA Grapalat" w:hAnsi="GHEA Grapalat" w:cs="Sylfaen"/>
          <w:szCs w:val="24"/>
          <w:lang w:val="en-US"/>
        </w:rPr>
        <w:t>Հ</w:t>
      </w:r>
      <w:r w:rsidR="00583092" w:rsidRPr="00FE4A6D">
        <w:rPr>
          <w:rFonts w:ascii="GHEA Grapalat" w:hAnsi="GHEA Grapalat" w:cs="Sylfaen"/>
          <w:szCs w:val="24"/>
          <w:lang w:val="ru-RU"/>
        </w:rPr>
        <w:t>անձնաժողովը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կարող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է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ստուգել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4B383E" w:rsidRPr="00FE4A6D">
        <w:rPr>
          <w:rFonts w:ascii="GHEA Grapalat" w:hAnsi="GHEA Grapalat" w:cs="Sylfaen"/>
          <w:szCs w:val="24"/>
          <w:lang w:val="en-US"/>
        </w:rPr>
        <w:t>մ</w:t>
      </w:r>
      <w:r w:rsidR="00583092" w:rsidRPr="00FE4A6D">
        <w:rPr>
          <w:rFonts w:ascii="GHEA Grapalat" w:hAnsi="GHEA Grapalat" w:cs="Sylfaen"/>
          <w:szCs w:val="24"/>
          <w:lang w:val="ru-RU"/>
        </w:rPr>
        <w:t>ասնակցի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ներկայացրած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տվյալների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իսկությունը</w:t>
      </w:r>
      <w:r w:rsidR="00583092" w:rsidRPr="00FE4A6D">
        <w:rPr>
          <w:rFonts w:ascii="Arial LatArm" w:hAnsi="Arial LatArm" w:cs="Sylfaen"/>
          <w:szCs w:val="24"/>
        </w:rPr>
        <w:t xml:space="preserve">` </w:t>
      </w:r>
      <w:r w:rsidR="00583092" w:rsidRPr="00FE4A6D">
        <w:rPr>
          <w:rFonts w:ascii="GHEA Grapalat" w:hAnsi="GHEA Grapalat" w:cs="Sylfaen"/>
          <w:szCs w:val="24"/>
          <w:lang w:val="ru-RU"/>
        </w:rPr>
        <w:t>օգտագործելով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պաշտոնական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աղբյուրներից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ստացված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տվյալներ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կամ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դրա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մասին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ստանալով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իրավասու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մարմինների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lastRenderedPageBreak/>
        <w:t>գրավոր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եզրակացությունը</w:t>
      </w:r>
      <w:r w:rsidR="00583092" w:rsidRPr="00FE4A6D">
        <w:rPr>
          <w:rFonts w:ascii="Arial LatArm" w:hAnsi="Arial LatArm" w:cs="Sylfaen"/>
          <w:szCs w:val="24"/>
        </w:rPr>
        <w:t xml:space="preserve">: </w:t>
      </w:r>
      <w:r w:rsidR="00583092" w:rsidRPr="00FE4A6D">
        <w:rPr>
          <w:rFonts w:ascii="GHEA Grapalat" w:hAnsi="GHEA Grapalat" w:cs="Sylfaen"/>
          <w:szCs w:val="24"/>
          <w:lang w:val="ru-RU"/>
        </w:rPr>
        <w:t>Նման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հարցում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ուղարկվելու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դեպքում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համապատասխան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պետական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և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տեղական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ինքնակառավարման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մարմինները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հարցումն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ստանալու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օրվան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հաջորդող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երկու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աշխատանքային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օրվա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ընթացքում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տրամադրում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են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գրավոր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եզրակացություն</w:t>
      </w:r>
      <w:r w:rsidR="00583092" w:rsidRPr="00FE4A6D">
        <w:rPr>
          <w:rFonts w:ascii="Arial LatArm" w:hAnsi="Arial LatArm" w:cs="Sylfaen"/>
          <w:szCs w:val="24"/>
        </w:rPr>
        <w:t xml:space="preserve">: </w:t>
      </w:r>
      <w:r w:rsidR="00583092" w:rsidRPr="00FE4A6D">
        <w:rPr>
          <w:rFonts w:ascii="GHEA Grapalat" w:hAnsi="GHEA Grapalat" w:cs="Sylfaen"/>
          <w:szCs w:val="24"/>
          <w:lang w:val="ru-RU"/>
        </w:rPr>
        <w:t>Եթե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4B383E" w:rsidRPr="00FE4A6D">
        <w:rPr>
          <w:rFonts w:ascii="GHEA Grapalat" w:hAnsi="GHEA Grapalat" w:cs="Sylfaen"/>
          <w:szCs w:val="24"/>
          <w:lang w:val="en-US"/>
        </w:rPr>
        <w:t>մ</w:t>
      </w:r>
      <w:r w:rsidR="00583092" w:rsidRPr="00FE4A6D">
        <w:rPr>
          <w:rFonts w:ascii="GHEA Grapalat" w:hAnsi="GHEA Grapalat" w:cs="Sylfaen"/>
          <w:szCs w:val="24"/>
          <w:lang w:val="ru-RU"/>
        </w:rPr>
        <w:t>ասնակցի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ներկայացրած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տվյալների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իսկության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ստուգման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արդյունքում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տվյալները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որակվում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են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իրականությանը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ru-RU"/>
        </w:rPr>
        <w:t>չհամապա</w:t>
      </w:r>
      <w:r w:rsidR="00583092" w:rsidRPr="00FE4A6D">
        <w:rPr>
          <w:rFonts w:ascii="Arial LatArm" w:hAnsi="Arial LatArm" w:cs="Sylfaen"/>
          <w:szCs w:val="24"/>
        </w:rPr>
        <w:softHyphen/>
      </w:r>
      <w:r w:rsidR="00583092" w:rsidRPr="00FE4A6D">
        <w:rPr>
          <w:rFonts w:ascii="GHEA Grapalat" w:hAnsi="GHEA Grapalat" w:cs="Sylfaen"/>
          <w:szCs w:val="24"/>
          <w:lang w:val="ru-RU"/>
        </w:rPr>
        <w:t>տասխանող</w:t>
      </w:r>
      <w:r w:rsidR="00583092" w:rsidRPr="00FE4A6D">
        <w:rPr>
          <w:rFonts w:ascii="Arial LatArm" w:hAnsi="Arial LatArm" w:cs="Sylfaen"/>
          <w:szCs w:val="24"/>
        </w:rPr>
        <w:t xml:space="preserve">, </w:t>
      </w:r>
      <w:r w:rsidR="00583092" w:rsidRPr="00FE4A6D">
        <w:rPr>
          <w:rFonts w:ascii="GHEA Grapalat" w:hAnsi="GHEA Grapalat" w:cs="Sylfaen"/>
          <w:szCs w:val="24"/>
          <w:lang w:val="ru-RU"/>
        </w:rPr>
        <w:t>ապա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</w:rPr>
        <w:t>տվյալ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4B383E" w:rsidRPr="00FE4A6D">
        <w:rPr>
          <w:rFonts w:ascii="GHEA Grapalat" w:hAnsi="GHEA Grapalat" w:cs="Sylfaen"/>
          <w:szCs w:val="24"/>
        </w:rPr>
        <w:t>մ</w:t>
      </w:r>
      <w:r w:rsidR="00583092" w:rsidRPr="00FE4A6D">
        <w:rPr>
          <w:rFonts w:ascii="GHEA Grapalat" w:hAnsi="GHEA Grapalat" w:cs="Sylfaen"/>
          <w:szCs w:val="24"/>
        </w:rPr>
        <w:t>ասնակցի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</w:rPr>
        <w:t>հայտը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</w:rPr>
        <w:t>մերժվում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</w:rPr>
        <w:t>է</w:t>
      </w:r>
      <w:r w:rsidR="00196487" w:rsidRPr="00FE4A6D">
        <w:rPr>
          <w:rFonts w:ascii="Arial LatArm" w:hAnsi="Arial LatArm" w:cs="Sylfaen"/>
          <w:szCs w:val="24"/>
        </w:rPr>
        <w:t>:</w:t>
      </w:r>
    </w:p>
    <w:p w14:paraId="65B89DA9" w14:textId="77777777" w:rsidR="00583092" w:rsidRPr="00FE4A6D" w:rsidRDefault="00A150A9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FE4A6D">
        <w:rPr>
          <w:rFonts w:ascii="Arial LatArm" w:hAnsi="Arial LatArm" w:cs="Sylfaen"/>
          <w:szCs w:val="24"/>
        </w:rPr>
        <w:t>8</w:t>
      </w:r>
      <w:r w:rsidR="00201DA0" w:rsidRPr="00FE4A6D">
        <w:rPr>
          <w:rFonts w:ascii="Arial LatArm" w:hAnsi="Arial LatArm" w:cs="Sylfaen"/>
          <w:szCs w:val="24"/>
          <w:lang w:val="hy-AM"/>
        </w:rPr>
        <w:t>.</w:t>
      </w:r>
      <w:r w:rsidR="00A5501E" w:rsidRPr="00FE4A6D">
        <w:rPr>
          <w:rFonts w:ascii="Arial LatArm" w:hAnsi="Arial LatArm" w:cs="Sylfaen"/>
          <w:szCs w:val="24"/>
        </w:rPr>
        <w:t xml:space="preserve">21 </w:t>
      </w:r>
      <w:r w:rsidR="00583092" w:rsidRPr="00FE4A6D">
        <w:rPr>
          <w:rFonts w:ascii="GHEA Grapalat" w:hAnsi="GHEA Grapalat" w:cs="Sylfaen"/>
          <w:szCs w:val="24"/>
          <w:lang w:val="hy-AM"/>
        </w:rPr>
        <w:t>Սույն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հրավերի</w:t>
      </w:r>
      <w:r w:rsidR="005D3674" w:rsidRPr="00FE4A6D">
        <w:rPr>
          <w:rFonts w:ascii="Arial LatArm" w:hAnsi="Arial LatArm" w:cs="Sylfaen"/>
          <w:szCs w:val="24"/>
        </w:rPr>
        <w:t xml:space="preserve"> 1-</w:t>
      </w:r>
      <w:r w:rsidR="005D3674" w:rsidRPr="00FE4A6D">
        <w:rPr>
          <w:rFonts w:ascii="GHEA Grapalat" w:hAnsi="GHEA Grapalat" w:cs="Sylfaen"/>
          <w:szCs w:val="24"/>
          <w:lang w:val="hy-AM"/>
        </w:rPr>
        <w:t>ին</w:t>
      </w:r>
      <w:r w:rsidR="005D3674" w:rsidRPr="00FE4A6D">
        <w:rPr>
          <w:rFonts w:ascii="Arial LatArm" w:hAnsi="Arial LatArm" w:cs="Sylfaen"/>
          <w:szCs w:val="24"/>
        </w:rPr>
        <w:t xml:space="preserve"> </w:t>
      </w:r>
      <w:r w:rsidR="005D3674" w:rsidRPr="00FE4A6D">
        <w:rPr>
          <w:rFonts w:ascii="GHEA Grapalat" w:hAnsi="GHEA Grapalat" w:cs="Sylfaen"/>
          <w:szCs w:val="24"/>
          <w:lang w:val="hy-AM"/>
        </w:rPr>
        <w:t>մասի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4B383E" w:rsidRPr="00FE4A6D">
        <w:rPr>
          <w:rFonts w:ascii="Arial LatArm" w:hAnsi="Arial LatArm" w:cs="Sylfaen"/>
          <w:szCs w:val="24"/>
        </w:rPr>
        <w:t>8</w:t>
      </w:r>
      <w:r w:rsidR="009C3B73" w:rsidRPr="00FE4A6D">
        <w:rPr>
          <w:rFonts w:ascii="Arial LatArm" w:hAnsi="Arial LatArm" w:cs="Sylfaen"/>
          <w:szCs w:val="24"/>
        </w:rPr>
        <w:t>.</w:t>
      </w:r>
      <w:r w:rsidR="00325647" w:rsidRPr="00FE4A6D">
        <w:rPr>
          <w:rFonts w:ascii="Arial LatArm" w:hAnsi="Arial LatArm" w:cs="Sylfaen"/>
          <w:szCs w:val="24"/>
        </w:rPr>
        <w:t>20</w:t>
      </w:r>
      <w:r w:rsidR="00A5501E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կետի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կիրառման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նպատակով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F96621" w:rsidRPr="00FE4A6D">
        <w:rPr>
          <w:rFonts w:ascii="GHEA Grapalat" w:hAnsi="GHEA Grapalat" w:cs="Sylfaen"/>
          <w:szCs w:val="24"/>
        </w:rPr>
        <w:t>կարող</w:t>
      </w:r>
      <w:r w:rsidR="00F96621" w:rsidRPr="00FE4A6D">
        <w:rPr>
          <w:rFonts w:ascii="Arial LatArm" w:hAnsi="Arial LatArm" w:cs="Sylfaen"/>
          <w:szCs w:val="24"/>
        </w:rPr>
        <w:t xml:space="preserve"> </w:t>
      </w:r>
      <w:r w:rsidR="00F96621" w:rsidRPr="00FE4A6D">
        <w:rPr>
          <w:rFonts w:ascii="GHEA Grapalat" w:hAnsi="GHEA Grapalat" w:cs="Sylfaen"/>
          <w:szCs w:val="24"/>
        </w:rPr>
        <w:t>է</w:t>
      </w:r>
      <w:r w:rsidR="00F96621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հրավիրվ</w:t>
      </w:r>
      <w:r w:rsidR="00F96621" w:rsidRPr="00FE4A6D">
        <w:rPr>
          <w:rFonts w:ascii="GHEA Grapalat" w:hAnsi="GHEA Grapalat" w:cs="Sylfaen"/>
          <w:szCs w:val="24"/>
          <w:lang w:val="hy-AM"/>
        </w:rPr>
        <w:t>ել</w:t>
      </w:r>
      <w:r w:rsidR="00F96621" w:rsidRPr="00FE4A6D">
        <w:rPr>
          <w:rFonts w:ascii="Arial LatArm" w:hAnsi="Arial LatArm" w:cs="Sylfaen"/>
          <w:szCs w:val="24"/>
          <w:lang w:val="hy-AM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հանձնաժողովի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արտահերթ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նիստ։</w:t>
      </w:r>
    </w:p>
    <w:p w14:paraId="76853B67" w14:textId="77777777" w:rsidR="00E45ACA" w:rsidRPr="00FE4A6D" w:rsidRDefault="00A150A9" w:rsidP="00EF3662">
      <w:pPr>
        <w:pStyle w:val="norm"/>
        <w:spacing w:line="240" w:lineRule="auto"/>
        <w:ind w:firstLine="567"/>
        <w:rPr>
          <w:rFonts w:ascii="Arial LatArm" w:hAnsi="Arial LatArm" w:cs="Tahoma"/>
          <w:sz w:val="20"/>
          <w:lang w:val="hy-AM"/>
        </w:rPr>
      </w:pPr>
      <w:r w:rsidRPr="00FE4A6D">
        <w:rPr>
          <w:rFonts w:ascii="Arial LatArm" w:hAnsi="Arial LatArm"/>
          <w:spacing w:val="-6"/>
          <w:sz w:val="20"/>
          <w:lang w:val="hy-AM"/>
        </w:rPr>
        <w:t>8</w:t>
      </w:r>
      <w:r w:rsidR="00201DA0" w:rsidRPr="00FE4A6D">
        <w:rPr>
          <w:rFonts w:ascii="Arial LatArm" w:hAnsi="Arial LatArm"/>
          <w:spacing w:val="-6"/>
          <w:sz w:val="20"/>
          <w:lang w:val="hy-AM"/>
        </w:rPr>
        <w:t>.</w:t>
      </w:r>
      <w:r w:rsidR="00A5501E" w:rsidRPr="00FE4A6D">
        <w:rPr>
          <w:rFonts w:ascii="Arial LatArm" w:hAnsi="Arial LatArm"/>
          <w:spacing w:val="-6"/>
          <w:sz w:val="20"/>
          <w:lang w:val="af-ZA"/>
        </w:rPr>
        <w:t xml:space="preserve">22 </w:t>
      </w:r>
      <w:r w:rsidR="00E45ACA" w:rsidRPr="00FE4A6D">
        <w:rPr>
          <w:rFonts w:ascii="GHEA Grapalat" w:hAnsi="GHEA Grapalat" w:cs="Tahoma"/>
          <w:sz w:val="20"/>
          <w:lang w:val="hy-AM"/>
        </w:rPr>
        <w:t>Մինչև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պայմանագիր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կնքելը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4B383E" w:rsidRPr="00FE4A6D">
        <w:rPr>
          <w:rFonts w:ascii="GHEA Grapalat" w:hAnsi="GHEA Grapalat" w:cs="Tahoma"/>
          <w:sz w:val="20"/>
          <w:lang w:val="hy-AM"/>
        </w:rPr>
        <w:t>պ</w:t>
      </w:r>
      <w:r w:rsidR="00E45ACA" w:rsidRPr="00FE4A6D">
        <w:rPr>
          <w:rFonts w:ascii="GHEA Grapalat" w:hAnsi="GHEA Grapalat" w:cs="Tahoma"/>
          <w:sz w:val="20"/>
          <w:lang w:val="hy-AM"/>
        </w:rPr>
        <w:t>ատվիրատուն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տեղեկագրում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հրապարակում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է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հայտարարություն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պայմանագիր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կնքելու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որոշման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մասին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ոչ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ուշ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, </w:t>
      </w:r>
      <w:r w:rsidR="00E45ACA" w:rsidRPr="00FE4A6D">
        <w:rPr>
          <w:rFonts w:ascii="GHEA Grapalat" w:hAnsi="GHEA Grapalat" w:cs="Tahoma"/>
          <w:sz w:val="20"/>
          <w:lang w:val="hy-AM"/>
        </w:rPr>
        <w:t>քան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ընտրված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մասնակցի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մասին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որոշման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ընդունմանը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հաջորդող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առաջին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աշխատանքային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օրը</w:t>
      </w:r>
      <w:r w:rsidR="00E45ACA" w:rsidRPr="00FE4A6D">
        <w:rPr>
          <w:rFonts w:ascii="Arial LatArm" w:hAnsi="Arial LatArm" w:cs="Tahoma"/>
          <w:sz w:val="20"/>
          <w:lang w:val="hy-AM"/>
        </w:rPr>
        <w:t>:</w:t>
      </w:r>
      <w:r w:rsidR="00E45ACA" w:rsidRPr="00FE4A6D">
        <w:rPr>
          <w:rFonts w:ascii="Arial LatArm" w:hAnsi="Arial LatArm" w:cs="Sylfaen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Պայմանագիր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կնքելու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մասին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որոշումը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պարունակում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է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ամփոփ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տեղեկատվություն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հայտերի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գնահատման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և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ընտրված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մասնակցի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ընտրությունը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հիմնավորող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պատճառների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մասին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ու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հայտարարություն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անգործության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ժամկետի</w:t>
      </w:r>
      <w:r w:rsidR="00E45ACA" w:rsidRPr="00FE4A6D">
        <w:rPr>
          <w:rFonts w:ascii="Arial LatArm" w:hAnsi="Arial LatArm" w:cs="Tahoma"/>
          <w:sz w:val="20"/>
          <w:lang w:val="hy-AM"/>
        </w:rPr>
        <w:t xml:space="preserve"> </w:t>
      </w:r>
      <w:r w:rsidR="00E45ACA" w:rsidRPr="00FE4A6D">
        <w:rPr>
          <w:rFonts w:ascii="GHEA Grapalat" w:hAnsi="GHEA Grapalat" w:cs="Tahoma"/>
          <w:sz w:val="20"/>
          <w:lang w:val="hy-AM"/>
        </w:rPr>
        <w:t>վերաբերյալ</w:t>
      </w:r>
      <w:r w:rsidR="00E45ACA" w:rsidRPr="00FE4A6D">
        <w:rPr>
          <w:rFonts w:ascii="Arial LatArm" w:hAnsi="Arial LatArm" w:cs="Tahoma"/>
          <w:sz w:val="20"/>
          <w:lang w:val="hy-AM"/>
        </w:rPr>
        <w:t>:</w:t>
      </w:r>
    </w:p>
    <w:p w14:paraId="7044C48B" w14:textId="77777777" w:rsidR="00F40755" w:rsidRPr="00FE4A6D" w:rsidRDefault="00A150A9" w:rsidP="00F40755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FE4A6D">
        <w:rPr>
          <w:rFonts w:ascii="Arial LatArm" w:hAnsi="Arial LatArm" w:cs="Sylfaen"/>
          <w:szCs w:val="24"/>
          <w:lang w:val="hy-AM"/>
        </w:rPr>
        <w:t>8</w:t>
      </w:r>
      <w:r w:rsidR="00201DA0" w:rsidRPr="00FE4A6D">
        <w:rPr>
          <w:rFonts w:ascii="Arial LatArm" w:hAnsi="Arial LatArm" w:cs="Sylfaen"/>
          <w:szCs w:val="24"/>
          <w:lang w:val="hy-AM"/>
        </w:rPr>
        <w:t>.</w:t>
      </w:r>
      <w:r w:rsidR="00A5501E" w:rsidRPr="00FE4A6D">
        <w:rPr>
          <w:rFonts w:ascii="Arial LatArm" w:hAnsi="Arial LatArm" w:cs="Sylfaen"/>
          <w:szCs w:val="24"/>
          <w:lang w:val="hy-AM"/>
        </w:rPr>
        <w:t xml:space="preserve">23 </w:t>
      </w:r>
      <w:r w:rsidR="00583092" w:rsidRPr="00FE4A6D">
        <w:rPr>
          <w:rFonts w:ascii="GHEA Grapalat" w:hAnsi="GHEA Grapalat" w:cs="Sylfaen"/>
          <w:szCs w:val="24"/>
          <w:lang w:val="hy-AM"/>
        </w:rPr>
        <w:t>Անգործության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ժամկետը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պայմանագիր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կնքելու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մասին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որոշման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հայտարարության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հրապարակման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օրվան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հաջորդող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օրվա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և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4B383E" w:rsidRPr="00FE4A6D">
        <w:rPr>
          <w:rFonts w:ascii="GHEA Grapalat" w:hAnsi="GHEA Grapalat" w:cs="Sylfaen"/>
          <w:szCs w:val="24"/>
        </w:rPr>
        <w:t>պ</w:t>
      </w:r>
      <w:r w:rsidR="00583092" w:rsidRPr="00FE4A6D">
        <w:rPr>
          <w:rFonts w:ascii="GHEA Grapalat" w:hAnsi="GHEA Grapalat" w:cs="Sylfaen"/>
          <w:szCs w:val="24"/>
          <w:lang w:val="hy-AM"/>
        </w:rPr>
        <w:t>ատվիրատուի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կողմից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պայմանագիրը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կնքելու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իրավասության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առաջացման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օրվա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միջև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ընկած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ժամանակահատվածն</w:t>
      </w:r>
      <w:r w:rsidR="00583092" w:rsidRPr="00FE4A6D">
        <w:rPr>
          <w:rFonts w:ascii="Arial LatArm" w:hAnsi="Arial LatArm" w:cs="Sylfaen"/>
          <w:szCs w:val="24"/>
        </w:rPr>
        <w:t xml:space="preserve"> </w:t>
      </w:r>
      <w:r w:rsidR="00583092" w:rsidRPr="00FE4A6D">
        <w:rPr>
          <w:rFonts w:ascii="GHEA Grapalat" w:hAnsi="GHEA Grapalat" w:cs="Sylfaen"/>
          <w:szCs w:val="24"/>
          <w:lang w:val="hy-AM"/>
        </w:rPr>
        <w:t>է։</w:t>
      </w:r>
      <w:r w:rsidR="00F40755" w:rsidRPr="00FE4A6D">
        <w:rPr>
          <w:rFonts w:ascii="Arial LatArm" w:hAnsi="Arial LatArm" w:cs="Sylfaen"/>
          <w:lang w:val="es-ES"/>
        </w:rPr>
        <w:t xml:space="preserve"> </w:t>
      </w:r>
    </w:p>
    <w:p w14:paraId="1934F884" w14:textId="77777777" w:rsidR="00F40755" w:rsidRPr="00FE4A6D" w:rsidRDefault="00F40755" w:rsidP="00F40755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FE4A6D">
        <w:rPr>
          <w:rFonts w:ascii="GHEA Grapalat" w:hAnsi="GHEA Grapalat" w:cs="Sylfaen"/>
          <w:lang w:val="es-ES"/>
        </w:rPr>
        <w:t>Անգործության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ժամկետը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սույն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ընթացակարգի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դեպքում</w:t>
      </w:r>
      <w:r w:rsidRPr="00FE4A6D">
        <w:rPr>
          <w:rFonts w:ascii="Arial LatArm" w:hAnsi="Arial LatArm" w:cs="Sylfaen"/>
          <w:lang w:val="es-ES"/>
        </w:rPr>
        <w:t xml:space="preserve"> </w:t>
      </w:r>
      <w:proofErr w:type="gramStart"/>
      <w:r w:rsidRPr="00FE4A6D">
        <w:rPr>
          <w:rFonts w:ascii="Arial LatArm" w:hAnsi="Arial LatArm" w:cs="Sylfaen"/>
          <w:lang w:val="es-ES"/>
        </w:rPr>
        <w:t xml:space="preserve">«  </w:t>
      </w:r>
      <w:proofErr w:type="gramEnd"/>
      <w:r w:rsidRPr="00FE4A6D">
        <w:rPr>
          <w:rFonts w:ascii="Arial LatArm" w:hAnsi="Arial LatArm" w:cs="Sylfaen"/>
          <w:lang w:val="es-ES"/>
        </w:rPr>
        <w:t xml:space="preserve">  </w:t>
      </w:r>
      <w:proofErr w:type="gramStart"/>
      <w:r w:rsidRPr="00FE4A6D">
        <w:rPr>
          <w:rFonts w:ascii="Arial LatArm" w:hAnsi="Arial LatArm" w:cs="Sylfaen"/>
          <w:lang w:val="es-ES"/>
        </w:rPr>
        <w:t xml:space="preserve">  »</w:t>
      </w:r>
      <w:proofErr w:type="gramEnd"/>
      <w:r w:rsidRPr="00FE4A6D">
        <w:rPr>
          <w:rFonts w:ascii="Arial LatArm" w:hAnsi="Arial LatArm" w:cs="Sylfaen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օրացուցային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օր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է</w:t>
      </w:r>
      <w:r w:rsidRPr="00FE4A6D">
        <w:rPr>
          <w:rFonts w:ascii="GHEA Grapalat" w:hAnsi="GHEA Grapalat" w:cs="Tahoma"/>
          <w:lang w:val="es-ES"/>
        </w:rPr>
        <w:t>։</w:t>
      </w:r>
      <w:r w:rsidRPr="00FE4A6D">
        <w:rPr>
          <w:rFonts w:ascii="Arial LatArm" w:hAnsi="Arial LatArm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Անգործության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ժամկետը</w:t>
      </w:r>
      <w:r w:rsidRPr="00FE4A6D">
        <w:rPr>
          <w:rFonts w:ascii="Arial LatArm" w:hAnsi="Arial LatArm" w:cs="Arial"/>
          <w:lang w:val="es-ES"/>
        </w:rPr>
        <w:t xml:space="preserve"> </w:t>
      </w:r>
      <w:r w:rsidRPr="00FE4A6D">
        <w:rPr>
          <w:rFonts w:ascii="GHEA Grapalat" w:hAnsi="GHEA Grapalat" w:cs="Sylfaen"/>
          <w:lang w:val="es-ES"/>
        </w:rPr>
        <w:t>կիրառելի</w:t>
      </w:r>
      <w:r w:rsidRPr="00FE4A6D">
        <w:rPr>
          <w:rFonts w:ascii="Arial LatArm" w:hAnsi="Arial LatArm" w:cs="Sylfaen"/>
          <w:lang w:val="hy-AM"/>
        </w:rPr>
        <w:t>.</w:t>
      </w:r>
    </w:p>
    <w:p w14:paraId="202EA8B6" w14:textId="77777777" w:rsidR="00F40755" w:rsidRPr="00FE4A6D" w:rsidRDefault="00F40755" w:rsidP="00F40755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FE4A6D">
        <w:rPr>
          <w:rFonts w:ascii="Arial LatArm" w:hAnsi="Arial LatArm" w:cs="Sylfaen"/>
          <w:sz w:val="20"/>
          <w:szCs w:val="20"/>
          <w:lang w:val="hy-AM"/>
        </w:rPr>
        <w:t>-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չէ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եթե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միայն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մեկ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մ</w:t>
      </w:r>
      <w:r w:rsidRPr="00FE4A6D">
        <w:rPr>
          <w:rFonts w:ascii="GHEA Grapalat" w:hAnsi="GHEA Grapalat" w:cs="Sylfaen"/>
          <w:sz w:val="20"/>
          <w:szCs w:val="20"/>
          <w:lang w:val="es-ES"/>
        </w:rPr>
        <w:t>ասնակից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FE4A6D">
        <w:rPr>
          <w:rFonts w:ascii="Arial LatArm" w:hAnsi="Arial LatArm"/>
          <w:i/>
          <w:sz w:val="20"/>
          <w:szCs w:val="20"/>
          <w:lang w:val="es-ES"/>
        </w:rPr>
        <w:t>,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որի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հետ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կնքվում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պայմանագիր</w:t>
      </w:r>
      <w:r w:rsidRPr="00FE4A6D">
        <w:rPr>
          <w:rFonts w:ascii="Arial LatArm" w:hAnsi="Arial LatArm" w:cs="Arial"/>
          <w:sz w:val="20"/>
          <w:szCs w:val="20"/>
          <w:lang w:val="hy-AM"/>
        </w:rPr>
        <w:t>,</w:t>
      </w:r>
    </w:p>
    <w:p w14:paraId="390B0FE8" w14:textId="77777777" w:rsidR="00F40755" w:rsidRPr="00FE4A6D" w:rsidRDefault="00F40755" w:rsidP="00F40755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- 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նաև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այն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դեպքում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երբ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միայն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մեկ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մասնակից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  <w:lang w:val="es-ES"/>
        </w:rPr>
        <w:t>և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այն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մերժվել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Սույն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կետի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կիրառման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դեպքում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ժամկետը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սահմանվում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գնման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ընթացակարգը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չկայացած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հայտարարելու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մասին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հայտարարությամբ</w:t>
      </w:r>
      <w:r w:rsidRPr="00FE4A6D">
        <w:rPr>
          <w:rFonts w:ascii="Arial LatArm" w:hAnsi="Arial LatArm" w:cs="Sylfaen"/>
          <w:sz w:val="20"/>
          <w:szCs w:val="20"/>
          <w:lang w:val="es-ES"/>
        </w:rPr>
        <w:t>:</w:t>
      </w:r>
    </w:p>
    <w:p w14:paraId="786DFD30" w14:textId="77777777" w:rsidR="00F40755" w:rsidRPr="00FE4A6D" w:rsidRDefault="00F40755" w:rsidP="00F40755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GHEA Grapalat" w:hAnsi="GHEA Grapalat" w:cs="Sylfaen"/>
          <w:sz w:val="20"/>
          <w:lang w:val="hy-AM"/>
        </w:rPr>
        <w:t>Պատվիրատուն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պայմանագիրը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կնքում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lang w:val="hy-AM"/>
        </w:rPr>
        <w:t>եթե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սույն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կետով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նախատեսված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անգործության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ժամկետում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որևէ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մ</w:t>
      </w:r>
      <w:r w:rsidRPr="00FE4A6D">
        <w:rPr>
          <w:rFonts w:ascii="GHEA Grapalat" w:hAnsi="GHEA Grapalat" w:cs="Sylfaen"/>
          <w:sz w:val="20"/>
          <w:lang w:val="hy-AM"/>
        </w:rPr>
        <w:t>ասնակից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չի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բողոքարկում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պայմանագիր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կնքելու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մասին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որոշումը։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Մինչև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անգործության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ժամկետը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լրանալը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կամ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առանց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պայմանագիր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կնքելու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կամ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ընթացակարգը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չկայացած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հայտարարելու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մասին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հայտարարության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հրապարակման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</w:t>
      </w:r>
      <w:r w:rsidRPr="00FE4A6D">
        <w:rPr>
          <w:rFonts w:ascii="GHEA Grapalat" w:hAnsi="GHEA Grapalat" w:cs="Sylfaen"/>
          <w:sz w:val="20"/>
        </w:rPr>
        <w:t>վ</w:t>
      </w:r>
      <w:r w:rsidRPr="00FE4A6D">
        <w:rPr>
          <w:rFonts w:ascii="GHEA Grapalat" w:hAnsi="GHEA Grapalat" w:cs="Sylfaen"/>
          <w:sz w:val="20"/>
          <w:lang w:val="ru-RU"/>
        </w:rPr>
        <w:t>ած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պայմանագիրն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առ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ոչինչ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է։</w:t>
      </w:r>
    </w:p>
    <w:p w14:paraId="2E970656" w14:textId="77777777" w:rsidR="00583092" w:rsidRPr="00FE4A6D" w:rsidRDefault="00583092" w:rsidP="00EF366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es-ES"/>
        </w:rPr>
      </w:pPr>
    </w:p>
    <w:p w14:paraId="72DADA4B" w14:textId="77777777" w:rsidR="00583092" w:rsidRPr="00FE4A6D" w:rsidRDefault="00583092" w:rsidP="00EF3662">
      <w:pPr>
        <w:ind w:firstLine="567"/>
        <w:jc w:val="center"/>
        <w:rPr>
          <w:rFonts w:ascii="Arial LatArm" w:hAnsi="Arial LatArm"/>
          <w:b/>
          <w:sz w:val="20"/>
          <w:lang w:val="es-ES"/>
        </w:rPr>
      </w:pPr>
    </w:p>
    <w:p w14:paraId="50F57345" w14:textId="77777777" w:rsidR="000313A6" w:rsidRPr="00FE4A6D" w:rsidRDefault="00AA0AD8" w:rsidP="00EF3662">
      <w:pPr>
        <w:jc w:val="center"/>
        <w:rPr>
          <w:rFonts w:ascii="Arial LatArm" w:hAnsi="Arial LatArm" w:cs="Arial"/>
          <w:b/>
          <w:iCs/>
          <w:sz w:val="20"/>
          <w:lang w:val="af-ZA"/>
        </w:rPr>
      </w:pPr>
      <w:r w:rsidRPr="00FE4A6D">
        <w:rPr>
          <w:rFonts w:ascii="Arial LatArm" w:hAnsi="Arial LatArm"/>
          <w:b/>
          <w:iCs/>
          <w:sz w:val="20"/>
          <w:lang w:val="es-ES"/>
        </w:rPr>
        <w:t>9</w:t>
      </w:r>
      <w:r w:rsidR="008D5016" w:rsidRPr="00FE4A6D">
        <w:rPr>
          <w:rFonts w:ascii="Arial LatArm" w:hAnsi="Arial LatArm"/>
          <w:b/>
          <w:iCs/>
          <w:sz w:val="20"/>
          <w:lang w:val="af-ZA"/>
        </w:rPr>
        <w:t xml:space="preserve">. </w:t>
      </w:r>
      <w:r w:rsidR="008D5016" w:rsidRPr="00FE4A6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8D5016" w:rsidRPr="00FE4A6D">
        <w:rPr>
          <w:rFonts w:ascii="Arial LatArm" w:hAnsi="Arial LatArm" w:cs="Arial"/>
          <w:b/>
          <w:iCs/>
          <w:sz w:val="20"/>
          <w:lang w:val="af-ZA"/>
        </w:rPr>
        <w:t xml:space="preserve"> </w:t>
      </w:r>
      <w:r w:rsidR="008D5016" w:rsidRPr="00FE4A6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8D5016" w:rsidRPr="00FE4A6D">
        <w:rPr>
          <w:rFonts w:ascii="Arial LatArm" w:hAnsi="Arial LatArm" w:cs="Arial"/>
          <w:b/>
          <w:iCs/>
          <w:sz w:val="20"/>
          <w:lang w:val="af-ZA"/>
        </w:rPr>
        <w:t xml:space="preserve"> </w:t>
      </w:r>
    </w:p>
    <w:p w14:paraId="7353FA00" w14:textId="77777777" w:rsidR="00096865" w:rsidRPr="00FE4A6D" w:rsidRDefault="00096865" w:rsidP="00EF3662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14:paraId="77AACD54" w14:textId="77777777" w:rsidR="00096865" w:rsidRPr="00FE4A6D" w:rsidRDefault="00AA0AD8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/>
          <w:iCs/>
          <w:sz w:val="20"/>
          <w:lang w:val="es-ES"/>
        </w:rPr>
        <w:t>9</w:t>
      </w:r>
      <w:r w:rsidR="00096865" w:rsidRPr="00FE4A6D">
        <w:rPr>
          <w:rFonts w:ascii="Arial LatArm" w:hAnsi="Arial LatArm"/>
          <w:iCs/>
          <w:sz w:val="20"/>
          <w:lang w:val="af-ZA"/>
        </w:rPr>
        <w:t xml:space="preserve">.1 </w:t>
      </w:r>
      <w:r w:rsidR="00096865" w:rsidRPr="00FE4A6D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կնքվում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է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որոշման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հիման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վրա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</w:rPr>
        <w:t>պ</w:t>
      </w:r>
      <w:r w:rsidR="00096865" w:rsidRPr="00FE4A6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կողմից</w:t>
      </w:r>
      <w:r w:rsidR="004D5671" w:rsidRPr="00FE4A6D">
        <w:rPr>
          <w:rFonts w:ascii="GHEA Grapalat" w:hAnsi="GHEA Grapalat" w:cs="Sylfaen"/>
          <w:sz w:val="20"/>
          <w:lang w:val="ru-RU"/>
        </w:rPr>
        <w:t>։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Պայմանագիրը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կնքվում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է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գրավոր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096865" w:rsidRPr="00FE4A6D">
        <w:rPr>
          <w:rFonts w:ascii="GHEA Grapalat" w:hAnsi="GHEA Grapalat" w:cs="Sylfaen"/>
          <w:sz w:val="20"/>
          <w:lang w:val="ru-RU"/>
        </w:rPr>
        <w:t>մեկ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փաստաթուղթ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կազմելու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միջոցով</w:t>
      </w:r>
      <w:r w:rsidR="004D5671" w:rsidRPr="00FE4A6D">
        <w:rPr>
          <w:rFonts w:ascii="GHEA Grapalat" w:hAnsi="GHEA Grapalat" w:cs="Sylfaen"/>
          <w:sz w:val="20"/>
          <w:lang w:val="ru-RU"/>
        </w:rPr>
        <w:t>։</w:t>
      </w:r>
    </w:p>
    <w:p w14:paraId="6E940F1E" w14:textId="77777777" w:rsidR="00EB6E54" w:rsidRPr="00FE4A6D" w:rsidRDefault="00AA0AD8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9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.2 </w:t>
      </w:r>
      <w:r w:rsidR="00EB6E54" w:rsidRPr="00FE4A6D">
        <w:rPr>
          <w:rFonts w:ascii="GHEA Grapalat" w:hAnsi="GHEA Grapalat" w:cs="Sylfaen"/>
          <w:sz w:val="20"/>
          <w:lang w:val="ru-RU"/>
        </w:rPr>
        <w:t>Սույն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հրավերի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Arial LatArm" w:hAnsi="Arial LatArm" w:cs="Sylfaen"/>
          <w:sz w:val="20"/>
          <w:lang w:val="af-ZA"/>
        </w:rPr>
        <w:t>1-</w:t>
      </w:r>
      <w:r w:rsidR="005D3674" w:rsidRPr="00FE4A6D">
        <w:rPr>
          <w:rFonts w:ascii="GHEA Grapalat" w:hAnsi="GHEA Grapalat" w:cs="Sylfaen"/>
          <w:sz w:val="20"/>
        </w:rPr>
        <w:t>ին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</w:rPr>
        <w:t>մասի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Arial LatArm" w:hAnsi="Arial LatArm" w:cs="Sylfaen"/>
          <w:sz w:val="20"/>
          <w:lang w:val="af-ZA"/>
        </w:rPr>
        <w:t>8</w:t>
      </w:r>
      <w:r w:rsidR="003717D2" w:rsidRPr="00FE4A6D">
        <w:rPr>
          <w:rFonts w:ascii="Arial LatArm" w:hAnsi="Arial LatArm" w:cs="Sylfaen"/>
          <w:sz w:val="20"/>
          <w:lang w:val="hy-AM"/>
        </w:rPr>
        <w:t>.</w:t>
      </w:r>
      <w:r w:rsidR="00F96621" w:rsidRPr="00FE4A6D">
        <w:rPr>
          <w:rFonts w:ascii="Arial LatArm" w:hAnsi="Arial LatArm" w:cs="Sylfaen"/>
          <w:sz w:val="20"/>
          <w:lang w:val="af-ZA"/>
        </w:rPr>
        <w:t>2</w:t>
      </w:r>
      <w:r w:rsidR="00325647" w:rsidRPr="00FE4A6D">
        <w:rPr>
          <w:rFonts w:ascii="Arial LatArm" w:hAnsi="Arial LatArm" w:cs="Sylfaen"/>
          <w:sz w:val="20"/>
          <w:lang w:val="af-ZA"/>
        </w:rPr>
        <w:t>3</w:t>
      </w:r>
      <w:r w:rsidR="00D61B60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կետով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սահմանված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անգործության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ժամկետը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լրանալուն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հաջորդող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չոր</w:t>
      </w:r>
      <w:r w:rsidR="00D42D0A" w:rsidRPr="00FE4A6D">
        <w:rPr>
          <w:rFonts w:ascii="GHEA Grapalat" w:hAnsi="GHEA Grapalat" w:cs="Sylfaen"/>
          <w:sz w:val="20"/>
          <w:lang w:val="hy-AM"/>
        </w:rPr>
        <w:t>րորդ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աշխատանքային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օր</w:t>
      </w:r>
      <w:r w:rsidR="00D42D0A" w:rsidRPr="00FE4A6D">
        <w:rPr>
          <w:rFonts w:ascii="GHEA Grapalat" w:hAnsi="GHEA Grapalat" w:cs="Sylfaen"/>
          <w:sz w:val="20"/>
          <w:lang w:val="hy-AM"/>
        </w:rPr>
        <w:t>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պ</w:t>
      </w:r>
      <w:r w:rsidR="00EB6E54" w:rsidRPr="00FE4A6D">
        <w:rPr>
          <w:rFonts w:ascii="GHEA Grapalat" w:hAnsi="GHEA Grapalat" w:cs="Sylfaen"/>
          <w:sz w:val="20"/>
          <w:lang w:val="ru-RU"/>
        </w:rPr>
        <w:t>ատվիրատուն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ծանուցում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է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ընտրված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457B4" w:rsidRPr="00FE4A6D">
        <w:rPr>
          <w:rFonts w:ascii="GHEA Grapalat" w:hAnsi="GHEA Grapalat" w:cs="Sylfaen"/>
          <w:sz w:val="20"/>
        </w:rPr>
        <w:t>մ</w:t>
      </w:r>
      <w:r w:rsidR="00EB6E54" w:rsidRPr="00FE4A6D">
        <w:rPr>
          <w:rFonts w:ascii="GHEA Grapalat" w:hAnsi="GHEA Grapalat" w:cs="Sylfaen"/>
          <w:sz w:val="20"/>
          <w:lang w:val="ru-RU"/>
        </w:rPr>
        <w:t>ասնակցին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EB6E54" w:rsidRPr="00FE4A6D">
        <w:rPr>
          <w:rFonts w:ascii="GHEA Grapalat" w:hAnsi="GHEA Grapalat" w:cs="Sylfaen"/>
          <w:sz w:val="20"/>
          <w:lang w:val="ru-RU"/>
        </w:rPr>
        <w:t>ներկայացնելով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պայմանագիր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կնքելու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առաջարկը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և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պայմանագրի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նախագիծը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: </w:t>
      </w:r>
      <w:r w:rsidR="00EB6E54" w:rsidRPr="00FE4A6D">
        <w:rPr>
          <w:rFonts w:ascii="GHEA Grapalat" w:hAnsi="GHEA Grapalat" w:cs="Sylfaen"/>
          <w:sz w:val="20"/>
          <w:lang w:val="ru-RU"/>
        </w:rPr>
        <w:t>Ընդ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որում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EB6E54" w:rsidRPr="00FE4A6D">
        <w:rPr>
          <w:rFonts w:ascii="GHEA Grapalat" w:hAnsi="GHEA Grapalat" w:cs="Sylfaen"/>
          <w:sz w:val="20"/>
          <w:lang w:val="ru-RU"/>
        </w:rPr>
        <w:t>պայմանագիրը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կարող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է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կնքվել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ոչ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շուտ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EB6E54" w:rsidRPr="00FE4A6D">
        <w:rPr>
          <w:rFonts w:ascii="GHEA Grapalat" w:hAnsi="GHEA Grapalat" w:cs="Sylfaen"/>
          <w:sz w:val="20"/>
          <w:lang w:val="ru-RU"/>
        </w:rPr>
        <w:t>քան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սույն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հրավերի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Arial LatArm" w:hAnsi="Arial LatArm" w:cs="Sylfaen"/>
          <w:sz w:val="20"/>
          <w:lang w:val="af-ZA"/>
        </w:rPr>
        <w:t>1-</w:t>
      </w:r>
      <w:r w:rsidR="005D3674" w:rsidRPr="00FE4A6D">
        <w:rPr>
          <w:rFonts w:ascii="GHEA Grapalat" w:hAnsi="GHEA Grapalat" w:cs="Sylfaen"/>
          <w:sz w:val="20"/>
        </w:rPr>
        <w:t>ին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</w:rPr>
        <w:t>մասի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Arial LatArm" w:hAnsi="Arial LatArm" w:cs="Sylfaen"/>
          <w:sz w:val="20"/>
          <w:lang w:val="af-ZA"/>
        </w:rPr>
        <w:t>8</w:t>
      </w:r>
      <w:r w:rsidR="003717D2" w:rsidRPr="00FE4A6D">
        <w:rPr>
          <w:rFonts w:ascii="Arial LatArm" w:hAnsi="Arial LatArm" w:cs="Sylfaen"/>
          <w:sz w:val="20"/>
          <w:lang w:val="hy-AM"/>
        </w:rPr>
        <w:t>.</w:t>
      </w:r>
      <w:r w:rsidR="00F96621" w:rsidRPr="00FE4A6D">
        <w:rPr>
          <w:rFonts w:ascii="Arial LatArm" w:hAnsi="Arial LatArm" w:cs="Sylfaen"/>
          <w:sz w:val="20"/>
          <w:lang w:val="af-ZA"/>
        </w:rPr>
        <w:t>2</w:t>
      </w:r>
      <w:r w:rsidR="00325647" w:rsidRPr="00FE4A6D">
        <w:rPr>
          <w:rFonts w:ascii="Arial LatArm" w:hAnsi="Arial LatArm" w:cs="Sylfaen"/>
          <w:sz w:val="20"/>
          <w:lang w:val="af-ZA"/>
        </w:rPr>
        <w:t>3</w:t>
      </w:r>
      <w:r w:rsidR="00A550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կետով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սահմանված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անգործության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ժամկետը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լրանալու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օրվան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հաջորդող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չորրորդ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աշխատանքային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օրը</w:t>
      </w:r>
      <w:r w:rsidR="00EB6E54" w:rsidRPr="00FE4A6D">
        <w:rPr>
          <w:rFonts w:ascii="Arial LatArm" w:hAnsi="Arial LatArm" w:cs="Sylfaen"/>
          <w:sz w:val="20"/>
          <w:lang w:val="af-ZA"/>
        </w:rPr>
        <w:t>:</w:t>
      </w:r>
    </w:p>
    <w:p w14:paraId="4114D8A0" w14:textId="77777777" w:rsidR="00F23A51" w:rsidRPr="00FE4A6D" w:rsidRDefault="00AA0AD8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9</w:t>
      </w:r>
      <w:r w:rsidR="003717D2" w:rsidRPr="00FE4A6D">
        <w:rPr>
          <w:rFonts w:ascii="Arial LatArm" w:hAnsi="Arial LatArm" w:cs="Sylfaen"/>
          <w:sz w:val="20"/>
          <w:lang w:val="hy-AM"/>
        </w:rPr>
        <w:t>.3</w:t>
      </w:r>
      <w:r w:rsidR="00F23A5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Ընտրված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</w:rPr>
        <w:t>մ</w:t>
      </w:r>
      <w:r w:rsidR="00EB6E54" w:rsidRPr="00FE4A6D">
        <w:rPr>
          <w:rFonts w:ascii="GHEA Grapalat" w:hAnsi="GHEA Grapalat" w:cs="Sylfaen"/>
          <w:sz w:val="20"/>
          <w:lang w:val="ru-RU"/>
        </w:rPr>
        <w:t>ասնակցին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պայմանագիր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կնքելու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առաջարկը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և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կնքվելիք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պայմանագրի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նախագիծը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հանձնաժողովի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քարտուղարը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տրամադրում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է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էլեկտրոնային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եղանակով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: </w:t>
      </w:r>
      <w:r w:rsidR="00443B7A" w:rsidRPr="00FE4A6D">
        <w:rPr>
          <w:rFonts w:ascii="GHEA Grapalat" w:hAnsi="GHEA Grapalat" w:cs="Sylfaen"/>
          <w:sz w:val="20"/>
          <w:lang w:val="ru-RU"/>
        </w:rPr>
        <w:t>Ընդ</w:t>
      </w:r>
      <w:r w:rsidR="00443B7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443B7A" w:rsidRPr="00FE4A6D">
        <w:rPr>
          <w:rFonts w:ascii="GHEA Grapalat" w:hAnsi="GHEA Grapalat" w:cs="Sylfaen"/>
          <w:sz w:val="20"/>
          <w:lang w:val="ru-RU"/>
        </w:rPr>
        <w:t>որում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պայմանագրում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ներառվում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B585C" w:rsidRPr="00FE4A6D">
        <w:rPr>
          <w:rFonts w:ascii="GHEA Grapalat" w:hAnsi="GHEA Grapalat" w:cs="Sylfaen"/>
          <w:sz w:val="20"/>
        </w:rPr>
        <w:t>է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ընտրված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մասնակցի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կողմից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հայտով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ներկայացված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B6E54" w:rsidRPr="00FE4A6D">
        <w:rPr>
          <w:rFonts w:ascii="GHEA Grapalat" w:hAnsi="GHEA Grapalat" w:cs="Sylfaen"/>
          <w:sz w:val="20"/>
          <w:lang w:val="ru-RU"/>
        </w:rPr>
        <w:t>ապրանքի</w:t>
      </w:r>
      <w:r w:rsidR="00EB6E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137A5C" w:rsidRPr="00FE4A6D">
        <w:rPr>
          <w:rFonts w:ascii="GHEA Grapalat" w:hAnsi="GHEA Grapalat"/>
          <w:sz w:val="20"/>
          <w:szCs w:val="20"/>
          <w:lang w:val="hy-AM"/>
        </w:rPr>
        <w:t>ամբողջական</w:t>
      </w:r>
      <w:r w:rsidR="00137A5C"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="00137A5C" w:rsidRPr="00FE4A6D">
        <w:rPr>
          <w:rFonts w:ascii="GHEA Grapalat" w:hAnsi="GHEA Grapalat"/>
          <w:sz w:val="20"/>
          <w:szCs w:val="20"/>
          <w:lang w:val="hy-AM"/>
        </w:rPr>
        <w:t>նկարագիրը</w:t>
      </w:r>
      <w:r w:rsidR="00443B7A" w:rsidRPr="00FE4A6D">
        <w:rPr>
          <w:rFonts w:ascii="Arial LatArm" w:hAnsi="Arial LatArm" w:cs="Sylfaen"/>
          <w:sz w:val="20"/>
          <w:lang w:val="af-ZA"/>
        </w:rPr>
        <w:t xml:space="preserve">: </w:t>
      </w:r>
    </w:p>
    <w:p w14:paraId="57C74D29" w14:textId="77777777" w:rsidR="00D42D0A" w:rsidRPr="00FE4A6D" w:rsidRDefault="00AA0AD8" w:rsidP="00D42D0A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af-ZA"/>
        </w:rPr>
        <w:t>9</w:t>
      </w:r>
      <w:r w:rsidR="003717D2" w:rsidRPr="00FE4A6D">
        <w:rPr>
          <w:rFonts w:ascii="Arial LatArm" w:hAnsi="Arial LatArm" w:cs="Sylfaen"/>
          <w:sz w:val="20"/>
          <w:lang w:val="hy-AM"/>
        </w:rPr>
        <w:t>.</w:t>
      </w:r>
      <w:r w:rsidR="00325647" w:rsidRPr="00FE4A6D">
        <w:rPr>
          <w:rFonts w:ascii="Arial LatArm" w:hAnsi="Arial LatArm" w:cs="Sylfaen"/>
          <w:sz w:val="20"/>
          <w:lang w:val="af-ZA"/>
        </w:rPr>
        <w:t>4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Եթե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ընտրված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մասնակիցը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պայմանագիր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կնքելու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մասին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ծանուցումը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և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նախագիծն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ստանալուց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հետո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D42D0A" w:rsidRPr="00FE4A6D">
        <w:rPr>
          <w:rFonts w:ascii="GHEA Grapalat" w:hAnsi="GHEA Grapalat" w:cs="Sylfaen"/>
          <w:sz w:val="20"/>
          <w:lang w:val="hy-AM"/>
        </w:rPr>
        <w:t>սույն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հրավերի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10</w:t>
      </w:r>
      <w:r w:rsidR="00D42D0A" w:rsidRPr="00FE4A6D">
        <w:rPr>
          <w:rFonts w:ascii="Cambria Math" w:hAnsi="Cambria Math" w:cs="Cambria Math"/>
          <w:sz w:val="20"/>
          <w:lang w:val="hy-AM"/>
        </w:rPr>
        <w:t>․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1 </w:t>
      </w:r>
      <w:r w:rsidR="00D42D0A" w:rsidRPr="00FE4A6D">
        <w:rPr>
          <w:rFonts w:ascii="GHEA Grapalat" w:hAnsi="GHEA Grapalat" w:cs="GHEA Grapalat"/>
          <w:sz w:val="20"/>
          <w:lang w:val="hy-AM"/>
        </w:rPr>
        <w:t>կետով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նախատեսված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ժամկետում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D42D0A" w:rsidRPr="00FE4A6D">
        <w:rPr>
          <w:rFonts w:ascii="GHEA Grapalat" w:hAnsi="GHEA Grapalat" w:cs="Sylfaen"/>
          <w:sz w:val="20"/>
          <w:lang w:val="hy-AM"/>
        </w:rPr>
        <w:t>իսկ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կնքվելիք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նախագծով</w:t>
      </w:r>
      <w:r w:rsidR="00D42D0A" w:rsidRPr="00FE4A6D">
        <w:rPr>
          <w:rFonts w:ascii="Arial LatArm" w:hAnsi="Arial LatArm" w:cs="Courier New"/>
          <w:sz w:val="20"/>
          <w:lang w:val="hy-AM"/>
        </w:rPr>
        <w:t> </w:t>
      </w:r>
      <w:r w:rsidR="00D42D0A" w:rsidRPr="00FE4A6D">
        <w:rPr>
          <w:rFonts w:ascii="GHEA Grapalat" w:hAnsi="GHEA Grapalat" w:cs="Sylfaen"/>
          <w:sz w:val="20"/>
          <w:lang w:val="hy-AM"/>
        </w:rPr>
        <w:t>կանխավճար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նախատեսված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լինելու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դեպքում՝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10 </w:t>
      </w:r>
      <w:r w:rsidR="00D42D0A" w:rsidRPr="00FE4A6D">
        <w:rPr>
          <w:rFonts w:ascii="GHEA Grapalat" w:hAnsi="GHEA Grapalat" w:cs="Sylfaen"/>
          <w:sz w:val="20"/>
          <w:lang w:val="hy-AM"/>
        </w:rPr>
        <w:t>աշխատանքային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օրվա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ընթացքում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չի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ստորագրում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պայմանագիրը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և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af-ZA"/>
        </w:rPr>
        <w:t>պ</w:t>
      </w:r>
      <w:r w:rsidR="00D42D0A" w:rsidRPr="00FE4A6D">
        <w:rPr>
          <w:rFonts w:ascii="GHEA Grapalat" w:hAnsi="GHEA Grapalat" w:cs="Sylfaen"/>
          <w:sz w:val="20"/>
          <w:lang w:val="hy-AM"/>
        </w:rPr>
        <w:t>ատվիրատուին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ներկայացնում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af-ZA"/>
        </w:rPr>
        <w:t>որակավորման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af-ZA"/>
        </w:rPr>
        <w:t>և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ապահովումները</w:t>
      </w:r>
      <w:r w:rsidR="00D42D0A" w:rsidRPr="00FE4A6D">
        <w:rPr>
          <w:rFonts w:ascii="Arial LatArm" w:hAnsi="Arial LatArm" w:cs="Sylfaen"/>
          <w:sz w:val="20"/>
          <w:lang w:val="af-ZA"/>
        </w:rPr>
        <w:t>,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իսկ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կնքվելիք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նախագծով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կանխավճար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նախատեսված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լինելու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և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ընտրված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մասնակցի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կողմից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այդ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պայմանն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ընդունվելու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դեպքում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նաև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կանխավճարի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ապահովումը</w:t>
      </w:r>
      <w:r w:rsidR="00D42D0A" w:rsidRPr="00FE4A6D">
        <w:rPr>
          <w:rFonts w:ascii="Arial LatArm" w:hAnsi="Arial LatArm" w:cs="Sylfaen"/>
          <w:sz w:val="20"/>
          <w:lang w:val="hy-AM"/>
        </w:rPr>
        <w:t>,</w:t>
      </w:r>
      <w:r w:rsidR="00D42D0A" w:rsidRPr="00FE4A6D">
        <w:rPr>
          <w:rFonts w:ascii="Arial LatArm" w:hAnsi="Arial LatArm" w:cs="Sylfaen"/>
          <w:i/>
          <w:sz w:val="20"/>
          <w:lang w:val="af-ZA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ապա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նա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զրկվում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է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պայմանագիրը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ստորագրելու</w:t>
      </w:r>
      <w:r w:rsidR="00D42D0A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D42D0A" w:rsidRPr="00FE4A6D">
        <w:rPr>
          <w:rFonts w:ascii="GHEA Grapalat" w:hAnsi="GHEA Grapalat" w:cs="Sylfaen"/>
          <w:sz w:val="20"/>
          <w:lang w:val="hy-AM"/>
        </w:rPr>
        <w:t>իրավունքից։</w:t>
      </w:r>
      <w:r w:rsidR="00D42D0A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13E81256" w14:textId="77777777" w:rsidR="000313A6" w:rsidRPr="00FE4A6D" w:rsidRDefault="000313A6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 w:cs="Sylfaen"/>
          <w:sz w:val="20"/>
          <w:lang w:val="hy-AM"/>
        </w:rPr>
        <w:t>Ընդ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որում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ընտրված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մասնակցի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կողմից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հաստատված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պայմանագրի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նախագիծը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6756D" w:rsidRPr="00FE4A6D">
        <w:rPr>
          <w:rFonts w:ascii="GHEA Grapalat" w:hAnsi="GHEA Grapalat" w:cs="Sylfaen"/>
          <w:sz w:val="20"/>
          <w:lang w:val="hy-AM"/>
        </w:rPr>
        <w:t>պ</w:t>
      </w:r>
      <w:r w:rsidRPr="00FE4A6D">
        <w:rPr>
          <w:rFonts w:ascii="GHEA Grapalat" w:hAnsi="GHEA Grapalat" w:cs="Sylfaen"/>
          <w:sz w:val="20"/>
          <w:lang w:val="hy-AM"/>
        </w:rPr>
        <w:t>ատվիրատուին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ներկայացվում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գրավոր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դրա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ներկայացման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գրությունը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հաշվառվում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6756D" w:rsidRPr="00FE4A6D">
        <w:rPr>
          <w:rFonts w:ascii="GHEA Grapalat" w:hAnsi="GHEA Grapalat" w:cs="Sylfaen"/>
          <w:sz w:val="20"/>
          <w:lang w:val="hy-AM"/>
        </w:rPr>
        <w:t>պ</w:t>
      </w:r>
      <w:r w:rsidRPr="00FE4A6D">
        <w:rPr>
          <w:rFonts w:ascii="GHEA Grapalat" w:hAnsi="GHEA Grapalat" w:cs="Sylfaen"/>
          <w:sz w:val="20"/>
          <w:lang w:val="hy-AM"/>
        </w:rPr>
        <w:t>ատվիրատուի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փաստաթղթաշրջանառ</w:t>
      </w:r>
      <w:r w:rsidR="005F7C1D" w:rsidRPr="00FE4A6D">
        <w:rPr>
          <w:rFonts w:ascii="GHEA Grapalat" w:hAnsi="GHEA Grapalat" w:cs="Sylfaen"/>
          <w:sz w:val="20"/>
          <w:lang w:val="hy-AM"/>
        </w:rPr>
        <w:t>ության</w:t>
      </w:r>
      <w:r w:rsidR="005F7C1D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F7C1D" w:rsidRPr="00FE4A6D">
        <w:rPr>
          <w:rFonts w:ascii="GHEA Grapalat" w:hAnsi="GHEA Grapalat" w:cs="Sylfaen"/>
          <w:sz w:val="20"/>
          <w:lang w:val="hy-AM"/>
        </w:rPr>
        <w:t>համակարգում</w:t>
      </w:r>
      <w:r w:rsidR="005F7C1D" w:rsidRPr="00FE4A6D">
        <w:rPr>
          <w:rFonts w:ascii="Arial LatArm" w:hAnsi="Arial LatArm" w:cs="Sylfaen"/>
          <w:sz w:val="20"/>
          <w:lang w:val="hy-AM"/>
        </w:rPr>
        <w:t xml:space="preserve">:  </w:t>
      </w:r>
      <w:r w:rsidR="005F7C1D" w:rsidRPr="00FE4A6D">
        <w:rPr>
          <w:rFonts w:ascii="GHEA Grapalat" w:hAnsi="GHEA Grapalat" w:cs="Sylfaen"/>
          <w:sz w:val="20"/>
          <w:lang w:val="hy-AM"/>
        </w:rPr>
        <w:t>Պա</w:t>
      </w:r>
      <w:r w:rsidRPr="00FE4A6D">
        <w:rPr>
          <w:rFonts w:ascii="GHEA Grapalat" w:hAnsi="GHEA Grapalat" w:cs="Sylfaen"/>
          <w:sz w:val="20"/>
          <w:lang w:val="hy-AM"/>
        </w:rPr>
        <w:t>տվիրատուի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ղեկավարի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կողմից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պայմանագրի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նախագիծը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հաստատվում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այդ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իրավասության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առաջացմանը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հաջորդող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երկու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աշխատանքային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օրվա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ընթացքում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և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հաստատմանը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հաջորդող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աշխատանքային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օրը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ուղեկցող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գրությամբ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տրամադրվում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է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ընտրված</w:t>
      </w:r>
      <w:r w:rsidR="005D367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3674" w:rsidRPr="00FE4A6D">
        <w:rPr>
          <w:rFonts w:ascii="GHEA Grapalat" w:hAnsi="GHEA Grapalat" w:cs="Sylfaen"/>
          <w:sz w:val="20"/>
          <w:lang w:val="hy-AM"/>
        </w:rPr>
        <w:t>մասնակցին</w:t>
      </w:r>
      <w:r w:rsidRPr="00FE4A6D">
        <w:rPr>
          <w:rFonts w:ascii="Arial LatArm" w:hAnsi="Arial LatArm" w:cs="Sylfaen"/>
          <w:sz w:val="20"/>
          <w:lang w:val="hy-AM"/>
        </w:rPr>
        <w:t>:</w:t>
      </w:r>
    </w:p>
    <w:p w14:paraId="49142B0F" w14:textId="77777777" w:rsidR="00D612BC" w:rsidRPr="00FE4A6D" w:rsidRDefault="00AA0AD8" w:rsidP="00EF3662">
      <w:pPr>
        <w:pStyle w:val="a3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FE4A6D">
        <w:rPr>
          <w:rFonts w:cs="Sylfaen"/>
          <w:i w:val="0"/>
          <w:szCs w:val="24"/>
          <w:lang w:val="af-ZA"/>
        </w:rPr>
        <w:t>9</w:t>
      </w:r>
      <w:r w:rsidR="00D17258" w:rsidRPr="00FE4A6D">
        <w:rPr>
          <w:rFonts w:cs="Sylfaen"/>
          <w:i w:val="0"/>
          <w:szCs w:val="24"/>
          <w:lang w:val="af-ZA"/>
        </w:rPr>
        <w:t>.</w:t>
      </w:r>
      <w:r w:rsidR="00AE2768" w:rsidRPr="00FE4A6D">
        <w:rPr>
          <w:rFonts w:cs="Sylfaen"/>
          <w:i w:val="0"/>
          <w:szCs w:val="24"/>
          <w:lang w:val="af-ZA"/>
        </w:rPr>
        <w:t xml:space="preserve">5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447FFD" w:rsidRPr="00FE4A6D">
        <w:rPr>
          <w:rFonts w:cs="Sylfaen"/>
          <w:i w:val="0"/>
          <w:szCs w:val="24"/>
          <w:lang w:val="af-ZA"/>
        </w:rPr>
        <w:t>1-</w:t>
      </w:r>
      <w:r w:rsidR="00447FFD" w:rsidRPr="00FE4A6D">
        <w:rPr>
          <w:rFonts w:ascii="GHEA Grapalat" w:hAnsi="GHEA Grapalat" w:cs="Sylfaen"/>
          <w:i w:val="0"/>
          <w:szCs w:val="24"/>
          <w:lang w:val="af-ZA"/>
        </w:rPr>
        <w:t>ին</w:t>
      </w:r>
      <w:r w:rsidR="00447FFD" w:rsidRPr="00FE4A6D">
        <w:rPr>
          <w:rFonts w:cs="Sylfaen"/>
          <w:i w:val="0"/>
          <w:szCs w:val="24"/>
          <w:lang w:val="af-ZA"/>
        </w:rPr>
        <w:t xml:space="preserve"> </w:t>
      </w:r>
      <w:r w:rsidR="00447FFD" w:rsidRPr="00FE4A6D">
        <w:rPr>
          <w:rFonts w:ascii="GHEA Grapalat" w:hAnsi="GHEA Grapalat" w:cs="Sylfaen"/>
          <w:i w:val="0"/>
          <w:szCs w:val="24"/>
          <w:lang w:val="af-ZA"/>
        </w:rPr>
        <w:t>մասի</w:t>
      </w:r>
      <w:r w:rsidR="00447FFD" w:rsidRPr="00FE4A6D">
        <w:rPr>
          <w:rFonts w:cs="Sylfaen"/>
          <w:i w:val="0"/>
          <w:szCs w:val="24"/>
          <w:lang w:val="af-ZA"/>
        </w:rPr>
        <w:t xml:space="preserve"> </w:t>
      </w:r>
      <w:r w:rsidR="00A6756D" w:rsidRPr="00FE4A6D">
        <w:rPr>
          <w:rFonts w:cs="Sylfaen"/>
          <w:i w:val="0"/>
          <w:szCs w:val="24"/>
          <w:lang w:val="af-ZA"/>
        </w:rPr>
        <w:t>9</w:t>
      </w:r>
      <w:r w:rsidR="005B1DD6" w:rsidRPr="00FE4A6D">
        <w:rPr>
          <w:rFonts w:cs="Sylfaen"/>
          <w:i w:val="0"/>
          <w:szCs w:val="24"/>
          <w:lang w:val="hy-AM"/>
        </w:rPr>
        <w:t>.</w:t>
      </w:r>
      <w:r w:rsidR="00325647" w:rsidRPr="00FE4A6D">
        <w:rPr>
          <w:rFonts w:cs="Sylfaen"/>
          <w:i w:val="0"/>
          <w:szCs w:val="24"/>
          <w:lang w:val="af-ZA"/>
        </w:rPr>
        <w:t>4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կետով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ժամկետի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ավարտը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կողմերի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սակայն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դրանք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չեն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գնման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="00096865" w:rsidRPr="00FE4A6D">
        <w:rPr>
          <w:rFonts w:cs="Sylfaen"/>
          <w:i w:val="0"/>
          <w:szCs w:val="24"/>
          <w:lang w:val="af-ZA"/>
        </w:rPr>
        <w:t xml:space="preserve">, </w:t>
      </w:r>
      <w:r w:rsidR="00D42D0A" w:rsidRPr="00FE4A6D">
        <w:rPr>
          <w:rFonts w:ascii="GHEA Grapalat" w:hAnsi="GHEA Grapalat" w:cs="Sylfaen"/>
          <w:i w:val="0"/>
          <w:szCs w:val="24"/>
          <w:lang w:val="hy-AM"/>
        </w:rPr>
        <w:t>կանխավճարի</w:t>
      </w:r>
      <w:r w:rsidR="00D42D0A" w:rsidRPr="00FE4A6D">
        <w:rPr>
          <w:rFonts w:cs="Sylfaen"/>
          <w:i w:val="0"/>
          <w:szCs w:val="24"/>
          <w:lang w:val="hy-AM"/>
        </w:rPr>
        <w:t xml:space="preserve"> </w:t>
      </w:r>
      <w:r w:rsidR="00D42D0A" w:rsidRPr="00FE4A6D">
        <w:rPr>
          <w:rFonts w:ascii="GHEA Grapalat" w:hAnsi="GHEA Grapalat" w:cs="Sylfaen"/>
          <w:i w:val="0"/>
          <w:szCs w:val="24"/>
          <w:lang w:val="hy-AM"/>
        </w:rPr>
        <w:t>չափի</w:t>
      </w:r>
      <w:r w:rsidR="00D42D0A" w:rsidRPr="00FE4A6D">
        <w:rPr>
          <w:rFonts w:cs="Sylfaen"/>
          <w:i w:val="0"/>
          <w:szCs w:val="24"/>
          <w:lang w:val="hy-AM"/>
        </w:rPr>
        <w:t xml:space="preserve"> </w:t>
      </w:r>
      <w:r w:rsidR="00D42D0A" w:rsidRPr="00FE4A6D">
        <w:rPr>
          <w:rFonts w:ascii="GHEA Grapalat" w:hAnsi="GHEA Grapalat" w:cs="Sylfaen"/>
          <w:i w:val="0"/>
          <w:szCs w:val="24"/>
          <w:lang w:val="hy-AM"/>
        </w:rPr>
        <w:t>կամ</w:t>
      </w:r>
      <w:r w:rsidR="00D42D0A" w:rsidRPr="00FE4A6D" w:rsidDel="00D42D0A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ընտրված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գնի</w:t>
      </w:r>
      <w:r w:rsidR="00096865" w:rsidRPr="00FE4A6D">
        <w:rPr>
          <w:rFonts w:cs="Sylfaen"/>
          <w:i w:val="0"/>
          <w:szCs w:val="24"/>
          <w:lang w:val="af-ZA"/>
        </w:rPr>
        <w:t xml:space="preserve"> </w:t>
      </w:r>
      <w:r w:rsidR="00096865" w:rsidRPr="00FE4A6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FE4A6D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FE4A6D">
        <w:rPr>
          <w:spacing w:val="-8"/>
          <w:lang w:val="af-ZA"/>
        </w:rPr>
        <w:t xml:space="preserve"> </w:t>
      </w:r>
    </w:p>
    <w:p w14:paraId="25C4B2AC" w14:textId="77777777" w:rsidR="00096865" w:rsidRPr="00FE4A6D" w:rsidRDefault="00096865" w:rsidP="00EF3662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14:paraId="06072A42" w14:textId="77777777" w:rsidR="00096865" w:rsidRPr="00FE4A6D" w:rsidRDefault="00030D40" w:rsidP="00EF3662">
      <w:pPr>
        <w:jc w:val="center"/>
        <w:rPr>
          <w:rFonts w:ascii="Arial LatArm" w:hAnsi="Arial LatArm" w:cs="Arial"/>
          <w:b/>
          <w:iCs/>
          <w:sz w:val="20"/>
          <w:lang w:val="af-ZA"/>
        </w:rPr>
      </w:pPr>
      <w:r w:rsidRPr="00FE4A6D">
        <w:rPr>
          <w:rFonts w:ascii="Arial LatArm" w:hAnsi="Arial LatArm"/>
          <w:b/>
          <w:iCs/>
          <w:sz w:val="20"/>
          <w:lang w:val="af-ZA"/>
        </w:rPr>
        <w:t>10</w:t>
      </w:r>
      <w:r w:rsidR="008D5016" w:rsidRPr="00FE4A6D">
        <w:rPr>
          <w:rFonts w:ascii="Arial LatArm" w:hAnsi="Arial LatArm"/>
          <w:b/>
          <w:iCs/>
          <w:sz w:val="20"/>
          <w:lang w:val="af-ZA"/>
        </w:rPr>
        <w:t xml:space="preserve">. </w:t>
      </w:r>
      <w:r w:rsidR="00E2245F" w:rsidRPr="00FE4A6D"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 w:rsidR="00E2245F" w:rsidRPr="00FE4A6D">
        <w:rPr>
          <w:rFonts w:ascii="Arial LatArm" w:hAnsi="Arial LatArm" w:cs="Arial"/>
          <w:b/>
          <w:iCs/>
          <w:sz w:val="20"/>
          <w:lang w:val="af-ZA"/>
        </w:rPr>
        <w:t xml:space="preserve"> </w:t>
      </w:r>
      <w:r w:rsidR="00E2245F" w:rsidRPr="00FE4A6D">
        <w:rPr>
          <w:rFonts w:ascii="GHEA Grapalat" w:hAnsi="GHEA Grapalat" w:cs="Sylfaen"/>
          <w:b/>
          <w:iCs/>
          <w:sz w:val="20"/>
          <w:lang w:val="hy-AM"/>
        </w:rPr>
        <w:t>ԵՎ</w:t>
      </w:r>
      <w:r w:rsidR="00E2245F" w:rsidRPr="00FE4A6D">
        <w:rPr>
          <w:rFonts w:ascii="Arial LatArm" w:hAnsi="Arial LatArm" w:cs="Sylfaen"/>
          <w:b/>
          <w:iCs/>
          <w:sz w:val="20"/>
          <w:lang w:val="af-ZA"/>
        </w:rPr>
        <w:t xml:space="preserve"> </w:t>
      </w:r>
      <w:r w:rsidR="008D5016" w:rsidRPr="00FE4A6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EE0172" w:rsidRPr="00FE4A6D">
        <w:rPr>
          <w:rFonts w:ascii="Arial LatArm" w:hAnsi="Arial LatArm" w:cs="Sylfaen"/>
          <w:b/>
          <w:iCs/>
          <w:sz w:val="20"/>
          <w:lang w:val="hy-AM"/>
        </w:rPr>
        <w:t xml:space="preserve"> </w:t>
      </w:r>
      <w:r w:rsidR="008D5016" w:rsidRPr="00FE4A6D"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 w:rsidR="00E2245F" w:rsidRPr="00FE4A6D">
        <w:rPr>
          <w:rFonts w:ascii="GHEA Grapalat" w:hAnsi="GHEA Grapalat" w:cs="Sylfaen"/>
          <w:b/>
          <w:iCs/>
          <w:sz w:val="20"/>
          <w:lang w:val="hy-AM"/>
        </w:rPr>
        <w:t>ՆԵՐ</w:t>
      </w:r>
      <w:r w:rsidR="008D5016" w:rsidRPr="00FE4A6D">
        <w:rPr>
          <w:rFonts w:ascii="GHEA Grapalat" w:hAnsi="GHEA Grapalat" w:cs="Sylfaen"/>
          <w:b/>
          <w:iCs/>
          <w:sz w:val="20"/>
          <w:lang w:val="af-ZA"/>
        </w:rPr>
        <w:t>Ը</w:t>
      </w:r>
      <w:r w:rsidR="008D5016" w:rsidRPr="00FE4A6D">
        <w:rPr>
          <w:rFonts w:ascii="Arial LatArm" w:hAnsi="Arial LatArm" w:cs="Arial"/>
          <w:b/>
          <w:iCs/>
          <w:sz w:val="20"/>
          <w:lang w:val="af-ZA"/>
        </w:rPr>
        <w:t xml:space="preserve"> </w:t>
      </w:r>
    </w:p>
    <w:p w14:paraId="5BECDB2D" w14:textId="77777777" w:rsidR="00096865" w:rsidRPr="00FE4A6D" w:rsidRDefault="00096865" w:rsidP="00EF3662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14:paraId="28A125D7" w14:textId="77777777" w:rsidR="00096865" w:rsidRPr="00FE4A6D" w:rsidRDefault="00030D40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/>
          <w:iCs/>
          <w:sz w:val="20"/>
          <w:lang w:val="af-ZA"/>
        </w:rPr>
        <w:lastRenderedPageBreak/>
        <w:t>10</w:t>
      </w:r>
      <w:r w:rsidR="00096865" w:rsidRPr="00FE4A6D">
        <w:rPr>
          <w:rFonts w:ascii="Arial LatArm" w:hAnsi="Arial LatArm"/>
          <w:iCs/>
          <w:sz w:val="20"/>
          <w:lang w:val="af-ZA"/>
        </w:rPr>
        <w:t>.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1 </w:t>
      </w:r>
      <w:r w:rsidR="00A161E3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և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պ</w:t>
      </w:r>
      <w:r w:rsidR="00A161E3" w:rsidRPr="00FE4A6D">
        <w:rPr>
          <w:rFonts w:ascii="GHEA Grapalat" w:hAnsi="GHEA Grapalat" w:cs="Sylfaen"/>
          <w:sz w:val="20"/>
          <w:lang w:val="ru-RU"/>
        </w:rPr>
        <w:t>այմանագրի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ապահովում</w:t>
      </w:r>
      <w:r w:rsidR="00A161E3" w:rsidRPr="00FE4A6D">
        <w:rPr>
          <w:rFonts w:ascii="GHEA Grapalat" w:hAnsi="GHEA Grapalat" w:cs="Sylfaen"/>
          <w:sz w:val="20"/>
          <w:lang w:val="hy-AM"/>
        </w:rPr>
        <w:t>ները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ներկայացնելու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պահանջի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հիման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վրա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A161E3" w:rsidRPr="00FE4A6D">
        <w:rPr>
          <w:rFonts w:ascii="GHEA Grapalat" w:hAnsi="GHEA Grapalat" w:cs="Sylfaen"/>
          <w:sz w:val="20"/>
          <w:lang w:val="ru-RU"/>
        </w:rPr>
        <w:t>այն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ստանալու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օրվանից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9D62B8" w:rsidRPr="00FE4A6D">
        <w:rPr>
          <w:rFonts w:ascii="GHEA Grapalat" w:hAnsi="GHEA Grapalat" w:cs="Sylfaen"/>
          <w:sz w:val="20"/>
          <w:lang w:val="hy-AM"/>
        </w:rPr>
        <w:t>հետո</w:t>
      </w:r>
      <w:r w:rsidR="009D62B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5 </w:t>
      </w:r>
      <w:r w:rsidR="00A161E3" w:rsidRPr="00FE4A6D">
        <w:rPr>
          <w:rFonts w:ascii="GHEA Grapalat" w:hAnsi="GHEA Grapalat" w:cs="Sylfaen"/>
          <w:sz w:val="20"/>
          <w:lang w:val="af-ZA"/>
        </w:rPr>
        <w:t>աշխատանքային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օրվա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ընթացքում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A161E3" w:rsidRPr="00FE4A6D">
        <w:rPr>
          <w:rFonts w:ascii="GHEA Grapalat" w:hAnsi="GHEA Grapalat" w:cs="Sylfaen"/>
          <w:sz w:val="20"/>
          <w:lang w:val="ru-RU"/>
        </w:rPr>
        <w:t>ընտրված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մասնակիցը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պարտավոր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է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ներկայացնել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և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պայմանագրի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ru-RU"/>
        </w:rPr>
        <w:t>ապահովում</w:t>
      </w:r>
      <w:r w:rsidR="00A161E3" w:rsidRPr="00FE4A6D">
        <w:rPr>
          <w:rFonts w:ascii="GHEA Grapalat" w:hAnsi="GHEA Grapalat" w:cs="Sylfaen"/>
          <w:sz w:val="20"/>
          <w:lang w:val="hy-AM"/>
        </w:rPr>
        <w:t>ներ</w:t>
      </w:r>
      <w:r w:rsidR="00A161E3" w:rsidRPr="00FE4A6D">
        <w:rPr>
          <w:rFonts w:ascii="GHEA Grapalat" w:hAnsi="GHEA Grapalat" w:cs="Sylfaen"/>
          <w:sz w:val="20"/>
          <w:lang w:val="ru-RU"/>
        </w:rPr>
        <w:t>։</w:t>
      </w:r>
      <w:r w:rsidR="00A161E3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49357070" w14:textId="77777777" w:rsidR="00BA7FAD" w:rsidRPr="00FE4A6D" w:rsidRDefault="00AD6D6A" w:rsidP="00CF12EE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>10.2</w:t>
      </w:r>
      <w:r w:rsidR="00F9662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4145B" w:rsidRPr="00FE4A6D">
        <w:rPr>
          <w:rFonts w:ascii="GHEA Grapalat" w:hAnsi="GHEA Grapalat" w:cs="Sylfaen"/>
          <w:sz w:val="20"/>
        </w:rPr>
        <w:t>Որակավորման</w:t>
      </w:r>
      <w:r w:rsidR="0074145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4145B" w:rsidRPr="00FE4A6D">
        <w:rPr>
          <w:rFonts w:ascii="GHEA Grapalat" w:hAnsi="GHEA Grapalat" w:cs="Sylfaen"/>
          <w:sz w:val="20"/>
        </w:rPr>
        <w:t>ապահովման</w:t>
      </w:r>
      <w:r w:rsidR="0074145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4145B" w:rsidRPr="00FE4A6D">
        <w:rPr>
          <w:rFonts w:ascii="GHEA Grapalat" w:hAnsi="GHEA Grapalat" w:cs="Sylfaen"/>
          <w:sz w:val="20"/>
        </w:rPr>
        <w:t>չափը</w:t>
      </w:r>
      <w:r w:rsidR="0074145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4145B" w:rsidRPr="00FE4A6D">
        <w:rPr>
          <w:rFonts w:ascii="GHEA Grapalat" w:hAnsi="GHEA Grapalat" w:cs="Sylfaen"/>
          <w:sz w:val="20"/>
        </w:rPr>
        <w:t>հավասար</w:t>
      </w:r>
      <w:r w:rsidR="0074145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74145B" w:rsidRPr="00FE4A6D">
        <w:rPr>
          <w:rFonts w:ascii="GHEA Grapalat" w:hAnsi="GHEA Grapalat" w:cs="Sylfaen"/>
          <w:sz w:val="20"/>
        </w:rPr>
        <w:t>է</w:t>
      </w:r>
      <w:r w:rsidR="0074145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սույն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ընթացակարգի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շրջանակում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գնվելիք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ապրանքի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գնման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15 </w:t>
      </w:r>
      <w:r w:rsidR="005A72DB" w:rsidRPr="00FE4A6D">
        <w:rPr>
          <w:rFonts w:ascii="GHEA Grapalat" w:hAnsi="GHEA Grapalat" w:cs="Sylfaen"/>
          <w:sz w:val="20"/>
          <w:lang w:val="hy-AM"/>
        </w:rPr>
        <w:t>տոկոսին</w:t>
      </w:r>
      <w:r w:rsidR="0074145B" w:rsidRPr="00FE4A6D">
        <w:rPr>
          <w:rFonts w:ascii="Arial LatArm" w:hAnsi="Arial LatArm" w:cs="Sylfaen"/>
          <w:sz w:val="20"/>
          <w:lang w:val="af-ZA"/>
        </w:rPr>
        <w:t>: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  </w:t>
      </w:r>
      <w:r w:rsidR="00A161E3" w:rsidRPr="00FE4A6D">
        <w:rPr>
          <w:rFonts w:ascii="GHEA Grapalat" w:hAnsi="GHEA Grapalat" w:cs="Sylfaen"/>
          <w:sz w:val="20"/>
          <w:lang w:val="hy-AM"/>
        </w:rPr>
        <w:t>Եթե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ապրանքի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գնման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գինը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պակաս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է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կնքվելիք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գնից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A161E3" w:rsidRPr="00FE4A6D">
        <w:rPr>
          <w:rFonts w:ascii="GHEA Grapalat" w:hAnsi="GHEA Grapalat" w:cs="Sylfaen"/>
          <w:sz w:val="20"/>
          <w:lang w:val="hy-AM"/>
        </w:rPr>
        <w:t>ապա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ապահովման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չափը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հաշվարկվում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է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նկատմամբ։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F9662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96621" w:rsidRPr="00FE4A6D">
        <w:rPr>
          <w:rFonts w:ascii="GHEA Grapalat" w:hAnsi="GHEA Grapalat" w:cs="Sylfaen"/>
          <w:sz w:val="20"/>
          <w:lang w:val="hy-AM"/>
        </w:rPr>
        <w:t>ապահովումը</w:t>
      </w:r>
      <w:r w:rsidR="00F9662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96621" w:rsidRPr="00FE4A6D">
        <w:rPr>
          <w:rFonts w:ascii="GHEA Grapalat" w:hAnsi="GHEA Grapalat" w:cs="Sylfaen"/>
          <w:sz w:val="20"/>
          <w:lang w:val="hy-AM"/>
        </w:rPr>
        <w:t>ներկայացվում</w:t>
      </w:r>
      <w:r w:rsidR="00F9662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96621" w:rsidRPr="00FE4A6D">
        <w:rPr>
          <w:rFonts w:ascii="GHEA Grapalat" w:hAnsi="GHEA Grapalat" w:cs="Sylfaen"/>
          <w:sz w:val="20"/>
          <w:lang w:val="hy-AM"/>
        </w:rPr>
        <w:t>է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տուժանքի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Arial LatArm" w:hAnsi="Arial LatArm" w:cs="Sylfaen"/>
          <w:sz w:val="20"/>
          <w:lang w:val="af-ZA"/>
        </w:rPr>
        <w:t>(</w:t>
      </w:r>
      <w:r w:rsidR="005A72DB" w:rsidRPr="00FE4A6D">
        <w:rPr>
          <w:rFonts w:ascii="GHEA Grapalat" w:hAnsi="GHEA Grapalat" w:cs="Sylfaen"/>
          <w:sz w:val="20"/>
          <w:lang w:val="hy-AM"/>
        </w:rPr>
        <w:t>հավելված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4</w:t>
      </w:r>
      <w:r w:rsidR="005A72DB" w:rsidRPr="00FE4A6D">
        <w:rPr>
          <w:rFonts w:ascii="GHEA Grapalat" w:hAnsi="GHEA Grapalat" w:cs="Sylfaen"/>
          <w:sz w:val="20"/>
          <w:lang w:val="hy-AM"/>
        </w:rPr>
        <w:t>․</w:t>
      </w:r>
      <w:r w:rsidR="005A72DB" w:rsidRPr="00FE4A6D">
        <w:rPr>
          <w:rFonts w:ascii="Arial LatArm" w:hAnsi="Arial LatArm" w:cs="Sylfaen"/>
          <w:sz w:val="20"/>
          <w:lang w:val="hy-AM"/>
        </w:rPr>
        <w:t>2</w:t>
      </w:r>
      <w:r w:rsidR="005A72DB" w:rsidRPr="00FE4A6D">
        <w:rPr>
          <w:rFonts w:ascii="Arial LatArm" w:hAnsi="Arial LatArm" w:cs="Sylfaen"/>
          <w:sz w:val="20"/>
          <w:lang w:val="af-ZA"/>
        </w:rPr>
        <w:t>)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կամ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կանխիկ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փողի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D7662C" w:rsidRPr="00FE4A6D">
        <w:rPr>
          <w:rFonts w:ascii="Arial LatArm" w:hAnsi="Arial LatArm" w:cs="Sylfaen"/>
          <w:sz w:val="20"/>
          <w:lang w:val="af-ZA"/>
        </w:rPr>
        <w:t>:</w:t>
      </w:r>
      <w:r w:rsidR="005A72DB" w:rsidRPr="00FE4A6D">
        <w:rPr>
          <w:rFonts w:ascii="GHEA Grapalat" w:hAnsi="GHEA Grapalat" w:cs="Sylfaen"/>
          <w:sz w:val="20"/>
          <w:lang w:val="af-ZA"/>
        </w:rPr>
        <w:t>Ընդ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af-ZA"/>
        </w:rPr>
        <w:t>որում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af-ZA"/>
        </w:rPr>
        <w:t>ապահովումը</w:t>
      </w:r>
      <w:r w:rsidR="005A72DB" w:rsidRPr="00FE4A6D">
        <w:rPr>
          <w:rFonts w:ascii="Arial LatArm" w:hAnsi="Arial LatArm"/>
          <w:color w:val="000000"/>
          <w:shd w:val="clear" w:color="auto" w:fill="FFFFFF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պետք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է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վավեր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լինի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առնվազն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մինչև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կատարման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արդյունքը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պատվիրատուի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կողմից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ամբողջական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ընդունվելու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օրվան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հաջորդող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Arial LatArm" w:hAnsi="Arial LatArm" w:cs="Sylfaen"/>
          <w:sz w:val="20"/>
          <w:lang w:val="hy-AM"/>
        </w:rPr>
        <w:t>2</w:t>
      </w:r>
      <w:r w:rsidR="005A72DB" w:rsidRPr="00FE4A6D">
        <w:rPr>
          <w:rFonts w:ascii="Arial LatArm" w:hAnsi="Arial LatArm" w:cs="Sylfaen"/>
          <w:sz w:val="20"/>
          <w:lang w:val="af-ZA"/>
        </w:rPr>
        <w:t>0-</w:t>
      </w:r>
      <w:r w:rsidR="005A72DB" w:rsidRPr="00FE4A6D">
        <w:rPr>
          <w:rFonts w:ascii="GHEA Grapalat" w:hAnsi="GHEA Grapalat" w:cs="Sylfaen"/>
          <w:sz w:val="20"/>
          <w:lang w:val="hy-AM"/>
        </w:rPr>
        <w:t>րդ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աշխատանքային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օրը</w:t>
      </w:r>
      <w:r w:rsidR="005A72DB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A72DB" w:rsidRPr="00FE4A6D">
        <w:rPr>
          <w:rFonts w:ascii="GHEA Grapalat" w:hAnsi="GHEA Grapalat" w:cs="Arial"/>
          <w:sz w:val="20"/>
          <w:lang w:val="hy-AM"/>
        </w:rPr>
        <w:t>ներառյալ</w:t>
      </w:r>
      <w:r w:rsidR="005A72DB" w:rsidRPr="00FE4A6D">
        <w:rPr>
          <w:rStyle w:val="af6"/>
          <w:rFonts w:ascii="Arial LatArm" w:hAnsi="Arial LatArm" w:cs="Arial"/>
          <w:sz w:val="20"/>
        </w:rPr>
        <w:footnoteReference w:id="4"/>
      </w:r>
      <w:r w:rsidR="005A72DB" w:rsidRPr="00FE4A6D">
        <w:rPr>
          <w:rFonts w:ascii="Arial LatArm" w:hAnsi="Arial LatArm" w:cs="Arial"/>
          <w:sz w:val="20"/>
          <w:vertAlign w:val="superscript"/>
          <w:lang w:val="hy-AM"/>
        </w:rPr>
        <w:t>.1</w:t>
      </w:r>
      <w:r w:rsidR="00F96621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22274F88" w14:textId="77777777" w:rsidR="00BA7FAD" w:rsidRPr="00FE4A6D" w:rsidRDefault="00BA7FAD" w:rsidP="00BA7FAD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Arial"/>
          <w:sz w:val="20"/>
          <w:lang w:val="hy-AM"/>
        </w:rPr>
        <w:t>Եթե</w:t>
      </w:r>
      <w:r w:rsidRPr="00FE4A6D">
        <w:rPr>
          <w:rFonts w:ascii="Arial LatArm" w:hAnsi="Arial LatArm" w:cs="Arial"/>
          <w:sz w:val="20"/>
          <w:lang w:val="af-ZA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գնման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ընթացակարգը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կազմակերպված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չափաբաժիններով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և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մասնակիցը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ընտրված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մասնակից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ճանաչվում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մեկից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ավելի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չափաբաժինների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մասով</w:t>
      </w:r>
      <w:r w:rsidR="005A72DB" w:rsidRPr="00FE4A6D">
        <w:rPr>
          <w:rFonts w:ascii="Arial LatArm" w:hAnsi="Arial LatArm" w:cs="Arial"/>
          <w:sz w:val="20"/>
          <w:lang w:val="hy-AM"/>
        </w:rPr>
        <w:t xml:space="preserve">, </w:t>
      </w:r>
      <w:r w:rsidR="005A72DB" w:rsidRPr="00FE4A6D">
        <w:rPr>
          <w:rFonts w:ascii="GHEA Grapalat" w:hAnsi="GHEA Grapalat" w:cs="Sylfaen"/>
          <w:sz w:val="20"/>
          <w:lang w:val="hy-AM"/>
        </w:rPr>
        <w:t>ապա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կարող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է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ներկայացնել՝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ինչպես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յուրաքանչյուր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չափաբաժնի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համար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առանձին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5A72DB" w:rsidRPr="00FE4A6D">
        <w:rPr>
          <w:rFonts w:ascii="GHEA Grapalat" w:hAnsi="GHEA Grapalat" w:cs="Sylfaen"/>
          <w:sz w:val="20"/>
          <w:lang w:val="hy-AM"/>
        </w:rPr>
        <w:t>այնպես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էլ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մեկ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ապահովում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` </w:t>
      </w:r>
      <w:r w:rsidR="005A72DB" w:rsidRPr="00FE4A6D">
        <w:rPr>
          <w:rFonts w:ascii="GHEA Grapalat" w:hAnsi="GHEA Grapalat" w:cs="Sylfaen"/>
          <w:sz w:val="20"/>
          <w:lang w:val="hy-AM"/>
        </w:rPr>
        <w:t>բոլոր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չափաբաժինների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համար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: </w:t>
      </w:r>
      <w:r w:rsidR="005A72DB" w:rsidRPr="00FE4A6D">
        <w:rPr>
          <w:rFonts w:ascii="GHEA Grapalat" w:hAnsi="GHEA Grapalat" w:cs="Sylfaen"/>
          <w:sz w:val="20"/>
          <w:lang w:val="hy-AM"/>
        </w:rPr>
        <w:t>Մեկ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ապահովում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ներկայացվելու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դեպքում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դրա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գումարը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հաշվարկվում</w:t>
      </w:r>
      <w:r w:rsidR="005A72DB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Sylfaen"/>
          <w:sz w:val="20"/>
          <w:lang w:val="hy-AM"/>
        </w:rPr>
        <w:t>է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ներկայացված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չափաբաժինների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գնման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գների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հանրագումարի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նկատմամբ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՝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հաշվի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առնելով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Կարգի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32-</w:t>
      </w:r>
      <w:r w:rsidR="00A161E3" w:rsidRPr="00FE4A6D">
        <w:rPr>
          <w:rFonts w:ascii="GHEA Grapalat" w:hAnsi="GHEA Grapalat" w:cs="Sylfaen"/>
          <w:sz w:val="20"/>
          <w:lang w:val="hy-AM"/>
        </w:rPr>
        <w:t>րդ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կետի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1-</w:t>
      </w:r>
      <w:r w:rsidR="00A161E3" w:rsidRPr="00FE4A6D">
        <w:rPr>
          <w:rFonts w:ascii="GHEA Grapalat" w:hAnsi="GHEA Grapalat" w:cs="Sylfaen"/>
          <w:sz w:val="20"/>
          <w:lang w:val="hy-AM"/>
        </w:rPr>
        <w:t>ին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161E3" w:rsidRPr="00FE4A6D">
        <w:rPr>
          <w:rFonts w:ascii="GHEA Grapalat" w:hAnsi="GHEA Grapalat" w:cs="Sylfaen"/>
          <w:sz w:val="20"/>
          <w:lang w:val="hy-AM"/>
        </w:rPr>
        <w:t>ենթակետի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«</w:t>
      </w:r>
      <w:r w:rsidR="00A161E3" w:rsidRPr="00FE4A6D">
        <w:rPr>
          <w:rFonts w:ascii="GHEA Grapalat" w:hAnsi="GHEA Grapalat" w:cs="Sylfaen"/>
          <w:sz w:val="20"/>
          <w:lang w:val="hy-AM"/>
        </w:rPr>
        <w:t>գ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» </w:t>
      </w:r>
      <w:r w:rsidR="00A161E3" w:rsidRPr="00FE4A6D">
        <w:rPr>
          <w:rFonts w:ascii="GHEA Grapalat" w:hAnsi="GHEA Grapalat" w:cs="Sylfaen"/>
          <w:sz w:val="20"/>
          <w:lang w:val="hy-AM"/>
        </w:rPr>
        <w:t>պարբերության</w:t>
      </w:r>
      <w:r w:rsidR="00A161E3" w:rsidRPr="00FE4A6D">
        <w:rPr>
          <w:rFonts w:ascii="Arial LatArm" w:hAnsi="Arial LatArm" w:cs="Sylfaen"/>
          <w:sz w:val="20"/>
          <w:lang w:val="hy-AM"/>
        </w:rPr>
        <w:t xml:space="preserve">  </w:t>
      </w:r>
      <w:r w:rsidR="00A161E3" w:rsidRPr="00FE4A6D">
        <w:rPr>
          <w:rFonts w:ascii="GHEA Grapalat" w:hAnsi="GHEA Grapalat" w:cs="Sylfaen"/>
          <w:sz w:val="20"/>
          <w:lang w:val="hy-AM"/>
        </w:rPr>
        <w:t>պահանջները</w:t>
      </w:r>
      <w:r w:rsidR="00A161E3" w:rsidRPr="00FE4A6D">
        <w:rPr>
          <w:rFonts w:ascii="Arial LatArm" w:hAnsi="Arial LatArm" w:cs="Sylfaen"/>
          <w:sz w:val="20"/>
          <w:lang w:val="hy-AM"/>
        </w:rPr>
        <w:t>:</w:t>
      </w:r>
      <w:r w:rsidR="00A161E3"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Կանխիկ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փողի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ձևով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ներկայացված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որակավորման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պետք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փոխանցվի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Կենտրոնական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գանձապետարանում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լիազորված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մարմնի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անվամբ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բացված</w:t>
      </w:r>
      <w:r w:rsidRPr="00FE4A6D">
        <w:rPr>
          <w:rFonts w:ascii="Arial LatArm" w:hAnsi="Arial LatArm" w:cs="Arial"/>
          <w:sz w:val="20"/>
          <w:lang w:val="hy-AM"/>
        </w:rPr>
        <w:t xml:space="preserve"> «900008000698» </w:t>
      </w:r>
      <w:r w:rsidRPr="00FE4A6D">
        <w:rPr>
          <w:rFonts w:ascii="GHEA Grapalat" w:hAnsi="GHEA Grapalat" w:cs="Arial"/>
          <w:sz w:val="20"/>
          <w:lang w:val="hy-AM"/>
        </w:rPr>
        <w:t>գանձապետական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հաշվին</w:t>
      </w:r>
      <w:r w:rsidR="00A161E3" w:rsidRPr="00FE4A6D">
        <w:rPr>
          <w:rFonts w:ascii="Arial LatArm" w:hAnsi="Arial LatArm" w:cs="Arial"/>
          <w:sz w:val="20"/>
          <w:lang w:val="hy-AM"/>
        </w:rPr>
        <w:t>:</w:t>
      </w:r>
      <w:r w:rsidRPr="00FE4A6D">
        <w:rPr>
          <w:rFonts w:ascii="Arial LatArm" w:hAnsi="Arial LatArm" w:cs="Arial"/>
          <w:sz w:val="20"/>
          <w:lang w:val="hy-AM"/>
        </w:rPr>
        <w:t xml:space="preserve">  </w:t>
      </w:r>
    </w:p>
    <w:p w14:paraId="5922DBE3" w14:textId="77777777" w:rsidR="00BA7FAD" w:rsidRPr="00FE4A6D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Arial"/>
          <w:sz w:val="20"/>
          <w:lang w:val="hy-AM"/>
        </w:rPr>
        <w:t>Որակավորման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այն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ներկայացնողին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վերադարձվում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կատարման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արդյունքը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պատվիրատուի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կողմից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ամբողջական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ընդունվելուն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հաջորդող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հինգ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աշխատանքային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օրվա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ընթացքում</w:t>
      </w:r>
      <w:r w:rsidRPr="00FE4A6D">
        <w:rPr>
          <w:rFonts w:ascii="Arial LatArm" w:hAnsi="Arial LatArm" w:cs="Arial"/>
          <w:sz w:val="20"/>
          <w:lang w:val="hy-AM"/>
        </w:rPr>
        <w:t>:</w:t>
      </w:r>
    </w:p>
    <w:p w14:paraId="295A783F" w14:textId="77777777" w:rsidR="00BA7FAD" w:rsidRPr="00FE4A6D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Arial"/>
          <w:sz w:val="20"/>
          <w:lang w:val="hy-AM"/>
        </w:rPr>
        <w:t>Եթե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կատարումը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փուլային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և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յուրաքանչյուր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փուլի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կատարումը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ուղղակիորեն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փոխկապակցված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չէ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պայմանագրով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սահմանված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պահանջներին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համապատասխան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ստացվելիք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վերջնարդյունքի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հետ</w:t>
      </w:r>
      <w:r w:rsidRPr="00FE4A6D">
        <w:rPr>
          <w:rFonts w:ascii="Arial LatArm" w:hAnsi="Arial LatArm" w:cs="Arial"/>
          <w:sz w:val="20"/>
          <w:lang w:val="hy-AM"/>
        </w:rPr>
        <w:t xml:space="preserve">, </w:t>
      </w:r>
      <w:r w:rsidRPr="00FE4A6D">
        <w:rPr>
          <w:rFonts w:ascii="GHEA Grapalat" w:hAnsi="GHEA Grapalat" w:cs="Arial"/>
          <w:sz w:val="20"/>
          <w:lang w:val="hy-AM"/>
        </w:rPr>
        <w:t>ապա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յուրաքանչյուր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փուլի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արդյունքը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պատվիրատուի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կողմից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ընդունվելուց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հետո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որակավորման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գումարը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նվազեցվում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այդ</w:t>
      </w:r>
      <w:r w:rsidR="005A72DB" w:rsidRPr="00FE4A6D">
        <w:rPr>
          <w:rFonts w:ascii="Arial LatArm" w:hAnsi="Arial LatArm" w:cs="Arial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Arial"/>
          <w:sz w:val="20"/>
          <w:lang w:val="hy-AM"/>
        </w:rPr>
        <w:t>փուլի</w:t>
      </w:r>
      <w:r w:rsidR="005A72DB" w:rsidRPr="00FE4A6D">
        <w:rPr>
          <w:rFonts w:ascii="Arial LatArm" w:hAnsi="Arial LatArm" w:cs="Arial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Arial"/>
          <w:sz w:val="20"/>
          <w:lang w:val="hy-AM"/>
        </w:rPr>
        <w:t>գումարի</w:t>
      </w:r>
      <w:r w:rsidR="005A72DB" w:rsidRPr="00FE4A6D">
        <w:rPr>
          <w:rFonts w:ascii="Arial LatArm" w:hAnsi="Arial LatArm" w:cs="Arial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Arial"/>
          <w:sz w:val="20"/>
          <w:lang w:val="hy-AM"/>
        </w:rPr>
        <w:t>նկատմամբ</w:t>
      </w:r>
      <w:r w:rsidR="005A72DB" w:rsidRPr="00FE4A6D">
        <w:rPr>
          <w:rFonts w:ascii="Arial LatArm" w:hAnsi="Arial LatArm" w:cs="Arial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Arial"/>
          <w:sz w:val="20"/>
          <w:lang w:val="hy-AM"/>
        </w:rPr>
        <w:t>հաշվարկված</w:t>
      </w:r>
      <w:r w:rsidR="005A72DB" w:rsidRPr="00FE4A6D">
        <w:rPr>
          <w:rFonts w:ascii="Arial LatArm" w:hAnsi="Arial LatArm" w:cs="Arial"/>
          <w:sz w:val="20"/>
          <w:lang w:val="hy-AM"/>
        </w:rPr>
        <w:t xml:space="preserve"> </w:t>
      </w:r>
      <w:r w:rsidR="005A72DB" w:rsidRPr="00FE4A6D">
        <w:rPr>
          <w:rFonts w:ascii="GHEA Grapalat" w:hAnsi="GHEA Grapalat" w:cs="Arial"/>
          <w:sz w:val="20"/>
          <w:lang w:val="hy-AM"/>
        </w:rPr>
        <w:t>համամասնությամբ</w:t>
      </w:r>
      <w:r w:rsidRPr="00FE4A6D">
        <w:rPr>
          <w:rFonts w:ascii="Arial LatArm" w:hAnsi="Arial LatArm" w:cs="Arial"/>
          <w:sz w:val="20"/>
          <w:lang w:val="hy-AM"/>
        </w:rPr>
        <w:t xml:space="preserve">: </w:t>
      </w:r>
    </w:p>
    <w:p w14:paraId="0EC3C821" w14:textId="77777777" w:rsidR="00E56508" w:rsidRPr="00FE4A6D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Arial"/>
          <w:sz w:val="20"/>
          <w:lang w:val="hy-AM"/>
        </w:rPr>
        <w:t>Ընդ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որում</w:t>
      </w:r>
      <w:r w:rsidRPr="00FE4A6D">
        <w:rPr>
          <w:rFonts w:ascii="Arial LatArm" w:hAnsi="Arial LatArm" w:cs="Arial"/>
          <w:sz w:val="20"/>
          <w:lang w:val="hy-AM"/>
        </w:rPr>
        <w:t xml:space="preserve">, </w:t>
      </w:r>
      <w:r w:rsidRPr="00FE4A6D">
        <w:rPr>
          <w:rFonts w:ascii="GHEA Grapalat" w:hAnsi="GHEA Grapalat" w:cs="Arial"/>
          <w:sz w:val="20"/>
          <w:lang w:val="hy-AM"/>
        </w:rPr>
        <w:t>եթե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ապրանքների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գնման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պայմանագրերը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կնքվում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են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Օրենքի</w:t>
      </w:r>
      <w:r w:rsidRPr="00FE4A6D">
        <w:rPr>
          <w:rFonts w:ascii="Arial LatArm" w:hAnsi="Arial LatArm" w:cs="Arial"/>
          <w:sz w:val="20"/>
          <w:lang w:val="hy-AM"/>
        </w:rPr>
        <w:t xml:space="preserve"> 15-</w:t>
      </w:r>
      <w:r w:rsidRPr="00FE4A6D">
        <w:rPr>
          <w:rFonts w:ascii="GHEA Grapalat" w:hAnsi="GHEA Grapalat" w:cs="Arial"/>
          <w:sz w:val="20"/>
          <w:lang w:val="hy-AM"/>
        </w:rPr>
        <w:t>րդ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հոդվածի</w:t>
      </w:r>
      <w:r w:rsidRPr="00FE4A6D">
        <w:rPr>
          <w:rFonts w:ascii="Arial LatArm" w:hAnsi="Arial LatArm" w:cs="Arial"/>
          <w:sz w:val="20"/>
          <w:lang w:val="hy-AM"/>
        </w:rPr>
        <w:t xml:space="preserve"> 6-</w:t>
      </w:r>
      <w:r w:rsidRPr="00FE4A6D">
        <w:rPr>
          <w:rFonts w:ascii="GHEA Grapalat" w:hAnsi="GHEA Grapalat" w:cs="Arial"/>
          <w:sz w:val="20"/>
          <w:lang w:val="hy-AM"/>
        </w:rPr>
        <w:t>րդ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հիման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վրա</w:t>
      </w:r>
      <w:r w:rsidRPr="00FE4A6D">
        <w:rPr>
          <w:rFonts w:ascii="Arial LatArm" w:hAnsi="Arial LatArm" w:cs="Arial"/>
          <w:sz w:val="20"/>
          <w:lang w:val="hy-AM"/>
        </w:rPr>
        <w:t xml:space="preserve">, </w:t>
      </w:r>
      <w:r w:rsidRPr="00FE4A6D">
        <w:rPr>
          <w:rFonts w:ascii="GHEA Grapalat" w:hAnsi="GHEA Grapalat" w:cs="Arial"/>
          <w:sz w:val="20"/>
          <w:lang w:val="hy-AM"/>
        </w:rPr>
        <w:t>ապա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առկա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ֆինանսական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հատկացումների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շրջանակում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տվյալ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տարվա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համար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կնքված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համաձայնագրի</w:t>
      </w:r>
      <w:r w:rsidRPr="00FE4A6D">
        <w:rPr>
          <w:rFonts w:ascii="Arial LatArm" w:hAnsi="Arial LatArm" w:cs="Arial"/>
          <w:sz w:val="20"/>
          <w:lang w:val="hy-AM"/>
        </w:rPr>
        <w:t xml:space="preserve"> (</w:t>
      </w:r>
      <w:r w:rsidRPr="00FE4A6D">
        <w:rPr>
          <w:rFonts w:ascii="GHEA Grapalat" w:hAnsi="GHEA Grapalat" w:cs="Arial"/>
          <w:sz w:val="20"/>
          <w:lang w:val="hy-AM"/>
        </w:rPr>
        <w:t>համաձայնագրերի</w:t>
      </w:r>
      <w:r w:rsidRPr="00FE4A6D">
        <w:rPr>
          <w:rFonts w:ascii="Arial LatArm" w:hAnsi="Arial LatArm" w:cs="Arial"/>
          <w:sz w:val="20"/>
          <w:lang w:val="hy-AM"/>
        </w:rPr>
        <w:t xml:space="preserve">) </w:t>
      </w:r>
      <w:r w:rsidRPr="00FE4A6D">
        <w:rPr>
          <w:rFonts w:ascii="GHEA Grapalat" w:hAnsi="GHEA Grapalat" w:cs="Arial"/>
          <w:sz w:val="20"/>
          <w:lang w:val="hy-AM"/>
        </w:rPr>
        <w:t>մասով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ներկայացված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որակավորման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ենթակա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վերադարձման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այդ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համաձայնագիրը</w:t>
      </w:r>
      <w:r w:rsidRPr="00FE4A6D">
        <w:rPr>
          <w:rFonts w:ascii="Arial LatArm" w:hAnsi="Arial LatArm" w:cs="Arial"/>
          <w:sz w:val="20"/>
          <w:lang w:val="hy-AM"/>
        </w:rPr>
        <w:t xml:space="preserve"> (</w:t>
      </w:r>
      <w:r w:rsidRPr="00FE4A6D">
        <w:rPr>
          <w:rFonts w:ascii="GHEA Grapalat" w:hAnsi="GHEA Grapalat" w:cs="Arial"/>
          <w:sz w:val="20"/>
          <w:lang w:val="hy-AM"/>
        </w:rPr>
        <w:t>համաձայնագրերը</w:t>
      </w:r>
      <w:r w:rsidRPr="00FE4A6D">
        <w:rPr>
          <w:rFonts w:ascii="Arial LatArm" w:hAnsi="Arial LatArm" w:cs="Arial"/>
          <w:sz w:val="20"/>
          <w:lang w:val="hy-AM"/>
        </w:rPr>
        <w:t xml:space="preserve">) </w:t>
      </w:r>
      <w:r w:rsidRPr="00FE4A6D">
        <w:rPr>
          <w:rFonts w:ascii="GHEA Grapalat" w:hAnsi="GHEA Grapalat" w:cs="Arial"/>
          <w:sz w:val="20"/>
          <w:lang w:val="hy-AM"/>
        </w:rPr>
        <w:t>կատարողի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կողմից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ողջ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ծավալով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պատշաճ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կատարվելու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և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դրա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արդյունքը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պատվիրատուի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կողմից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ամբողջական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ընդունվելու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դեպքում</w:t>
      </w:r>
      <w:r w:rsidRPr="00FE4A6D">
        <w:rPr>
          <w:rFonts w:ascii="Arial LatArm" w:hAnsi="Arial LatArm" w:cs="Arial"/>
          <w:sz w:val="20"/>
          <w:lang w:val="hy-AM"/>
        </w:rPr>
        <w:t>:</w:t>
      </w:r>
    </w:p>
    <w:p w14:paraId="07E15928" w14:textId="77777777" w:rsidR="00501A05" w:rsidRPr="00FE4A6D" w:rsidRDefault="00501A05" w:rsidP="00501A05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Arial"/>
          <w:sz w:val="20"/>
          <w:lang w:val="hy-AM"/>
        </w:rPr>
        <w:t>Որակավորման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չի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վերադարձվում</w:t>
      </w:r>
      <w:r w:rsidRPr="00FE4A6D">
        <w:rPr>
          <w:rFonts w:ascii="Arial LatArm" w:hAnsi="Arial LatArm" w:cs="Arial"/>
          <w:sz w:val="20"/>
          <w:lang w:val="hy-AM"/>
        </w:rPr>
        <w:t xml:space="preserve">, </w:t>
      </w:r>
      <w:r w:rsidRPr="00FE4A6D">
        <w:rPr>
          <w:rFonts w:ascii="GHEA Grapalat" w:hAnsi="GHEA Grapalat" w:cs="Arial"/>
          <w:sz w:val="20"/>
          <w:lang w:val="hy-AM"/>
        </w:rPr>
        <w:t>եթե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այն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ներկայացրած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անձը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խախտում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պայմանագրով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նախատեսված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պարտավորություն</w:t>
      </w:r>
      <w:r w:rsidRPr="00FE4A6D">
        <w:rPr>
          <w:rFonts w:ascii="Arial LatArm" w:hAnsi="Arial LatArm" w:cs="Arial"/>
          <w:sz w:val="20"/>
          <w:lang w:val="hy-AM"/>
        </w:rPr>
        <w:t xml:space="preserve">, </w:t>
      </w:r>
      <w:r w:rsidRPr="00FE4A6D">
        <w:rPr>
          <w:rFonts w:ascii="GHEA Grapalat" w:hAnsi="GHEA Grapalat" w:cs="Arial"/>
          <w:sz w:val="20"/>
          <w:lang w:val="hy-AM"/>
        </w:rPr>
        <w:t>որը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հանգեցնում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պատվիրատուի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կողմից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միակողմանի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լուծմանը</w:t>
      </w:r>
      <w:r w:rsidRPr="00FE4A6D">
        <w:rPr>
          <w:rFonts w:ascii="Arial LatArm" w:hAnsi="Arial LatArm" w:cs="Arial"/>
          <w:sz w:val="20"/>
          <w:lang w:val="hy-AM"/>
        </w:rPr>
        <w:t>:</w:t>
      </w:r>
    </w:p>
    <w:p w14:paraId="6B260BBA" w14:textId="77777777" w:rsidR="00281740" w:rsidRPr="00FE4A6D" w:rsidRDefault="00281740" w:rsidP="00281740">
      <w:pPr>
        <w:ind w:firstLine="567"/>
        <w:jc w:val="both"/>
        <w:rPr>
          <w:rFonts w:ascii="Arial LatArm" w:hAnsi="Arial LatArm" w:cs="Sylfaen"/>
          <w:sz w:val="20"/>
          <w:vertAlign w:val="superscript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10.3. </w:t>
      </w:r>
      <w:r w:rsidRPr="00FE4A6D">
        <w:rPr>
          <w:rFonts w:ascii="GHEA Grapalat" w:hAnsi="GHEA Grapalat" w:cs="Sylfaen"/>
          <w:sz w:val="20"/>
          <w:lang w:val="hy-AM"/>
        </w:rPr>
        <w:t>Պայմանագրի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չափը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կազմում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գնման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գնի</w:t>
      </w:r>
      <w:r w:rsidRPr="00FE4A6D">
        <w:rPr>
          <w:rFonts w:ascii="Arial LatArm" w:hAnsi="Arial LatArm" w:cs="Sylfaen"/>
          <w:sz w:val="20"/>
          <w:lang w:val="af-ZA"/>
        </w:rPr>
        <w:t xml:space="preserve"> 10 </w:t>
      </w:r>
      <w:r w:rsidRPr="00FE4A6D">
        <w:rPr>
          <w:rFonts w:ascii="GHEA Grapalat" w:hAnsi="GHEA Grapalat" w:cs="Sylfaen"/>
          <w:sz w:val="20"/>
          <w:lang w:val="hy-AM"/>
        </w:rPr>
        <w:t>տոկոսը</w:t>
      </w:r>
      <w:r w:rsidRPr="00FE4A6D">
        <w:rPr>
          <w:rFonts w:ascii="Arial LatArm" w:hAnsi="Arial LatArm" w:cs="Sylfaen"/>
          <w:sz w:val="20"/>
          <w:lang w:val="hy-AM"/>
        </w:rPr>
        <w:t>: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Եթե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նախագծով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նախատեսված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ապրանքների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գնման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գինը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պակաս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է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կնքվելիք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գնից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3B269F" w:rsidRPr="00FE4A6D">
        <w:rPr>
          <w:rFonts w:ascii="GHEA Grapalat" w:hAnsi="GHEA Grapalat" w:cs="Sylfaen"/>
          <w:sz w:val="20"/>
          <w:lang w:val="hy-AM"/>
        </w:rPr>
        <w:t>ապա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ապահովման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չափը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հաշվարկվում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է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գնի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նկատմամբ</w:t>
      </w:r>
      <w:r w:rsidR="003B269F" w:rsidRPr="00FE4A6D">
        <w:rPr>
          <w:rFonts w:ascii="Arial LatArm" w:hAnsi="Arial LatArm" w:cs="Sylfaen"/>
          <w:sz w:val="20"/>
          <w:lang w:val="hy-AM"/>
        </w:rPr>
        <w:t>:</w:t>
      </w:r>
      <w:r w:rsidR="00501A05" w:rsidRPr="00FE4A6D">
        <w:rPr>
          <w:rFonts w:ascii="Arial LatArm" w:hAnsi="Arial LatArm" w:cs="Sylfaen"/>
          <w:sz w:val="20"/>
          <w:lang w:val="hy-AM"/>
        </w:rPr>
        <w:t xml:space="preserve"> </w:t>
      </w:r>
    </w:p>
    <w:p w14:paraId="2D9CC141" w14:textId="77777777" w:rsidR="00F562EA" w:rsidRPr="00FE4A6D" w:rsidRDefault="00F562EA" w:rsidP="006D2E03">
      <w:pPr>
        <w:shd w:val="clear" w:color="auto" w:fill="FFFFFF"/>
        <w:spacing w:line="360" w:lineRule="auto"/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GHEA Grapalat" w:hAnsi="GHEA Grapalat" w:cs="Arial"/>
          <w:sz w:val="20"/>
          <w:lang w:val="hy-AM"/>
        </w:rPr>
        <w:t>Եթե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գնման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ընթացակարգը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կազմակերպված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չափաբաժիններով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և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մասնակիցը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ընտրված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մասնակից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ճանաչվում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մեկից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ավելի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չափաբաժինների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մասով</w:t>
      </w:r>
      <w:r w:rsidR="00076C2C" w:rsidRPr="00FE4A6D">
        <w:rPr>
          <w:rFonts w:ascii="Arial LatArm" w:hAnsi="Arial LatArm" w:cs="Arial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ապա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կարող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է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ներկայացնել՝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ինչպես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յուրաքանչյուր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չափաբաժնի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համար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առանձին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076C2C" w:rsidRPr="00FE4A6D">
        <w:rPr>
          <w:rFonts w:ascii="GHEA Grapalat" w:hAnsi="GHEA Grapalat" w:cs="Sylfaen"/>
          <w:sz w:val="20"/>
          <w:lang w:val="hy-AM"/>
        </w:rPr>
        <w:t>այնպես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էլ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մեկ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ապահովում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` </w:t>
      </w:r>
      <w:r w:rsidR="00076C2C" w:rsidRPr="00FE4A6D">
        <w:rPr>
          <w:rFonts w:ascii="GHEA Grapalat" w:hAnsi="GHEA Grapalat" w:cs="Sylfaen"/>
          <w:sz w:val="20"/>
          <w:lang w:val="hy-AM"/>
        </w:rPr>
        <w:t>բոլոր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չափաբաժինների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համար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: </w:t>
      </w:r>
      <w:r w:rsidR="00076C2C" w:rsidRPr="00FE4A6D">
        <w:rPr>
          <w:rFonts w:ascii="GHEA Grapalat" w:hAnsi="GHEA Grapalat" w:cs="Sylfaen"/>
          <w:sz w:val="20"/>
          <w:lang w:val="hy-AM"/>
        </w:rPr>
        <w:t>Մեկ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պայմանագրի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ապահովում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ներկայացվելու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դեպքում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դրա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գումարը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հաշվարկվում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Sylfaen"/>
          <w:sz w:val="20"/>
          <w:lang w:val="hy-AM"/>
        </w:rPr>
        <w:t>է</w:t>
      </w:r>
      <w:r w:rsidR="00076C2C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ներկայացված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չափաբաժինների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գնման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գների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հանրագումարի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նկատմամբ՝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հաշվի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առնելով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Կարգի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32-</w:t>
      </w:r>
      <w:r w:rsidR="003B269F" w:rsidRPr="00FE4A6D">
        <w:rPr>
          <w:rFonts w:ascii="GHEA Grapalat" w:hAnsi="GHEA Grapalat" w:cs="Sylfaen"/>
          <w:sz w:val="20"/>
          <w:lang w:val="hy-AM"/>
        </w:rPr>
        <w:t>րդ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կետի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9-</w:t>
      </w:r>
      <w:r w:rsidR="003B269F" w:rsidRPr="00FE4A6D">
        <w:rPr>
          <w:rFonts w:ascii="GHEA Grapalat" w:hAnsi="GHEA Grapalat" w:cs="Sylfaen"/>
          <w:sz w:val="20"/>
          <w:lang w:val="hy-AM"/>
        </w:rPr>
        <w:t>րդ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ենթակետի</w:t>
      </w:r>
      <w:r w:rsidR="003B269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Sylfaen"/>
          <w:sz w:val="20"/>
          <w:lang w:val="hy-AM"/>
        </w:rPr>
        <w:t>պահանջները</w:t>
      </w:r>
      <w:r w:rsidR="003B269F" w:rsidRPr="00FE4A6D">
        <w:rPr>
          <w:rFonts w:ascii="Arial LatArm" w:hAnsi="Arial LatArm" w:cs="Sylfaen"/>
          <w:sz w:val="20"/>
          <w:lang w:val="hy-AM"/>
        </w:rPr>
        <w:t>:</w:t>
      </w:r>
      <w:r w:rsidR="003B269F" w:rsidRPr="00FE4A6D">
        <w:rPr>
          <w:rFonts w:ascii="Arial LatArm" w:hAnsi="Arial LatArm"/>
          <w:color w:val="000000"/>
          <w:lang w:val="hy-AM"/>
        </w:rPr>
        <w:t xml:space="preserve"> </w:t>
      </w:r>
    </w:p>
    <w:p w14:paraId="71AE96A1" w14:textId="77777777" w:rsidR="00281740" w:rsidRPr="00FE4A6D" w:rsidRDefault="00281740" w:rsidP="00281740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 w:cs="Sylfaen"/>
          <w:sz w:val="20"/>
          <w:lang w:val="hy-AM"/>
        </w:rPr>
        <w:t>Պայմանագրի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ապահովումը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պետք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վավեր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լինի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առնվազն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մինչև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կնքվելիք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պայմանագրով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սահմանվող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410FAF" w:rsidRPr="00FE4A6D">
        <w:rPr>
          <w:rFonts w:ascii="GHEA Grapalat" w:hAnsi="GHEA Grapalat" w:cs="Sylfaen"/>
          <w:sz w:val="20"/>
          <w:lang w:val="hy-AM"/>
        </w:rPr>
        <w:t>ամբողջական</w:t>
      </w:r>
      <w:r w:rsidR="00410FA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410FAF" w:rsidRPr="00FE4A6D">
        <w:rPr>
          <w:rFonts w:ascii="GHEA Grapalat" w:hAnsi="GHEA Grapalat" w:cs="Sylfaen"/>
          <w:sz w:val="20"/>
          <w:lang w:val="hy-AM"/>
        </w:rPr>
        <w:t>կատարման</w:t>
      </w:r>
      <w:r w:rsidR="00410FA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410FAF" w:rsidRPr="00FE4A6D">
        <w:rPr>
          <w:rFonts w:ascii="GHEA Grapalat" w:hAnsi="GHEA Grapalat" w:cs="Sylfaen"/>
          <w:sz w:val="20"/>
          <w:lang w:val="hy-AM"/>
        </w:rPr>
        <w:t>վերջին</w:t>
      </w:r>
      <w:r w:rsidR="00410FA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410FAF" w:rsidRPr="00FE4A6D">
        <w:rPr>
          <w:rFonts w:ascii="GHEA Grapalat" w:hAnsi="GHEA Grapalat" w:cs="Sylfaen"/>
          <w:sz w:val="20"/>
          <w:lang w:val="hy-AM"/>
        </w:rPr>
        <w:t>օրվան</w:t>
      </w:r>
      <w:r w:rsidR="00410FA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410FAF" w:rsidRPr="00FE4A6D">
        <w:rPr>
          <w:rFonts w:ascii="GHEA Grapalat" w:hAnsi="GHEA Grapalat" w:cs="Sylfaen"/>
          <w:sz w:val="20"/>
          <w:lang w:val="hy-AM"/>
        </w:rPr>
        <w:t>հաջորդող</w:t>
      </w:r>
      <w:r w:rsidR="00410FA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937F5E" w:rsidRPr="00FE4A6D">
        <w:rPr>
          <w:rFonts w:ascii="Arial LatArm" w:hAnsi="Arial LatArm" w:cs="Sylfaen"/>
          <w:sz w:val="20"/>
          <w:lang w:val="hy-AM"/>
        </w:rPr>
        <w:t>9</w:t>
      </w:r>
      <w:r w:rsidRPr="00FE4A6D">
        <w:rPr>
          <w:rFonts w:ascii="Arial LatArm" w:hAnsi="Arial LatArm" w:cs="Sylfaen"/>
          <w:sz w:val="20"/>
          <w:lang w:val="hy-AM"/>
        </w:rPr>
        <w:t>0-</w:t>
      </w:r>
      <w:r w:rsidRPr="00FE4A6D">
        <w:rPr>
          <w:rFonts w:ascii="GHEA Grapalat" w:hAnsi="GHEA Grapalat" w:cs="Sylfaen"/>
          <w:sz w:val="20"/>
          <w:lang w:val="hy-AM"/>
        </w:rPr>
        <w:t>րդ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A558B9" w:rsidRPr="00FE4A6D">
        <w:rPr>
          <w:rFonts w:ascii="GHEA Grapalat" w:hAnsi="GHEA Grapalat" w:cs="Sylfaen"/>
          <w:sz w:val="20"/>
          <w:lang w:val="hy-AM"/>
        </w:rPr>
        <w:t>աշխատանքային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օրը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ներառյալ</w:t>
      </w:r>
      <w:r w:rsidRPr="00FE4A6D">
        <w:rPr>
          <w:rFonts w:ascii="Arial LatArm" w:hAnsi="Arial LatArm" w:cs="Sylfaen"/>
          <w:sz w:val="20"/>
          <w:lang w:val="hy-AM"/>
        </w:rPr>
        <w:t>: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Պայմանագրի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ապահովումը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այն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ներկայացրած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անձին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վերադարձվում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կնքված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պայմանագրով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ստանձնված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պարտավորությունների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ամբողջական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կատարման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դեպքում՝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ամբողջական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պարտավորությունների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կատարման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ժամկետը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լրանալուն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հաջորդող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5 </w:t>
      </w:r>
      <w:r w:rsidRPr="00FE4A6D">
        <w:rPr>
          <w:rFonts w:ascii="GHEA Grapalat" w:hAnsi="GHEA Grapalat"/>
          <w:sz w:val="20"/>
          <w:szCs w:val="20"/>
          <w:lang w:val="hy-AM"/>
        </w:rPr>
        <w:t>աշխատանքային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օրվա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ընթացքում</w:t>
      </w:r>
      <w:r w:rsidRPr="00FE4A6D">
        <w:rPr>
          <w:rFonts w:ascii="Arial LatArm" w:hAnsi="Arial LatArm"/>
          <w:sz w:val="20"/>
          <w:szCs w:val="20"/>
          <w:lang w:val="hy-AM"/>
        </w:rPr>
        <w:t>:</w:t>
      </w:r>
    </w:p>
    <w:p w14:paraId="51D58B49" w14:textId="77777777" w:rsidR="00281740" w:rsidRPr="00FE4A6D" w:rsidRDefault="00281740" w:rsidP="00281740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/>
          <w:sz w:val="20"/>
          <w:szCs w:val="20"/>
          <w:lang w:val="hy-AM"/>
        </w:rPr>
        <w:t>Կանխիկ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փողի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ձևով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ներկայացված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ապահովումը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պետք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է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փոխանցվի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Կենտրոնական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գանձապետարանում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լիազորված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մարմնի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անվամբ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բացված</w:t>
      </w:r>
      <w:r w:rsidRPr="00FE4A6D">
        <w:rPr>
          <w:rFonts w:ascii="Arial LatArm" w:hAnsi="Arial LatArm" w:cs="Arial"/>
          <w:sz w:val="20"/>
          <w:lang w:val="hy-AM"/>
        </w:rPr>
        <w:t xml:space="preserve"> «900008000664» </w:t>
      </w:r>
      <w:r w:rsidRPr="00FE4A6D">
        <w:rPr>
          <w:rFonts w:ascii="GHEA Grapalat" w:hAnsi="GHEA Grapalat" w:cs="Arial"/>
          <w:sz w:val="20"/>
          <w:lang w:val="hy-AM"/>
        </w:rPr>
        <w:t>գանձապետական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հաշվին</w:t>
      </w:r>
      <w:r w:rsidRPr="00FE4A6D">
        <w:rPr>
          <w:rFonts w:ascii="Arial LatArm" w:hAnsi="Arial LatArm" w:cs="Arial"/>
          <w:sz w:val="20"/>
          <w:lang w:val="hy-AM"/>
        </w:rPr>
        <w:t xml:space="preserve">.  </w:t>
      </w:r>
    </w:p>
    <w:p w14:paraId="084D3F79" w14:textId="77777777" w:rsidR="00774D8A" w:rsidRPr="00FE4A6D" w:rsidRDefault="00281740" w:rsidP="000B7538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10.4 </w:t>
      </w:r>
      <w:r w:rsidR="00441C20" w:rsidRPr="00FE4A6D">
        <w:rPr>
          <w:rFonts w:ascii="GHEA Grapalat" w:hAnsi="GHEA Grapalat" w:cs="Arial"/>
          <w:sz w:val="20"/>
          <w:lang w:val="hy-AM"/>
        </w:rPr>
        <w:t>Ե</w:t>
      </w:r>
      <w:r w:rsidR="00F96621" w:rsidRPr="00FE4A6D">
        <w:rPr>
          <w:rFonts w:ascii="GHEA Grapalat" w:hAnsi="GHEA Grapalat" w:cs="Arial"/>
          <w:sz w:val="20"/>
          <w:lang w:val="hy-AM"/>
        </w:rPr>
        <w:t>թե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գնման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ընթացակարգը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կազմակերպված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է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Օրենքի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15-</w:t>
      </w:r>
      <w:r w:rsidR="00F96621" w:rsidRPr="00FE4A6D">
        <w:rPr>
          <w:rFonts w:ascii="GHEA Grapalat" w:hAnsi="GHEA Grapalat" w:cs="Arial"/>
          <w:sz w:val="20"/>
          <w:lang w:val="hy-AM"/>
        </w:rPr>
        <w:t>րդ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հոդվածի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6-</w:t>
      </w:r>
      <w:r w:rsidR="00F96621" w:rsidRPr="00FE4A6D">
        <w:rPr>
          <w:rFonts w:ascii="GHEA Grapalat" w:hAnsi="GHEA Grapalat" w:cs="Arial"/>
          <w:sz w:val="20"/>
          <w:lang w:val="hy-AM"/>
        </w:rPr>
        <w:t>րդ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մասի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հիման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վրա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և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պայմանագիրը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կնքելու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իրավասության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առաջացման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պահին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նախատեսված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չեն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ֆինանսական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միջոցներ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, </w:t>
      </w:r>
      <w:r w:rsidR="00F96621" w:rsidRPr="00FE4A6D">
        <w:rPr>
          <w:rFonts w:ascii="GHEA Grapalat" w:hAnsi="GHEA Grapalat" w:cs="Arial"/>
          <w:sz w:val="20"/>
          <w:lang w:val="hy-AM"/>
        </w:rPr>
        <w:t>ապա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որակավորման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և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պայմանագրի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ապահովումները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ներկայացվում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lang w:val="hy-AM"/>
        </w:rPr>
        <w:t>են</w:t>
      </w:r>
      <w:r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միակողմանի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հաստատված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հայտարարության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` </w:t>
      </w:r>
      <w:r w:rsidR="00F96621" w:rsidRPr="00FE4A6D">
        <w:rPr>
          <w:rFonts w:ascii="GHEA Grapalat" w:hAnsi="GHEA Grapalat" w:cs="Arial"/>
          <w:sz w:val="20"/>
          <w:lang w:val="hy-AM"/>
        </w:rPr>
        <w:t>տուժանքի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կամ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կանխիկ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փողի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ձևով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: </w:t>
      </w:r>
      <w:r w:rsidR="00F96621" w:rsidRPr="00FE4A6D">
        <w:rPr>
          <w:rFonts w:ascii="GHEA Grapalat" w:hAnsi="GHEA Grapalat" w:cs="Arial"/>
          <w:sz w:val="20"/>
          <w:lang w:val="hy-AM"/>
        </w:rPr>
        <w:t>Եթե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պայմանագիրը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կնքելու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իրավասության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առաջացման</w:t>
      </w:r>
      <w:r w:rsidR="00F96621" w:rsidRPr="00FE4A6D">
        <w:rPr>
          <w:rFonts w:ascii="Arial LatArm" w:hAnsi="Arial LatArm" w:cs="Arial"/>
          <w:sz w:val="20"/>
          <w:lang w:val="hy-AM"/>
        </w:rPr>
        <w:t xml:space="preserve"> </w:t>
      </w:r>
      <w:r w:rsidR="00F96621" w:rsidRPr="00FE4A6D">
        <w:rPr>
          <w:rFonts w:ascii="GHEA Grapalat" w:hAnsi="GHEA Grapalat" w:cs="Arial"/>
          <w:sz w:val="20"/>
          <w:lang w:val="hy-AM"/>
        </w:rPr>
        <w:t>պահին</w:t>
      </w:r>
      <w:r w:rsidR="000B7538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նախատեսված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ֆինանսական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միջոցները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գերազանցում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են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076C2C" w:rsidRPr="00FE4A6D">
        <w:rPr>
          <w:rFonts w:ascii="Arial LatArm" w:hAnsi="Arial LatArm" w:cs="Arial"/>
          <w:sz w:val="20"/>
          <w:lang w:val="hy-AM"/>
        </w:rPr>
        <w:t>25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մլն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. </w:t>
      </w:r>
      <w:r w:rsidR="00543250" w:rsidRPr="00FE4A6D">
        <w:rPr>
          <w:rFonts w:ascii="GHEA Grapalat" w:hAnsi="GHEA Grapalat" w:cs="Arial"/>
          <w:sz w:val="20"/>
          <w:lang w:val="hy-AM"/>
        </w:rPr>
        <w:t>ՀՀ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դրամը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, </w:t>
      </w:r>
      <w:r w:rsidR="00543250" w:rsidRPr="00FE4A6D">
        <w:rPr>
          <w:rFonts w:ascii="GHEA Grapalat" w:hAnsi="GHEA Grapalat" w:cs="Arial"/>
          <w:sz w:val="20"/>
          <w:lang w:val="hy-AM"/>
        </w:rPr>
        <w:t>սակայն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lastRenderedPageBreak/>
        <w:t>պայմանագրի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ամբողջական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կատ</w:t>
      </w:r>
      <w:r w:rsidR="00694F6D" w:rsidRPr="00FE4A6D">
        <w:rPr>
          <w:rFonts w:ascii="GHEA Grapalat" w:hAnsi="GHEA Grapalat" w:cs="Arial"/>
          <w:sz w:val="20"/>
          <w:lang w:val="hy-AM"/>
        </w:rPr>
        <w:t>արման</w:t>
      </w:r>
      <w:r w:rsidR="00694F6D" w:rsidRPr="00FE4A6D">
        <w:rPr>
          <w:rFonts w:ascii="Arial LatArm" w:hAnsi="Arial LatArm" w:cs="Arial"/>
          <w:sz w:val="20"/>
          <w:lang w:val="hy-AM"/>
        </w:rPr>
        <w:t xml:space="preserve"> </w:t>
      </w:r>
      <w:r w:rsidR="00694F6D" w:rsidRPr="00FE4A6D">
        <w:rPr>
          <w:rFonts w:ascii="GHEA Grapalat" w:hAnsi="GHEA Grapalat" w:cs="Arial"/>
          <w:sz w:val="20"/>
          <w:lang w:val="hy-AM"/>
        </w:rPr>
        <w:t>համար</w:t>
      </w:r>
      <w:r w:rsidR="00694F6D" w:rsidRPr="00FE4A6D">
        <w:rPr>
          <w:rFonts w:ascii="Arial LatArm" w:hAnsi="Arial LatArm" w:cs="Arial"/>
          <w:sz w:val="20"/>
          <w:lang w:val="hy-AM"/>
        </w:rPr>
        <w:t xml:space="preserve"> </w:t>
      </w:r>
      <w:r w:rsidR="00694F6D" w:rsidRPr="00FE4A6D">
        <w:rPr>
          <w:rFonts w:ascii="GHEA Grapalat" w:hAnsi="GHEA Grapalat" w:cs="Arial"/>
          <w:sz w:val="20"/>
          <w:lang w:val="hy-AM"/>
        </w:rPr>
        <w:t>հետագայում</w:t>
      </w:r>
      <w:r w:rsidR="00694F6D" w:rsidRPr="00FE4A6D">
        <w:rPr>
          <w:rFonts w:ascii="Arial LatArm" w:hAnsi="Arial LatArm" w:cs="Arial"/>
          <w:sz w:val="20"/>
          <w:lang w:val="hy-AM"/>
        </w:rPr>
        <w:t xml:space="preserve"> </w:t>
      </w:r>
      <w:r w:rsidR="00694F6D" w:rsidRPr="00FE4A6D">
        <w:rPr>
          <w:rFonts w:ascii="GHEA Grapalat" w:hAnsi="GHEA Grapalat" w:cs="Arial"/>
          <w:sz w:val="20"/>
          <w:lang w:val="hy-AM"/>
        </w:rPr>
        <w:t>ևս</w:t>
      </w:r>
      <w:r w:rsidR="00694F6D" w:rsidRPr="00FE4A6D">
        <w:rPr>
          <w:rFonts w:ascii="Arial LatArm" w:hAnsi="Arial LatArm" w:cs="Arial"/>
          <w:sz w:val="20"/>
          <w:lang w:val="hy-AM"/>
        </w:rPr>
        <w:t xml:space="preserve"> </w:t>
      </w:r>
      <w:r w:rsidR="00694F6D" w:rsidRPr="00FE4A6D">
        <w:rPr>
          <w:rFonts w:ascii="GHEA Grapalat" w:hAnsi="GHEA Grapalat" w:cs="Arial"/>
          <w:sz w:val="20"/>
          <w:lang w:val="hy-AM"/>
        </w:rPr>
        <w:t>պահան</w:t>
      </w:r>
      <w:r w:rsidR="00543250" w:rsidRPr="00FE4A6D">
        <w:rPr>
          <w:rFonts w:ascii="GHEA Grapalat" w:hAnsi="GHEA Grapalat" w:cs="Arial"/>
          <w:sz w:val="20"/>
          <w:lang w:val="hy-AM"/>
        </w:rPr>
        <w:t>ջվում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են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ֆինանսական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միջոցներ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, </w:t>
      </w:r>
      <w:r w:rsidR="00543250" w:rsidRPr="00FE4A6D">
        <w:rPr>
          <w:rFonts w:ascii="GHEA Grapalat" w:hAnsi="GHEA Grapalat" w:cs="Arial"/>
          <w:sz w:val="20"/>
          <w:lang w:val="hy-AM"/>
        </w:rPr>
        <w:t>ապա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պայմանագրի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Arial"/>
          <w:sz w:val="20"/>
          <w:lang w:val="hy-AM"/>
        </w:rPr>
        <w:t>և</w:t>
      </w:r>
      <w:r w:rsidR="00076C2C" w:rsidRPr="00FE4A6D">
        <w:rPr>
          <w:rFonts w:ascii="Arial LatArm" w:hAnsi="Arial LatArm" w:cs="Arial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Arial"/>
          <w:sz w:val="20"/>
          <w:lang w:val="hy-AM"/>
        </w:rPr>
        <w:t>որակավորման</w:t>
      </w:r>
      <w:r w:rsidR="00076C2C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ապահովում</w:t>
      </w:r>
      <w:r w:rsidR="00076C2C" w:rsidRPr="00FE4A6D">
        <w:rPr>
          <w:rFonts w:ascii="GHEA Grapalat" w:hAnsi="GHEA Grapalat" w:cs="Arial"/>
          <w:sz w:val="20"/>
          <w:lang w:val="hy-AM"/>
        </w:rPr>
        <w:t>ներ</w:t>
      </w:r>
      <w:r w:rsidR="00543250" w:rsidRPr="00FE4A6D">
        <w:rPr>
          <w:rFonts w:ascii="GHEA Grapalat" w:hAnsi="GHEA Grapalat" w:cs="Arial"/>
          <w:sz w:val="20"/>
          <w:lang w:val="hy-AM"/>
        </w:rPr>
        <w:t>ը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, </w:t>
      </w:r>
      <w:r w:rsidR="00543250" w:rsidRPr="00FE4A6D">
        <w:rPr>
          <w:rFonts w:ascii="GHEA Grapalat" w:hAnsi="GHEA Grapalat" w:cs="Arial"/>
          <w:sz w:val="20"/>
          <w:lang w:val="hy-AM"/>
        </w:rPr>
        <w:t>հատկացված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ֆինանսական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միջոցների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մասով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, </w:t>
      </w:r>
      <w:r w:rsidR="00543250" w:rsidRPr="00FE4A6D">
        <w:rPr>
          <w:rFonts w:ascii="GHEA Grapalat" w:hAnsi="GHEA Grapalat" w:cs="Arial"/>
          <w:sz w:val="20"/>
          <w:lang w:val="hy-AM"/>
        </w:rPr>
        <w:t>ներկայացվում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076C2C" w:rsidRPr="00FE4A6D">
        <w:rPr>
          <w:rFonts w:ascii="GHEA Grapalat" w:hAnsi="GHEA Grapalat" w:cs="Arial"/>
          <w:sz w:val="20"/>
          <w:lang w:val="hy-AM"/>
        </w:rPr>
        <w:t>են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3B269F" w:rsidRPr="00FE4A6D">
        <w:rPr>
          <w:rFonts w:ascii="GHEA Grapalat" w:hAnsi="GHEA Grapalat" w:cs="Arial"/>
          <w:sz w:val="20"/>
          <w:lang w:val="hy-AM"/>
        </w:rPr>
        <w:t>բանկային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երաշխիքի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կամ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կանխիկ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փողի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, </w:t>
      </w:r>
      <w:r w:rsidR="00543250" w:rsidRPr="00FE4A6D">
        <w:rPr>
          <w:rFonts w:ascii="GHEA Grapalat" w:hAnsi="GHEA Grapalat" w:cs="Arial"/>
          <w:sz w:val="20"/>
          <w:lang w:val="hy-AM"/>
        </w:rPr>
        <w:t>իսկ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պահանջվող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ֆինանսական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միջոցների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մասով՝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միակողմանի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հաստատված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հայտարարության՝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տուժանքի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կամ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կանխիկ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փողի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 </w:t>
      </w:r>
      <w:r w:rsidR="00543250" w:rsidRPr="00FE4A6D">
        <w:rPr>
          <w:rFonts w:ascii="GHEA Grapalat" w:hAnsi="GHEA Grapalat" w:cs="Arial"/>
          <w:sz w:val="20"/>
          <w:lang w:val="hy-AM"/>
        </w:rPr>
        <w:t>ձևով</w:t>
      </w:r>
      <w:r w:rsidR="00543250" w:rsidRPr="00FE4A6D">
        <w:rPr>
          <w:rFonts w:ascii="Arial LatArm" w:hAnsi="Arial LatArm" w:cs="Arial"/>
          <w:sz w:val="20"/>
          <w:lang w:val="hy-AM"/>
        </w:rPr>
        <w:t xml:space="preserve">: </w:t>
      </w:r>
    </w:p>
    <w:p w14:paraId="1688B12B" w14:textId="77777777" w:rsidR="00096865" w:rsidRPr="00FE4A6D" w:rsidRDefault="00030D40" w:rsidP="006D2E03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10</w:t>
      </w:r>
      <w:r w:rsidR="005162B1" w:rsidRPr="00FE4A6D">
        <w:rPr>
          <w:rFonts w:ascii="Arial LatArm" w:hAnsi="Arial LatArm" w:cs="Sylfaen"/>
          <w:sz w:val="20"/>
          <w:lang w:val="af-ZA"/>
        </w:rPr>
        <w:t>.</w:t>
      </w:r>
      <w:r w:rsidR="00F02DBC" w:rsidRPr="00FE4A6D">
        <w:rPr>
          <w:rFonts w:ascii="Arial LatArm" w:hAnsi="Arial LatArm" w:cs="Sylfaen"/>
          <w:sz w:val="20"/>
          <w:lang w:val="af-ZA"/>
        </w:rPr>
        <w:t>6</w:t>
      </w:r>
      <w:r w:rsidR="00D9302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Եթե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չափաբաժիններով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կազմակերպված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գնման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ընթացակարգի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շրջանակում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կնքված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պայմանագիրը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չկատարելու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կամ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ոչ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պատշաճ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կատարելու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հետևանքով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որևէ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չափաբաժնի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մասով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լուծվում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է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F02DBC" w:rsidRPr="00FE4A6D">
        <w:rPr>
          <w:rFonts w:ascii="GHEA Grapalat" w:hAnsi="GHEA Grapalat" w:cs="Sylfaen"/>
          <w:sz w:val="20"/>
          <w:lang w:val="af-ZA"/>
        </w:rPr>
        <w:t>ապա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որակավորման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և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պայմանագրի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ապահովումները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վճարվում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են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միայն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այդ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չափաբաժնի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նկատմամբ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հաշվարկված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գումարի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02DBC" w:rsidRPr="00FE4A6D">
        <w:rPr>
          <w:rFonts w:ascii="GHEA Grapalat" w:hAnsi="GHEA Grapalat" w:cs="Sylfaen"/>
          <w:sz w:val="20"/>
          <w:lang w:val="af-ZA"/>
        </w:rPr>
        <w:t>չափով</w:t>
      </w:r>
      <w:r w:rsidR="00F02DBC" w:rsidRPr="00FE4A6D">
        <w:rPr>
          <w:rFonts w:ascii="Arial LatArm" w:hAnsi="Arial LatArm" w:cs="Sylfaen"/>
          <w:sz w:val="20"/>
          <w:lang w:val="af-ZA"/>
        </w:rPr>
        <w:t xml:space="preserve">: </w:t>
      </w:r>
    </w:p>
    <w:p w14:paraId="1501788B" w14:textId="77777777" w:rsidR="00DB4EFF" w:rsidRPr="00FE4A6D" w:rsidRDefault="00DB4EFF" w:rsidP="00DB4EF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10.7 </w:t>
      </w:r>
      <w:r w:rsidRPr="00FE4A6D">
        <w:rPr>
          <w:rFonts w:ascii="GHEA Grapalat" w:hAnsi="GHEA Grapalat" w:cs="Sylfaen"/>
          <w:sz w:val="20"/>
          <w:lang w:val="af-ZA"/>
        </w:rPr>
        <w:t>Պատվիրատուի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ղեկավարը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պայմանագրի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և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որակավորման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վճարման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պահանջը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բանկին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af-ZA"/>
        </w:rPr>
        <w:t>իսկ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կանխիկ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փողի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ձևով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ներկայացված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դեպքում՝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լիազորված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մարմնին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af-ZA"/>
        </w:rPr>
        <w:t>ներկայացնում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վճարման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հիմքը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առաջանալու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օրվան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հաջորդող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երեք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աշխատանքային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օրվա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ընթացքում</w:t>
      </w:r>
      <w:r w:rsidRPr="00FE4A6D">
        <w:rPr>
          <w:rFonts w:ascii="Arial LatArm" w:hAnsi="Arial LatArm" w:cs="Sylfaen"/>
          <w:sz w:val="20"/>
          <w:lang w:val="af-ZA"/>
        </w:rPr>
        <w:t xml:space="preserve">: </w:t>
      </w:r>
      <w:r w:rsidRPr="00FE4A6D">
        <w:rPr>
          <w:rFonts w:ascii="GHEA Grapalat" w:hAnsi="GHEA Grapalat" w:cs="Sylfaen"/>
          <w:sz w:val="20"/>
          <w:lang w:val="af-ZA"/>
        </w:rPr>
        <w:t>Եթե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ապահովման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վճարման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պահանջը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բանկի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կողմից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մերժվում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պահանջը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կամ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դրան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կից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փաստաթղթերը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ոչ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ամբողջական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ներկայացված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լինելու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հիմքով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af-ZA"/>
        </w:rPr>
        <w:t>ապա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նոր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պահանջը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պատվիրատուի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ղեկավարը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բանկ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ներկայացնում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մերժումը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ստանալուն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հաջորդող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երկու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աշխատանքային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օրվա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af-ZA"/>
        </w:rPr>
        <w:t>ընթացքում</w:t>
      </w:r>
      <w:r w:rsidRPr="00FE4A6D">
        <w:rPr>
          <w:rFonts w:ascii="Arial LatArm" w:hAnsi="Arial LatArm" w:cs="Sylfaen"/>
          <w:sz w:val="20"/>
          <w:lang w:val="af-ZA"/>
        </w:rPr>
        <w:t xml:space="preserve">: </w:t>
      </w:r>
    </w:p>
    <w:p w14:paraId="747A2FA1" w14:textId="77777777" w:rsidR="00DB4EFF" w:rsidRPr="00FE4A6D" w:rsidRDefault="00DB4EFF" w:rsidP="00DB4EFF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14:paraId="0E822A1A" w14:textId="77777777" w:rsidR="00DB4EFF" w:rsidRPr="00FE4A6D" w:rsidRDefault="00DB4EFF" w:rsidP="006D2E03">
      <w:pPr>
        <w:ind w:firstLine="567"/>
        <w:jc w:val="both"/>
        <w:rPr>
          <w:rFonts w:ascii="Arial LatArm" w:hAnsi="Arial LatArm"/>
          <w:b/>
          <w:szCs w:val="22"/>
          <w:lang w:val="af-ZA"/>
        </w:rPr>
      </w:pPr>
    </w:p>
    <w:p w14:paraId="3295EF9A" w14:textId="77777777" w:rsidR="00096865" w:rsidRPr="00FE4A6D" w:rsidRDefault="008D5016" w:rsidP="00EF3662">
      <w:pPr>
        <w:jc w:val="center"/>
        <w:rPr>
          <w:rFonts w:ascii="Arial LatArm" w:hAnsi="Arial LatArm" w:cs="Arial"/>
          <w:b/>
          <w:sz w:val="20"/>
          <w:lang w:val="af-ZA"/>
        </w:rPr>
      </w:pPr>
      <w:r w:rsidRPr="00FE4A6D">
        <w:rPr>
          <w:rFonts w:ascii="Arial LatArm" w:hAnsi="Arial LatArm"/>
          <w:b/>
          <w:sz w:val="20"/>
          <w:lang w:val="af-ZA"/>
        </w:rPr>
        <w:t>1</w:t>
      </w:r>
      <w:r w:rsidR="00030D40" w:rsidRPr="00FE4A6D">
        <w:rPr>
          <w:rFonts w:ascii="Arial LatArm" w:hAnsi="Arial LatArm"/>
          <w:b/>
          <w:sz w:val="20"/>
          <w:lang w:val="af-ZA"/>
        </w:rPr>
        <w:t>1</w:t>
      </w:r>
      <w:r w:rsidRPr="00FE4A6D">
        <w:rPr>
          <w:rFonts w:ascii="Arial LatArm" w:hAnsi="Arial LatArm"/>
          <w:b/>
          <w:sz w:val="20"/>
          <w:lang w:val="af-ZA"/>
        </w:rPr>
        <w:t xml:space="preserve">. </w:t>
      </w:r>
      <w:r w:rsidRPr="00FE4A6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af-ZA"/>
        </w:rPr>
        <w:t>ՉԿԱՅԱՑԱԾ</w:t>
      </w:r>
      <w:r w:rsidRPr="00FE4A6D">
        <w:rPr>
          <w:rFonts w:ascii="Arial LatArm" w:hAnsi="Arial LatArm" w:cs="Arial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af-ZA"/>
        </w:rPr>
        <w:t>ՀԱՅՏԱՐԱՐԵԼԸ</w:t>
      </w:r>
    </w:p>
    <w:p w14:paraId="3D15BDB6" w14:textId="77777777" w:rsidR="00096865" w:rsidRPr="00FE4A6D" w:rsidRDefault="00096865" w:rsidP="00EF3662">
      <w:pPr>
        <w:jc w:val="center"/>
        <w:rPr>
          <w:rFonts w:ascii="Arial LatArm" w:hAnsi="Arial LatArm"/>
          <w:b/>
          <w:sz w:val="20"/>
          <w:lang w:val="af-ZA"/>
        </w:rPr>
      </w:pPr>
    </w:p>
    <w:p w14:paraId="061BD5FF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/>
          <w:sz w:val="20"/>
          <w:lang w:val="af-ZA"/>
        </w:rPr>
        <w:t>1</w:t>
      </w:r>
      <w:r w:rsidR="00030D40" w:rsidRPr="00FE4A6D">
        <w:rPr>
          <w:rFonts w:ascii="Arial LatArm" w:hAnsi="Arial LatArm"/>
          <w:sz w:val="20"/>
          <w:lang w:val="af-ZA"/>
        </w:rPr>
        <w:t>1</w:t>
      </w:r>
      <w:r w:rsidRPr="00FE4A6D">
        <w:rPr>
          <w:rFonts w:ascii="Arial LatArm" w:hAnsi="Arial LatArm"/>
          <w:sz w:val="20"/>
          <w:lang w:val="af-ZA"/>
        </w:rPr>
        <w:t>.</w:t>
      </w:r>
      <w:r w:rsidRPr="00FE4A6D">
        <w:rPr>
          <w:rFonts w:ascii="Arial LatArm" w:hAnsi="Arial LatArm" w:cs="Sylfaen"/>
          <w:sz w:val="20"/>
          <w:lang w:val="af-ZA"/>
        </w:rPr>
        <w:t xml:space="preserve">1 </w:t>
      </w:r>
      <w:r w:rsidRPr="00FE4A6D">
        <w:rPr>
          <w:rFonts w:ascii="GHEA Grapalat" w:hAnsi="GHEA Grapalat" w:cs="Sylfaen"/>
          <w:sz w:val="20"/>
          <w:lang w:val="ru-RU"/>
        </w:rPr>
        <w:t>Օրենքի</w:t>
      </w:r>
      <w:r w:rsidRPr="00FE4A6D">
        <w:rPr>
          <w:rFonts w:ascii="Arial LatArm" w:hAnsi="Arial LatArm" w:cs="Sylfaen"/>
          <w:sz w:val="20"/>
          <w:lang w:val="af-ZA"/>
        </w:rPr>
        <w:t xml:space="preserve"> 3</w:t>
      </w:r>
      <w:r w:rsidR="00A747D4" w:rsidRPr="00FE4A6D">
        <w:rPr>
          <w:rFonts w:ascii="Arial LatArm" w:hAnsi="Arial LatArm" w:cs="Sylfaen"/>
          <w:sz w:val="20"/>
          <w:lang w:val="af-ZA"/>
        </w:rPr>
        <w:t>7</w:t>
      </w:r>
      <w:r w:rsidRPr="00FE4A6D">
        <w:rPr>
          <w:rFonts w:ascii="Arial LatArm" w:hAnsi="Arial LatArm" w:cs="Sylfaen"/>
          <w:sz w:val="20"/>
          <w:lang w:val="af-ZA"/>
        </w:rPr>
        <w:t>-</w:t>
      </w:r>
      <w:r w:rsidRPr="00FE4A6D">
        <w:rPr>
          <w:rFonts w:ascii="GHEA Grapalat" w:hAnsi="GHEA Grapalat" w:cs="Sylfaen"/>
          <w:sz w:val="20"/>
          <w:lang w:val="ru-RU"/>
        </w:rPr>
        <w:t>րդ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հոդվածի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համաձայն</w:t>
      </w:r>
      <w:r w:rsidRPr="00FE4A6D">
        <w:rPr>
          <w:rFonts w:ascii="Arial LatArm" w:hAnsi="Arial LatArm" w:cs="Sylfae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  <w:lang w:val="ru-RU"/>
        </w:rPr>
        <w:t>հանձնաժողովը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ընթացակարգը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չկայացած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հայտարարում</w:t>
      </w:r>
      <w:r w:rsidRPr="00FE4A6D">
        <w:rPr>
          <w:rFonts w:ascii="Arial LatArm" w:hAnsi="Arial LatArm" w:cs="Sylfaen"/>
          <w:sz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lang w:val="ru-RU"/>
        </w:rPr>
        <w:t>եթե</w:t>
      </w:r>
      <w:r w:rsidRPr="00FE4A6D">
        <w:rPr>
          <w:rFonts w:ascii="Arial LatArm" w:hAnsi="Arial LatArm" w:cs="Sylfaen"/>
          <w:sz w:val="20"/>
          <w:lang w:val="af-ZA"/>
        </w:rPr>
        <w:t>`</w:t>
      </w:r>
    </w:p>
    <w:p w14:paraId="74ED5A2C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1) </w:t>
      </w:r>
      <w:r w:rsidRPr="00FE4A6D">
        <w:rPr>
          <w:rFonts w:ascii="GHEA Grapalat" w:hAnsi="GHEA Grapalat" w:cs="Sylfaen"/>
          <w:sz w:val="20"/>
          <w:lang w:val="ru-RU"/>
        </w:rPr>
        <w:t>հայտերից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մեկը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համապատասխանում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հրավերի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պայմաններին</w:t>
      </w:r>
      <w:r w:rsidRPr="00FE4A6D">
        <w:rPr>
          <w:rFonts w:ascii="Arial LatArm" w:hAnsi="Arial LatArm" w:cs="Sylfaen"/>
          <w:sz w:val="20"/>
          <w:lang w:val="af-ZA"/>
        </w:rPr>
        <w:t>.</w:t>
      </w:r>
    </w:p>
    <w:p w14:paraId="50A92F36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vertAlign w:val="superscript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2) </w:t>
      </w:r>
      <w:r w:rsidRPr="00FE4A6D">
        <w:rPr>
          <w:rFonts w:ascii="GHEA Grapalat" w:hAnsi="GHEA Grapalat" w:cs="Sylfaen"/>
          <w:sz w:val="20"/>
          <w:lang w:val="ru-RU"/>
        </w:rPr>
        <w:t>դադարում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գոյություն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ունենալ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գնման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պահանջը</w:t>
      </w:r>
      <w:r w:rsidR="00FF0FE2" w:rsidRPr="00FE4A6D">
        <w:rPr>
          <w:rFonts w:ascii="Arial LatArm" w:hAnsi="Arial LatArm" w:cs="Sylfaen"/>
          <w:sz w:val="20"/>
          <w:lang w:val="hy-AM"/>
        </w:rPr>
        <w:t xml:space="preserve">: </w:t>
      </w:r>
      <w:r w:rsidR="00FF0FE2" w:rsidRPr="00FE4A6D">
        <w:rPr>
          <w:rFonts w:ascii="GHEA Grapalat" w:hAnsi="GHEA Grapalat" w:cs="Sylfaen"/>
          <w:sz w:val="20"/>
          <w:lang w:val="hy-AM"/>
        </w:rPr>
        <w:t>Ընդ</w:t>
      </w:r>
      <w:r w:rsidR="00FF0FE2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hy-AM"/>
        </w:rPr>
        <w:t>որում</w:t>
      </w:r>
      <w:r w:rsidR="00FF0FE2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hy-AM"/>
        </w:rPr>
        <w:t>պ</w:t>
      </w:r>
      <w:r w:rsidR="00FF0FE2" w:rsidRPr="00FE4A6D">
        <w:rPr>
          <w:rFonts w:ascii="GHEA Grapalat" w:hAnsi="GHEA Grapalat" w:cs="Sylfaen"/>
          <w:sz w:val="20"/>
          <w:lang w:val="ru-RU"/>
        </w:rPr>
        <w:t>ետության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կամ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համայնքների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կարիքների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համար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կազմակերպված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գնման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ընթացակարգը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կարող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է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ամբողջությամբ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կամ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մասնակի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չկայացած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հայտարարվել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համապատասխանաբար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Հայաստանի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Հանրապետության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կառավարության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կամ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համայնքի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ավագանու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FF0FE2" w:rsidRPr="00FE4A6D">
        <w:rPr>
          <w:rFonts w:ascii="GHEA Grapalat" w:hAnsi="GHEA Grapalat" w:cs="Sylfaen"/>
          <w:sz w:val="20"/>
          <w:lang w:val="ru-RU"/>
        </w:rPr>
        <w:t>այլ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պատվիրատուների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դեպքում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FF0FE2" w:rsidRPr="00FE4A6D">
        <w:rPr>
          <w:rFonts w:ascii="GHEA Grapalat" w:hAnsi="GHEA Grapalat" w:cs="Sylfaen"/>
          <w:sz w:val="20"/>
          <w:lang w:val="ru-RU"/>
        </w:rPr>
        <w:t>ընդհանուր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կառավարումն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իրականացնող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լիազորված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մարմնի</w:t>
      </w:r>
      <w:r w:rsidR="00FF0FE2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F0FE2" w:rsidRPr="00FE4A6D">
        <w:rPr>
          <w:rFonts w:ascii="GHEA Grapalat" w:hAnsi="GHEA Grapalat" w:cs="Sylfaen"/>
          <w:sz w:val="20"/>
          <w:lang w:val="ru-RU"/>
        </w:rPr>
        <w:t>ղեկավարի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A10D1E" w:rsidRPr="00FE4A6D">
        <w:rPr>
          <w:rFonts w:ascii="GHEA Grapalat" w:hAnsi="GHEA Grapalat" w:cs="Sylfaen"/>
          <w:sz w:val="20"/>
        </w:rPr>
        <w:t>իսկ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հիմնադրամների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դեպքում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հոգաբարձուների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խորհրդի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որոշման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հիման</w:t>
      </w:r>
      <w:r w:rsidR="00A10D1E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10D1E" w:rsidRPr="00FE4A6D">
        <w:rPr>
          <w:rFonts w:ascii="GHEA Grapalat" w:hAnsi="GHEA Grapalat" w:cs="Sylfaen"/>
          <w:sz w:val="20"/>
        </w:rPr>
        <w:t>վրա</w:t>
      </w:r>
      <w:r w:rsidR="00A10D1E" w:rsidRPr="00FE4A6D">
        <w:rPr>
          <w:rStyle w:val="af6"/>
          <w:rFonts w:ascii="Arial LatArm" w:hAnsi="Arial LatArm" w:cs="Sylfaen"/>
          <w:color w:val="FFFFFF"/>
          <w:sz w:val="20"/>
        </w:rPr>
        <w:footnoteReference w:id="5"/>
      </w:r>
    </w:p>
    <w:p w14:paraId="058513BF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3) </w:t>
      </w:r>
      <w:r w:rsidRPr="00FE4A6D">
        <w:rPr>
          <w:rFonts w:ascii="GHEA Grapalat" w:hAnsi="GHEA Grapalat" w:cs="Sylfaen"/>
          <w:sz w:val="20"/>
          <w:lang w:val="hy-AM"/>
        </w:rPr>
        <w:t>ոչ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մի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հայտ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չի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ներկայացվել</w:t>
      </w:r>
      <w:r w:rsidRPr="00FE4A6D">
        <w:rPr>
          <w:rFonts w:ascii="Arial LatArm" w:hAnsi="Arial LatArm" w:cs="Sylfaen"/>
          <w:sz w:val="20"/>
          <w:lang w:val="af-ZA"/>
        </w:rPr>
        <w:t>.</w:t>
      </w:r>
    </w:p>
    <w:p w14:paraId="5D5333CB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4) </w:t>
      </w:r>
      <w:r w:rsidRPr="00FE4A6D">
        <w:rPr>
          <w:rFonts w:ascii="GHEA Grapalat" w:hAnsi="GHEA Grapalat" w:cs="Sylfaen"/>
          <w:sz w:val="20"/>
          <w:lang w:val="ru-RU"/>
        </w:rPr>
        <w:t>պայմանագիր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չի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կնքվում</w:t>
      </w:r>
      <w:r w:rsidR="004D5671" w:rsidRPr="00FE4A6D">
        <w:rPr>
          <w:rFonts w:ascii="GHEA Grapalat" w:hAnsi="GHEA Grapalat" w:cs="Sylfaen"/>
          <w:sz w:val="20"/>
          <w:lang w:val="ru-RU"/>
        </w:rPr>
        <w:t>։</w:t>
      </w:r>
    </w:p>
    <w:p w14:paraId="5BF6CF6E" w14:textId="77777777" w:rsidR="00CA1C11" w:rsidRPr="00FE4A6D" w:rsidRDefault="00731D26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1</w:t>
      </w:r>
      <w:r w:rsidR="00030D40" w:rsidRPr="00FE4A6D">
        <w:rPr>
          <w:rFonts w:ascii="Arial LatArm" w:hAnsi="Arial LatArm" w:cs="Sylfaen"/>
          <w:sz w:val="20"/>
          <w:lang w:val="af-ZA"/>
        </w:rPr>
        <w:t>1</w:t>
      </w:r>
      <w:r w:rsidRPr="00FE4A6D">
        <w:rPr>
          <w:rFonts w:ascii="Arial LatArm" w:hAnsi="Arial LatArm" w:cs="Sylfaen"/>
          <w:sz w:val="20"/>
          <w:lang w:val="af-ZA"/>
        </w:rPr>
        <w:t>.2</w:t>
      </w:r>
      <w:r w:rsidR="00FE5743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FE5743" w:rsidRPr="00FE4A6D">
        <w:rPr>
          <w:rFonts w:ascii="GHEA Grapalat" w:hAnsi="GHEA Grapalat" w:cs="Sylfaen"/>
          <w:sz w:val="20"/>
          <w:lang w:val="af-ZA"/>
        </w:rPr>
        <w:t>Գ</w:t>
      </w:r>
      <w:r w:rsidR="00CA1C11" w:rsidRPr="00FE4A6D">
        <w:rPr>
          <w:rFonts w:ascii="GHEA Grapalat" w:hAnsi="GHEA Grapalat" w:cs="Sylfaen"/>
          <w:sz w:val="20"/>
          <w:lang w:val="ru-RU"/>
        </w:rPr>
        <w:t>նման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չկայացած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հայտարարվելու</w:t>
      </w:r>
      <w:r w:rsidR="00A747D4" w:rsidRPr="00FE4A6D">
        <w:rPr>
          <w:rFonts w:ascii="GHEA Grapalat" w:hAnsi="GHEA Grapalat" w:cs="Sylfaen"/>
          <w:sz w:val="20"/>
        </w:rPr>
        <w:t>ն</w:t>
      </w:r>
      <w:r w:rsidR="00A747D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747D4" w:rsidRPr="00FE4A6D">
        <w:rPr>
          <w:rFonts w:ascii="GHEA Grapalat" w:hAnsi="GHEA Grapalat" w:cs="Sylfaen"/>
          <w:sz w:val="20"/>
        </w:rPr>
        <w:t>հաջորդող</w:t>
      </w:r>
      <w:r w:rsidR="00A747D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747D4" w:rsidRPr="00FE4A6D">
        <w:rPr>
          <w:rFonts w:ascii="GHEA Grapalat" w:hAnsi="GHEA Grapalat" w:cs="Sylfaen"/>
          <w:sz w:val="20"/>
        </w:rPr>
        <w:t>աշխատանքային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օրվա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ընթացքում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3A2BE0" w:rsidRPr="00FE4A6D">
        <w:rPr>
          <w:rFonts w:ascii="GHEA Grapalat" w:hAnsi="GHEA Grapalat" w:cs="Sylfaen"/>
          <w:sz w:val="20"/>
          <w:lang w:val="af-ZA"/>
        </w:rPr>
        <w:t>պ</w:t>
      </w:r>
      <w:r w:rsidR="00CA1C11" w:rsidRPr="00FE4A6D">
        <w:rPr>
          <w:rFonts w:ascii="GHEA Grapalat" w:hAnsi="GHEA Grapalat" w:cs="Sylfaen"/>
          <w:sz w:val="20"/>
          <w:lang w:val="ru-RU"/>
        </w:rPr>
        <w:t>ատվիրատուն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A747D4" w:rsidRPr="00FE4A6D">
        <w:rPr>
          <w:rFonts w:ascii="GHEA Grapalat" w:hAnsi="GHEA Grapalat" w:cs="Sylfaen"/>
          <w:sz w:val="20"/>
          <w:lang w:val="af-ZA"/>
        </w:rPr>
        <w:t>տեղեկագրում</w:t>
      </w:r>
      <w:r w:rsidR="00A747D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F7C1D" w:rsidRPr="00FE4A6D">
        <w:rPr>
          <w:rFonts w:ascii="GHEA Grapalat" w:hAnsi="GHEA Grapalat" w:cs="Sylfaen"/>
          <w:sz w:val="20"/>
          <w:lang w:val="af-ZA"/>
        </w:rPr>
        <w:t>հրապարակում</w:t>
      </w:r>
      <w:r w:rsidR="005F7C1D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F7C1D" w:rsidRPr="00FE4A6D">
        <w:rPr>
          <w:rFonts w:ascii="GHEA Grapalat" w:hAnsi="GHEA Grapalat" w:cs="Sylfaen"/>
          <w:sz w:val="20"/>
          <w:lang w:val="af-ZA"/>
        </w:rPr>
        <w:t>է</w:t>
      </w:r>
      <w:r w:rsidR="005F7C1D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հայտարարություն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CA1C11" w:rsidRPr="00FE4A6D">
        <w:rPr>
          <w:rFonts w:ascii="GHEA Grapalat" w:hAnsi="GHEA Grapalat" w:cs="Sylfaen"/>
          <w:sz w:val="20"/>
          <w:lang w:val="ru-RU"/>
        </w:rPr>
        <w:t>որում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նշվում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է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գնման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չկայացած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հայտարարվելու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CA1C11" w:rsidRPr="00FE4A6D">
        <w:rPr>
          <w:rFonts w:ascii="GHEA Grapalat" w:hAnsi="GHEA Grapalat" w:cs="Sylfaen"/>
          <w:sz w:val="20"/>
          <w:lang w:val="ru-RU"/>
        </w:rPr>
        <w:t>հիմնավորումը։</w:t>
      </w:r>
      <w:r w:rsidR="00CA1C11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2680A340" w14:textId="77777777" w:rsidR="00CA1C11" w:rsidRPr="00FE4A6D" w:rsidRDefault="00CA1C11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14:paraId="3003A47E" w14:textId="77777777" w:rsidR="00096865" w:rsidRPr="00FE4A6D" w:rsidRDefault="00096865" w:rsidP="00EF3662">
      <w:pPr>
        <w:pStyle w:val="a3"/>
        <w:spacing w:line="240" w:lineRule="auto"/>
        <w:rPr>
          <w:i w:val="0"/>
          <w:sz w:val="18"/>
          <w:szCs w:val="18"/>
          <w:u w:val="single"/>
          <w:lang w:val="af-ZA"/>
        </w:rPr>
      </w:pPr>
    </w:p>
    <w:p w14:paraId="16CA523D" w14:textId="77777777" w:rsidR="008D5016" w:rsidRPr="00FE4A6D" w:rsidRDefault="008D5016" w:rsidP="00EF3662">
      <w:pPr>
        <w:jc w:val="center"/>
        <w:rPr>
          <w:rFonts w:ascii="Arial LatArm" w:hAnsi="Arial LatArm"/>
          <w:b/>
          <w:sz w:val="20"/>
          <w:lang w:val="af-ZA"/>
        </w:rPr>
      </w:pPr>
      <w:r w:rsidRPr="00FE4A6D">
        <w:rPr>
          <w:rFonts w:ascii="Arial LatArm" w:hAnsi="Arial LatArm"/>
          <w:b/>
          <w:sz w:val="20"/>
          <w:lang w:val="af-ZA"/>
        </w:rPr>
        <w:t>1</w:t>
      </w:r>
      <w:r w:rsidR="00375FD2" w:rsidRPr="00FE4A6D">
        <w:rPr>
          <w:rFonts w:ascii="Arial LatArm" w:hAnsi="Arial LatArm"/>
          <w:b/>
          <w:sz w:val="20"/>
          <w:lang w:val="af-ZA"/>
        </w:rPr>
        <w:t>2</w:t>
      </w:r>
      <w:r w:rsidRPr="00FE4A6D">
        <w:rPr>
          <w:rFonts w:ascii="Arial LatArm" w:hAnsi="Arial LatArm"/>
          <w:b/>
          <w:sz w:val="20"/>
          <w:lang w:val="af-ZA"/>
        </w:rPr>
        <w:t xml:space="preserve">. </w:t>
      </w:r>
      <w:r w:rsidRPr="00FE4A6D">
        <w:rPr>
          <w:rFonts w:ascii="GHEA Grapalat" w:hAnsi="GHEA Grapalat"/>
          <w:b/>
          <w:sz w:val="20"/>
          <w:lang w:val="af-ZA"/>
        </w:rPr>
        <w:t>ԳՆՄԱՆ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ԳՈՐԾԸՆԹԱՑԻ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ՀԵՏ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ԿԱՊՎԱԾ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ԳՈՐԾՈՂՈՒԹՅՈՒՆՆԵՐԸ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ԵՎ</w:t>
      </w:r>
      <w:r w:rsidRPr="00FE4A6D">
        <w:rPr>
          <w:rFonts w:ascii="Arial LatArm" w:hAnsi="Arial LatArm"/>
          <w:b/>
          <w:sz w:val="20"/>
          <w:lang w:val="af-ZA"/>
        </w:rPr>
        <w:t xml:space="preserve"> (</w:t>
      </w:r>
      <w:r w:rsidRPr="00FE4A6D">
        <w:rPr>
          <w:rFonts w:ascii="GHEA Grapalat" w:hAnsi="GHEA Grapalat"/>
          <w:b/>
          <w:sz w:val="20"/>
          <w:lang w:val="af-ZA"/>
        </w:rPr>
        <w:t>ԿԱՄ</w:t>
      </w:r>
      <w:r w:rsidRPr="00FE4A6D">
        <w:rPr>
          <w:rFonts w:ascii="Arial LatArm" w:hAnsi="Arial LatArm"/>
          <w:b/>
          <w:sz w:val="20"/>
          <w:lang w:val="af-ZA"/>
        </w:rPr>
        <w:t xml:space="preserve">) </w:t>
      </w:r>
    </w:p>
    <w:p w14:paraId="6AC1A72E" w14:textId="77777777" w:rsidR="008D5016" w:rsidRPr="00FE4A6D" w:rsidRDefault="008D5016" w:rsidP="00EF3662">
      <w:pPr>
        <w:jc w:val="center"/>
        <w:rPr>
          <w:rFonts w:ascii="Arial LatArm" w:hAnsi="Arial LatArm"/>
          <w:b/>
          <w:sz w:val="20"/>
          <w:lang w:val="af-ZA"/>
        </w:rPr>
      </w:pPr>
      <w:r w:rsidRPr="00FE4A6D">
        <w:rPr>
          <w:rFonts w:ascii="GHEA Grapalat" w:hAnsi="GHEA Grapalat"/>
          <w:b/>
          <w:sz w:val="20"/>
          <w:lang w:val="af-ZA"/>
        </w:rPr>
        <w:t>ԸՆԴՈՒՆՎԱԾ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ՈՐՈՇՈՒՄՆԵՐԸ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ԲՈՂՈՔԱՐԿԵԼՈՒ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ՄԱՍՆԱԿՑԻ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</w:p>
    <w:p w14:paraId="22377252" w14:textId="77777777" w:rsidR="00096865" w:rsidRPr="00FE4A6D" w:rsidRDefault="008D5016" w:rsidP="00EF3662">
      <w:pPr>
        <w:jc w:val="center"/>
        <w:rPr>
          <w:rFonts w:ascii="Arial LatArm" w:hAnsi="Arial LatArm"/>
          <w:b/>
          <w:sz w:val="20"/>
          <w:lang w:val="af-ZA"/>
        </w:rPr>
      </w:pPr>
      <w:r w:rsidRPr="00FE4A6D">
        <w:rPr>
          <w:rFonts w:ascii="GHEA Grapalat" w:hAnsi="GHEA Grapalat"/>
          <w:b/>
          <w:sz w:val="20"/>
          <w:lang w:val="af-ZA"/>
        </w:rPr>
        <w:t>ԻՐԱՎՈՒՆՔԸ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ԵՎ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/>
          <w:b/>
          <w:sz w:val="20"/>
          <w:lang w:val="af-ZA"/>
        </w:rPr>
        <w:t>ԿԱՐԳԸ</w:t>
      </w:r>
    </w:p>
    <w:p w14:paraId="442968C3" w14:textId="77777777" w:rsidR="00996C19" w:rsidRPr="00FE4A6D" w:rsidRDefault="00996C19" w:rsidP="00EF3662">
      <w:pPr>
        <w:jc w:val="center"/>
        <w:rPr>
          <w:rFonts w:ascii="Arial LatArm" w:hAnsi="Arial LatArm"/>
          <w:b/>
          <w:sz w:val="20"/>
          <w:lang w:val="af-ZA"/>
        </w:rPr>
      </w:pPr>
    </w:p>
    <w:p w14:paraId="03A4EACB" w14:textId="77777777" w:rsidR="003B269F" w:rsidRPr="00FE4A6D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 </w:t>
      </w:r>
      <w:r w:rsidRPr="00FE4A6D">
        <w:rPr>
          <w:rFonts w:ascii="GHEA Grapalat" w:hAnsi="GHEA Grapalat"/>
          <w:sz w:val="20"/>
          <w:szCs w:val="20"/>
        </w:rPr>
        <w:t>Յուրաքանչյուր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շահագրգիռ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անձ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իրավունք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բողոքարկելու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պատվիրատուի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գնահատող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Հայաստանի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Հանրապետության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քաղաքացիական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դատավարության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օրենսգրքով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այսուհետ՝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Օրենսգիրք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68D01B13" w14:textId="77777777" w:rsidR="003B269F" w:rsidRPr="00FE4A6D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GHEA Grapalat" w:hAnsi="GHEA Grapalat"/>
          <w:sz w:val="20"/>
          <w:szCs w:val="20"/>
        </w:rPr>
        <w:t>Յուրաքանչյուր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իրավունք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Օրենսգրքով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մինչև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հայտերի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վերջնաժամկետը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բողոքարկելու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առարկայի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բնութագրերը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հրավերի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պահանջները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12ABA3FD" w14:textId="77777777" w:rsidR="003B269F" w:rsidRPr="00FE4A6D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2.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ընթացակարգի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կապված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հարաբերությունները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վարչական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հարաբերություններ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չեն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դրանք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կարգավորվում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Հայաստանի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Հանրապետության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քաղաքացիաիրավական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հարաբերությունները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կարգավորող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օրենսդրությամբ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5DBECC98" w14:textId="77777777" w:rsidR="003B269F" w:rsidRPr="00FE4A6D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3. </w:t>
      </w:r>
      <w:r w:rsidRPr="00FE4A6D">
        <w:rPr>
          <w:rFonts w:ascii="GHEA Grapalat" w:hAnsi="GHEA Grapalat"/>
          <w:sz w:val="20"/>
          <w:szCs w:val="20"/>
        </w:rPr>
        <w:t>Պատվիրատուի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գնահատող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կատարած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հետևանքով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պատճառված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վնասները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հատուցվում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Հայաստանի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Հանրապետության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քաղաքացիական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օրենսգրքով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7BBBB915" w14:textId="77777777" w:rsidR="003B269F" w:rsidRPr="00FE4A6D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4.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հրավերով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պատվիրատուի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գնահատող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բողոքարկման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վաղեմության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բացառությամբ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6-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հոդվածի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2-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բողոքարկման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պայմանագիրը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միակողմանի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լուծելու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կապված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վեճերի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որոնց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վաղեմության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երեսուն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օրացուցային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proofErr w:type="gramStart"/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>::</w:t>
      </w:r>
      <w:proofErr w:type="gramEnd"/>
    </w:p>
    <w:p w14:paraId="6BB860F9" w14:textId="77777777" w:rsidR="003B269F" w:rsidRPr="00FE4A6D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5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GHEA Grapalat" w:hAnsi="GHEA Grapalat" w:cs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ընթացակարգի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կապված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վեճերը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լուծվում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Երևան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քաղաքի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առաջին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ատյանի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ընդհանուր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իրավասության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ընդունելուց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հետո՝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երեսուն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օրվա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lastRenderedPageBreak/>
        <w:t>ընթացքում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/>
          <w:sz w:val="20"/>
          <w:szCs w:val="20"/>
        </w:rPr>
        <w:t>Դատարանի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պատճառաբանված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որոշմամբ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երկարաձգվել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մեկ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անգամ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` </w:t>
      </w:r>
      <w:r w:rsidRPr="00FE4A6D">
        <w:rPr>
          <w:rFonts w:ascii="GHEA Grapalat" w:hAnsi="GHEA Grapalat"/>
          <w:sz w:val="20"/>
          <w:szCs w:val="20"/>
        </w:rPr>
        <w:t>մինչև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տասն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օրացուցային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օրով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1B6D2486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12.6.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հարցը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լուծում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ներկայացվելուց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հետո՝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եռօրյա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451EEA18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12.7. </w:t>
      </w:r>
      <w:r w:rsidRPr="00FE4A6D">
        <w:rPr>
          <w:rFonts w:ascii="GHEA Grapalat" w:hAnsi="GHEA Grapalat"/>
          <w:sz w:val="20"/>
          <w:szCs w:val="20"/>
        </w:rPr>
        <w:t>Հայցադիմումը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միաժամանակ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կայացնում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տվյալ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գործընթացի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կապված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տիրապետման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տակ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գտնվող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բոլոր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պահանջելու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4E076426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12.8. </w:t>
      </w:r>
      <w:r w:rsidRPr="00FE4A6D">
        <w:rPr>
          <w:rFonts w:ascii="GHEA Grapalat" w:hAnsi="GHEA Grapalat"/>
          <w:sz w:val="20"/>
          <w:szCs w:val="20"/>
        </w:rPr>
        <w:t>Ապացույցներ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պահանջելու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վերաբերյալ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կատարվում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կողմից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ստանալուց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հետո՝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հնգօրյա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0C99DFF2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կետով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կողմից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ապացույցներ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պահանջելու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վերաբերյալ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պահանջները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չկատարվելու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դրանում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առկա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հիման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վրա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իսկ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հայցվորի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վկայակոչած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փաստերը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որոնք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ենթակա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հաստատման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տիրապետման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տակ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գտնվող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ապացույցներով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համարվում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հաստատված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06310E1A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9.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գործընթացին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վերաբերող՝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բաժնով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վեճերի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վերաբերյալ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քննվող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միացնում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մեկ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22F69DFD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10. </w:t>
      </w:r>
      <w:r w:rsidRPr="00FE4A6D">
        <w:rPr>
          <w:rFonts w:ascii="GHEA Grapalat" w:hAnsi="GHEA Grapalat"/>
          <w:sz w:val="20"/>
          <w:szCs w:val="20"/>
        </w:rPr>
        <w:t>Հայցադիմումը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անհապաղ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ուղարկվում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պաշտոնական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էլեկտրոնային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փոստի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հասցեին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մարմինը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կետով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անհապաղ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հրապարակում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տեղեկագրում՝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նշելով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կասեցման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օրը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6A17C2A2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11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պատվիրատուն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ստանալուց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հետո՝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հնգօրյա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2C92A4E2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 w:cs="Calibri"/>
          <w:sz w:val="20"/>
          <w:szCs w:val="20"/>
          <w:lang w:val="es-ES"/>
        </w:rPr>
        <w:t> </w:t>
      </w: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12 </w:t>
      </w:r>
      <w:r w:rsidRPr="00FE4A6D">
        <w:rPr>
          <w:rFonts w:ascii="GHEA Grapalat" w:hAnsi="GHEA Grapalat"/>
          <w:sz w:val="20"/>
          <w:szCs w:val="20"/>
        </w:rPr>
        <w:t>Գործին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մասնակցող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անձինք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նրանց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ներկայացուցիչները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նիստի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ժամանակի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վայրի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ինչպես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Օրենսգրքով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դեպքերում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առանձին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դատավարական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կատարելու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ծանուցվում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էլեկտրոնային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հաղորդակցության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միջոցով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ծանուցագրերը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փաստաթղթեր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Օրենսգրքի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97-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հոդվածով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նշված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էլեկտրոնային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փոստին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ուղարկելու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եղանակով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10CC3863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13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բաժնով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վեճերով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վերաբերյալ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վճիռները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կայացնում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գրավոր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ընթացակարգով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բացառությամբ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երբ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մասնակցող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անձի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միջնորդությամբ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նախաձեռնությամբ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եկել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եզրահանգման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որ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անհրաժեշտ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նիստում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059BEFFB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14. </w:t>
      </w:r>
      <w:r w:rsidRPr="00FE4A6D">
        <w:rPr>
          <w:rFonts w:ascii="GHEA Grapalat" w:hAnsi="GHEA Grapalat"/>
          <w:sz w:val="20"/>
          <w:szCs w:val="20"/>
        </w:rPr>
        <w:t>Գործը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նիստում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վերաբերյալ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միջնորդությունը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մասնակցող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անձը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ներկայացնել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մինչև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համար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լրանալը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4A5224A2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15. </w:t>
      </w:r>
      <w:r w:rsidRPr="00FE4A6D">
        <w:rPr>
          <w:rFonts w:ascii="GHEA Grapalat" w:hAnsi="GHEA Grapalat"/>
          <w:sz w:val="20"/>
          <w:szCs w:val="20"/>
        </w:rPr>
        <w:t>Գործը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նիստում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կայացնում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համար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լրանալուց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հետո՝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եռօրյա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ժամկետում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4C543A62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16. </w:t>
      </w:r>
      <w:r w:rsidRPr="00FE4A6D">
        <w:rPr>
          <w:rFonts w:ascii="GHEA Grapalat" w:hAnsi="GHEA Grapalat"/>
          <w:sz w:val="20"/>
          <w:szCs w:val="20"/>
        </w:rPr>
        <w:t>Գործը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նիստում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հարցը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լուծվել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հայցադիմումը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վարույթ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որոշմամբ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5650B225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17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Վիճարկվող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հիմքում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ընկած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հանգամանքների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ինչպես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տվյալ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կատարման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ընդունման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օրենքով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այլ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իրավական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ակտերով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պահպանված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լինելու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փաստերն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ապացուցելու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պարտականությունը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կրում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պատասխանողը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70CF0889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18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Պատասխանողը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վիճարկվող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իրավաչափությունը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հիմնավորող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ապացույցներ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ներկայացնել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պահանջելու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կատարման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ընթացքում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բացառությամբ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երբ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հիմնավորում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ապացույցի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ներկայացման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անհնարինությունը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իրենից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անկախ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պատճառներով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51875A77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FE4A6D">
        <w:rPr>
          <w:rFonts w:ascii="Arial LatArm" w:hAnsi="Arial LatArm"/>
          <w:sz w:val="20"/>
          <w:szCs w:val="20"/>
          <w:lang w:val="es-ES"/>
        </w:rPr>
        <w:t>19 .</w:t>
      </w:r>
      <w:proofErr w:type="gramEnd"/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Պատվիրատուի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գնահատող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բացառությամբ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6-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հոդվածի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2-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բողոքարկումն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ինքնաբերաբար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կասեցնում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գործընթացը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`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հրավերի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10 </w:t>
      </w:r>
      <w:r w:rsidRPr="00FE4A6D">
        <w:rPr>
          <w:rFonts w:ascii="GHEA Grapalat" w:hAnsi="GHEA Grapalat" w:cs="GHEA Grapalat"/>
          <w:sz w:val="20"/>
          <w:szCs w:val="20"/>
        </w:rPr>
        <w:t>կետով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հրապարակվելու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օրվանից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մինչև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վեճի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քննության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արդյունքներով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առաջին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ատյանի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կայացրած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եզրափակիչ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ակտն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ուժի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մեջ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մտնելու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օրը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50A67A3F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20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դեպքերում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երբ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հանրային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պաշտպանության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ազգային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անվտանգության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շահերից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ելնելով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անհրաժեշտ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շարունակել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գործընթացը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Օրենքի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2-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հոդվածի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1-</w:t>
      </w:r>
      <w:r w:rsidRPr="00FE4A6D">
        <w:rPr>
          <w:rFonts w:ascii="GHEA Grapalat" w:hAnsi="GHEA Grapalat"/>
          <w:sz w:val="20"/>
          <w:szCs w:val="20"/>
        </w:rPr>
        <w:t>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մարմինների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ղեկավարների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/>
          <w:sz w:val="20"/>
          <w:szCs w:val="20"/>
        </w:rPr>
        <w:t>իսկ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իրավաբանական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անձանց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դեպքում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գործադիր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ղեկավարի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գրավոր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միջնորդության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հիման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վրա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կայացնում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գործընթացի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կասեցումը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վերացնելու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/>
          <w:sz w:val="20"/>
          <w:szCs w:val="20"/>
        </w:rPr>
        <w:t>Դատարանը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կետով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կայացման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անհապաղ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ուղարկում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 </w:t>
      </w:r>
      <w:r w:rsidRPr="00FE4A6D">
        <w:rPr>
          <w:rFonts w:ascii="GHEA Grapalat" w:hAnsi="GHEA Grapalat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պաշտոնական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էլեկտրոնային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փոստի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հասցեին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մարմինն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անհապաղ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հրապարակում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տեղեկագրում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1DAC95C3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 w:cs="Calibri"/>
          <w:sz w:val="20"/>
          <w:szCs w:val="20"/>
          <w:lang w:val="es-ES"/>
        </w:rPr>
        <w:t> </w:t>
      </w: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21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Պատվիրատուի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գնահատող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բողոքարկման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կապված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վեճերով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եզրափակիչ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ակտն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ուժի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մեջ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մտնում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հրապարակման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պահից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00FA0946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lastRenderedPageBreak/>
        <w:t>12.22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Պատվիրատուի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գնահատող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հանձնաժողովի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գործողությունների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/>
          <w:sz w:val="20"/>
          <w:szCs w:val="20"/>
        </w:rPr>
        <w:t>անգործության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որոշումների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բողոքարկման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հետ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կապված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վեճերով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վճռի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եզրափակիչ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եզրափակիչ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ակտը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հրապարակման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օրն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ուղարկվում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պաշտոնական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էլեկտրոնային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փոստի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հասցեին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մարմինը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դատարանի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վճռի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եզրափակիչ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այլ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եզրափակիչ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դատական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ակտն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անհապաղ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հրապարակում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տեղեկագրում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13427516" w14:textId="77777777" w:rsidR="003B269F" w:rsidRPr="00FE4A6D" w:rsidRDefault="003B269F" w:rsidP="003B269F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>12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>23</w:t>
      </w:r>
      <w:r w:rsidRPr="00FE4A6D">
        <w:rPr>
          <w:rFonts w:ascii="Cambria Math" w:hAnsi="Cambria Math" w:cs="Cambria Math"/>
          <w:sz w:val="20"/>
          <w:szCs w:val="20"/>
          <w:lang w:val="es-ES"/>
        </w:rPr>
        <w:t>․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Բողոքարկման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համար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գանձվող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պետական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տուրքերի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դրույքաչափերը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«</w:t>
      </w:r>
      <w:r w:rsidRPr="00FE4A6D">
        <w:rPr>
          <w:rFonts w:ascii="GHEA Grapalat" w:hAnsi="GHEA Grapalat"/>
          <w:sz w:val="20"/>
          <w:szCs w:val="20"/>
        </w:rPr>
        <w:t>Պետական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տուրքի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» </w:t>
      </w:r>
      <w:r w:rsidRPr="00FE4A6D">
        <w:rPr>
          <w:rFonts w:ascii="GHEA Grapalat" w:hAnsi="GHEA Grapalat"/>
          <w:sz w:val="20"/>
          <w:szCs w:val="20"/>
        </w:rPr>
        <w:t>օրենքով։</w:t>
      </w:r>
    </w:p>
    <w:p w14:paraId="77927860" w14:textId="77777777" w:rsidR="00096865" w:rsidRPr="00FE4A6D" w:rsidRDefault="003B269F" w:rsidP="003B269F">
      <w:pPr>
        <w:ind w:firstLine="567"/>
        <w:jc w:val="center"/>
        <w:rPr>
          <w:rFonts w:ascii="Arial LatArm" w:hAnsi="Arial LatArm"/>
          <w:b/>
          <w:szCs w:val="22"/>
          <w:lang w:val="af-ZA"/>
        </w:rPr>
      </w:pPr>
      <w:r w:rsidRPr="00FE4A6D">
        <w:rPr>
          <w:rFonts w:ascii="Arial LatArm" w:hAnsi="Arial LatArm" w:cs="Sylfaen"/>
          <w:b/>
          <w:szCs w:val="22"/>
          <w:lang w:val="es-ES"/>
        </w:rPr>
        <w:br w:type="page"/>
      </w:r>
      <w:proofErr w:type="gramStart"/>
      <w:r w:rsidR="00096865" w:rsidRPr="00FE4A6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 II</w:t>
      </w:r>
      <w:proofErr w:type="gramEnd"/>
    </w:p>
    <w:p w14:paraId="4920E6BC" w14:textId="77777777" w:rsidR="00096865" w:rsidRPr="00FE4A6D" w:rsidRDefault="00096865" w:rsidP="00EF3662">
      <w:pPr>
        <w:pStyle w:val="aa"/>
        <w:ind w:right="-7"/>
        <w:jc w:val="center"/>
        <w:rPr>
          <w:rFonts w:ascii="Arial LatArm" w:hAnsi="Arial LatArm" w:cs="Sylfaen"/>
          <w:b/>
          <w:szCs w:val="22"/>
          <w:lang w:val="es-ES"/>
        </w:rPr>
      </w:pPr>
      <w:r w:rsidRPr="00FE4A6D">
        <w:rPr>
          <w:rFonts w:ascii="GHEA Grapalat" w:hAnsi="GHEA Grapalat" w:cs="Sylfaen"/>
          <w:b/>
          <w:szCs w:val="22"/>
          <w:lang w:val="es-ES"/>
        </w:rPr>
        <w:t>Հ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Ր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Ա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Հ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Ա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Ն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Գ</w:t>
      </w:r>
    </w:p>
    <w:p w14:paraId="0E409317" w14:textId="77777777" w:rsidR="00096865" w:rsidRPr="00FE4A6D" w:rsidRDefault="00C9175D" w:rsidP="00EF3662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FE4A6D">
        <w:rPr>
          <w:rFonts w:ascii="GHEA Grapalat" w:hAnsi="GHEA Grapalat" w:cs="Sylfaen"/>
          <w:b/>
          <w:szCs w:val="22"/>
          <w:lang w:val="es-ES"/>
        </w:rPr>
        <w:t>ԳՆԱՆՇՄԱՆ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b/>
          <w:szCs w:val="22"/>
          <w:lang w:val="es-ES"/>
        </w:rPr>
        <w:t>ՀԱՐՑՄԱՆ</w:t>
      </w:r>
      <w:r w:rsidRPr="00FE4A6D">
        <w:rPr>
          <w:rFonts w:ascii="Arial LatArm" w:hAnsi="Arial LatArm" w:cs="Sylfaen"/>
          <w:b/>
          <w:szCs w:val="22"/>
          <w:lang w:val="es-ES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FE4A6D">
        <w:rPr>
          <w:rFonts w:ascii="Arial LatArm" w:hAnsi="Arial LatArm"/>
          <w:b/>
          <w:szCs w:val="22"/>
          <w:lang w:val="af-ZA"/>
        </w:rPr>
        <w:t xml:space="preserve"> </w:t>
      </w:r>
      <w:r w:rsidR="00096865" w:rsidRPr="00FE4A6D">
        <w:rPr>
          <w:rFonts w:ascii="GHEA Grapalat" w:hAnsi="GHEA Grapalat" w:cs="Sylfaen"/>
          <w:b/>
          <w:szCs w:val="22"/>
          <w:lang w:val="es-ES"/>
        </w:rPr>
        <w:t>ՈՒ</w:t>
      </w:r>
    </w:p>
    <w:p w14:paraId="5E579632" w14:textId="77777777" w:rsidR="00096865" w:rsidRPr="00FE4A6D" w:rsidRDefault="00096865" w:rsidP="00EF3662">
      <w:pPr>
        <w:ind w:firstLine="567"/>
        <w:jc w:val="center"/>
        <w:rPr>
          <w:rFonts w:ascii="Arial LatArm" w:hAnsi="Arial LatArm"/>
          <w:szCs w:val="22"/>
          <w:lang w:val="af-ZA"/>
        </w:rPr>
      </w:pPr>
    </w:p>
    <w:p w14:paraId="6129E8E2" w14:textId="77777777" w:rsidR="00096865" w:rsidRPr="00FE4A6D" w:rsidRDefault="008D5016" w:rsidP="00EF3662">
      <w:pPr>
        <w:jc w:val="center"/>
        <w:rPr>
          <w:rFonts w:ascii="Arial LatArm" w:hAnsi="Arial LatArm"/>
          <w:b/>
          <w:sz w:val="20"/>
          <w:lang w:val="af-ZA"/>
        </w:rPr>
      </w:pPr>
      <w:r w:rsidRPr="00FE4A6D">
        <w:rPr>
          <w:rFonts w:ascii="Arial LatArm" w:hAnsi="Arial LatArm"/>
          <w:b/>
          <w:sz w:val="20"/>
          <w:lang w:val="af-ZA"/>
        </w:rPr>
        <w:t xml:space="preserve">1. </w:t>
      </w:r>
      <w:r w:rsidRPr="00FE4A6D">
        <w:rPr>
          <w:rFonts w:ascii="GHEA Grapalat" w:hAnsi="GHEA Grapalat" w:cs="Sylfaen"/>
          <w:b/>
          <w:sz w:val="20"/>
          <w:lang w:val="es-ES"/>
        </w:rPr>
        <w:t>ԸՆԴՀԱՆՈՒՐ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es-ES"/>
        </w:rPr>
        <w:t>ԴՐՈՒՅԹՆԵՐ</w:t>
      </w:r>
    </w:p>
    <w:p w14:paraId="1FD81573" w14:textId="77777777" w:rsidR="00096865" w:rsidRPr="00FE4A6D" w:rsidRDefault="00096865" w:rsidP="00EF3662">
      <w:pPr>
        <w:ind w:firstLine="567"/>
        <w:jc w:val="both"/>
        <w:rPr>
          <w:rFonts w:ascii="Arial LatArm" w:hAnsi="Arial LatArm"/>
          <w:szCs w:val="22"/>
          <w:lang w:val="af-ZA"/>
        </w:rPr>
      </w:pPr>
      <w:r w:rsidRPr="00FE4A6D">
        <w:rPr>
          <w:rFonts w:ascii="Arial LatArm" w:hAnsi="Arial LatArm"/>
          <w:szCs w:val="22"/>
          <w:lang w:val="af-ZA"/>
        </w:rPr>
        <w:t xml:space="preserve"> </w:t>
      </w:r>
    </w:p>
    <w:p w14:paraId="3FBB8D1B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1.1 </w:t>
      </w: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հրահանգը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նպատակ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ունի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օժանդակել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F4B86" w:rsidRPr="00FE4A6D">
        <w:rPr>
          <w:rFonts w:ascii="GHEA Grapalat" w:hAnsi="GHEA Grapalat" w:cs="Sylfaen"/>
          <w:sz w:val="20"/>
          <w:lang w:val="af-ZA"/>
        </w:rPr>
        <w:t>մ</w:t>
      </w:r>
      <w:r w:rsidRPr="00FE4A6D">
        <w:rPr>
          <w:rFonts w:ascii="GHEA Grapalat" w:hAnsi="GHEA Grapalat" w:cs="Sylfaen"/>
          <w:sz w:val="20"/>
          <w:lang w:val="ru-RU"/>
        </w:rPr>
        <w:t>ասնակիցներին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հայտը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FE4A6D">
        <w:rPr>
          <w:rFonts w:ascii="GHEA Grapalat" w:hAnsi="GHEA Grapalat" w:cs="Sylfaen"/>
          <w:sz w:val="20"/>
          <w:lang w:val="ru-RU"/>
        </w:rPr>
        <w:t>։</w:t>
      </w:r>
    </w:p>
    <w:p w14:paraId="192124B8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1.2 </w:t>
      </w:r>
      <w:r w:rsidRPr="00FE4A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դեպքում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F4B86" w:rsidRPr="00FE4A6D">
        <w:rPr>
          <w:rFonts w:ascii="GHEA Grapalat" w:hAnsi="GHEA Grapalat" w:cs="Sylfaen"/>
          <w:sz w:val="20"/>
          <w:lang w:val="af-ZA"/>
        </w:rPr>
        <w:t>մ</w:t>
      </w:r>
      <w:r w:rsidRPr="00FE4A6D">
        <w:rPr>
          <w:rFonts w:ascii="GHEA Grapalat" w:hAnsi="GHEA Grapalat" w:cs="Sylfaen"/>
          <w:sz w:val="20"/>
          <w:lang w:val="ru-RU"/>
        </w:rPr>
        <w:t>ասնակիցը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պահանջվող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տեղեկությունները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կարող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է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ներկայացնել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հրահանգով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առաջարկվող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ձևերից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տարբերվող</w:t>
      </w:r>
      <w:r w:rsidRPr="00FE4A6D">
        <w:rPr>
          <w:rFonts w:ascii="Arial LatArm" w:hAnsi="Arial LatArm" w:cs="Sylfae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  <w:lang w:val="ru-RU"/>
        </w:rPr>
        <w:t>այլ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ձևերով</w:t>
      </w:r>
      <w:r w:rsidRPr="00FE4A6D">
        <w:rPr>
          <w:rFonts w:ascii="Arial LatArm" w:hAnsi="Arial LatArm" w:cs="Sylfaen"/>
          <w:sz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  <w:lang w:val="ru-RU"/>
        </w:rPr>
        <w:t>պահպանելով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պահանջվող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FE4A6D">
        <w:rPr>
          <w:rFonts w:ascii="GHEA Grapalat" w:hAnsi="GHEA Grapalat" w:cs="Sylfaen"/>
          <w:sz w:val="20"/>
          <w:lang w:val="ru-RU"/>
        </w:rPr>
        <w:t>։</w:t>
      </w:r>
    </w:p>
    <w:p w14:paraId="278A6D81" w14:textId="77777777" w:rsidR="00096865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 xml:space="preserve">1.3 </w:t>
      </w:r>
      <w:r w:rsidRPr="00FE4A6D">
        <w:rPr>
          <w:rFonts w:ascii="GHEA Grapalat" w:hAnsi="GHEA Grapalat" w:cs="Sylfaen"/>
          <w:sz w:val="20"/>
          <w:lang w:val="ru-RU"/>
        </w:rPr>
        <w:t>Հայտերը</w:t>
      </w:r>
      <w:r w:rsidR="00AE679C" w:rsidRPr="00FE4A6D">
        <w:rPr>
          <w:rFonts w:ascii="Arial LatArm" w:hAnsi="Arial LatArm" w:cs="Sylfaen"/>
          <w:sz w:val="20"/>
          <w:lang w:val="af-ZA"/>
        </w:rPr>
        <w:t>,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հայերենից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բացի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, </w:t>
      </w:r>
      <w:r w:rsidR="005D71EF" w:rsidRPr="00FE4A6D">
        <w:rPr>
          <w:rFonts w:ascii="GHEA Grapalat" w:hAnsi="GHEA Grapalat" w:cs="Sylfaen"/>
          <w:sz w:val="20"/>
          <w:lang w:val="ru-RU"/>
        </w:rPr>
        <w:t>կարող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են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ներկայացվել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նաև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անգլերեն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կամ</w:t>
      </w:r>
      <w:r w:rsidR="005D71E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5D71EF" w:rsidRPr="00FE4A6D">
        <w:rPr>
          <w:rFonts w:ascii="GHEA Grapalat" w:hAnsi="GHEA Grapalat" w:cs="Sylfaen"/>
          <w:sz w:val="20"/>
          <w:lang w:val="ru-RU"/>
        </w:rPr>
        <w:t>ռուսերեն</w:t>
      </w:r>
      <w:r w:rsidR="004D5671" w:rsidRPr="00FE4A6D">
        <w:rPr>
          <w:rFonts w:ascii="GHEA Grapalat" w:hAnsi="GHEA Grapalat" w:cs="Sylfaen"/>
          <w:sz w:val="20"/>
          <w:lang w:val="ru-RU"/>
        </w:rPr>
        <w:t>։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0497AC5C" w14:textId="77777777" w:rsidR="00096865" w:rsidRPr="00FE4A6D" w:rsidRDefault="00096865" w:rsidP="00EF3662">
      <w:pPr>
        <w:jc w:val="center"/>
        <w:rPr>
          <w:rFonts w:ascii="Arial LatArm" w:hAnsi="Arial LatArm"/>
          <w:b/>
          <w:szCs w:val="22"/>
          <w:lang w:val="af-ZA"/>
        </w:rPr>
      </w:pPr>
    </w:p>
    <w:p w14:paraId="49BBE544" w14:textId="77777777" w:rsidR="00096865" w:rsidRPr="00FE4A6D" w:rsidRDefault="008D5016" w:rsidP="00EF3662">
      <w:pPr>
        <w:jc w:val="center"/>
        <w:rPr>
          <w:rFonts w:ascii="Arial LatArm" w:hAnsi="Arial LatArm"/>
          <w:b/>
          <w:sz w:val="20"/>
          <w:lang w:val="af-ZA"/>
        </w:rPr>
      </w:pPr>
      <w:r w:rsidRPr="00FE4A6D">
        <w:rPr>
          <w:rFonts w:ascii="Arial LatArm" w:hAnsi="Arial LatArm"/>
          <w:b/>
          <w:sz w:val="20"/>
          <w:lang w:val="af-ZA"/>
        </w:rPr>
        <w:t xml:space="preserve">2. </w:t>
      </w:r>
      <w:r w:rsidRPr="00FE4A6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FE4A6D">
        <w:rPr>
          <w:rFonts w:ascii="Arial LatArm" w:hAnsi="Arial LatArm"/>
          <w:b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b/>
          <w:sz w:val="20"/>
          <w:lang w:val="es-ES"/>
        </w:rPr>
        <w:t>ՀԱՅՏԸ</w:t>
      </w:r>
    </w:p>
    <w:p w14:paraId="4857431C" w14:textId="77777777" w:rsidR="00096865" w:rsidRPr="00FE4A6D" w:rsidRDefault="00096865" w:rsidP="00EF3662">
      <w:pPr>
        <w:ind w:firstLine="720"/>
        <w:jc w:val="center"/>
        <w:rPr>
          <w:rFonts w:ascii="Arial LatArm" w:hAnsi="Arial LatArm"/>
          <w:szCs w:val="22"/>
          <w:lang w:val="af-ZA"/>
        </w:rPr>
      </w:pPr>
    </w:p>
    <w:p w14:paraId="56B6681B" w14:textId="77777777" w:rsidR="009247B8" w:rsidRPr="00FE4A6D" w:rsidRDefault="009247B8" w:rsidP="009247B8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GHEA Grapalat" w:hAnsi="GHEA Grapalat"/>
          <w:sz w:val="20"/>
          <w:szCs w:val="20"/>
          <w:lang w:val="hy-AM"/>
        </w:rPr>
        <w:t>Ընթացակարգին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մասնակցելու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համար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</w:t>
      </w:r>
      <w:r w:rsidRPr="00FE4A6D">
        <w:rPr>
          <w:rFonts w:ascii="GHEA Grapalat" w:hAnsi="GHEA Grapalat"/>
          <w:sz w:val="20"/>
          <w:szCs w:val="20"/>
          <w:lang w:val="hy-AM"/>
        </w:rPr>
        <w:t>ասնակիցը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հրավերի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2-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մասի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3-</w:t>
      </w:r>
      <w:r w:rsidRPr="00FE4A6D">
        <w:rPr>
          <w:rFonts w:ascii="GHEA Grapalat" w:hAnsi="GHEA Grapalat"/>
          <w:sz w:val="20"/>
          <w:szCs w:val="20"/>
        </w:rPr>
        <w:t>րդ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բաժնով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սահմանված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կարգով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ներկայացնում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է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հայտ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: </w:t>
      </w:r>
      <w:r w:rsidRPr="00FE4A6D">
        <w:rPr>
          <w:rFonts w:ascii="GHEA Grapalat" w:hAnsi="GHEA Grapalat"/>
          <w:sz w:val="20"/>
          <w:szCs w:val="20"/>
          <w:lang w:val="hy-AM"/>
        </w:rPr>
        <w:t>Հայտին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կցվում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հրավերով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նախատեսված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համապատասխան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փաստաթղթեր</w:t>
      </w:r>
      <w:r w:rsidRPr="00FE4A6D">
        <w:rPr>
          <w:rFonts w:ascii="GHEA Grapalat" w:hAnsi="GHEA Grapalat"/>
          <w:sz w:val="20"/>
          <w:szCs w:val="20"/>
          <w:lang w:val="es-ES"/>
        </w:rPr>
        <w:t>ը</w:t>
      </w:r>
      <w:r w:rsidRPr="00FE4A6D">
        <w:rPr>
          <w:rFonts w:ascii="Arial LatArm" w:hAnsi="Arial LatArm"/>
          <w:sz w:val="20"/>
          <w:szCs w:val="20"/>
          <w:lang w:val="es-ES"/>
        </w:rPr>
        <w:t>:</w:t>
      </w:r>
    </w:p>
    <w:p w14:paraId="2EC4B2F8" w14:textId="77777777" w:rsidR="002D5CF0" w:rsidRPr="00FE4A6D" w:rsidRDefault="0078387F" w:rsidP="00EF366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GHEA Grapalat" w:hAnsi="GHEA Grapalat" w:cs="Sylfaen"/>
          <w:sz w:val="20"/>
        </w:rPr>
        <w:t>Մասնակիցը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="002240AB" w:rsidRPr="00FE4A6D">
        <w:rPr>
          <w:rFonts w:ascii="GHEA Grapalat" w:hAnsi="GHEA Grapalat" w:cs="Sylfaen"/>
          <w:sz w:val="20"/>
        </w:rPr>
        <w:t>հայտով</w:t>
      </w:r>
      <w:r w:rsidR="002240AB"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ներկայացնում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է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իր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կողմից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հաստատված</w:t>
      </w:r>
      <w:r w:rsidRPr="00FE4A6D">
        <w:rPr>
          <w:rFonts w:ascii="Arial LatArm" w:hAnsi="Arial LatArm" w:cs="Sylfaen"/>
          <w:sz w:val="20"/>
          <w:lang w:val="es-ES"/>
        </w:rPr>
        <w:t>`</w:t>
      </w:r>
    </w:p>
    <w:p w14:paraId="4B12A1CB" w14:textId="77777777" w:rsidR="00096865" w:rsidRPr="00FE4A6D" w:rsidRDefault="002D5CF0" w:rsidP="00EF366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Arial LatArm" w:hAnsi="Arial LatArm" w:cs="Sylfaen"/>
          <w:sz w:val="20"/>
          <w:lang w:val="es-ES"/>
        </w:rPr>
        <w:t>2.</w:t>
      </w:r>
      <w:r w:rsidR="00D76BBA" w:rsidRPr="00FE4A6D">
        <w:rPr>
          <w:rFonts w:ascii="Arial LatArm" w:hAnsi="Arial LatArm" w:cs="Sylfaen"/>
          <w:sz w:val="20"/>
          <w:lang w:val="es-ES"/>
        </w:rPr>
        <w:t>1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096865" w:rsidRPr="00FE4A6D">
        <w:rPr>
          <w:rFonts w:ascii="GHEA Grapalat" w:hAnsi="GHEA Grapalat" w:cs="Sylfaen"/>
          <w:sz w:val="20"/>
          <w:lang w:val="ru-RU"/>
        </w:rPr>
        <w:t>դիմում</w:t>
      </w:r>
      <w:r w:rsidR="00EF4630" w:rsidRPr="00FE4A6D">
        <w:rPr>
          <w:rFonts w:ascii="Arial LatArm" w:hAnsi="Arial LatArm" w:cs="Sylfaen"/>
          <w:sz w:val="20"/>
          <w:lang w:val="es-ES"/>
        </w:rPr>
        <w:t>-</w:t>
      </w:r>
      <w:r w:rsidR="00EF4630" w:rsidRPr="00FE4A6D">
        <w:rPr>
          <w:rFonts w:ascii="GHEA Grapalat" w:hAnsi="GHEA Grapalat" w:cs="Sylfaen"/>
          <w:sz w:val="20"/>
        </w:rPr>
        <w:t>հայտարարություն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6F49AA" w:rsidRPr="00FE4A6D">
        <w:rPr>
          <w:rFonts w:ascii="GHEA Grapalat" w:hAnsi="GHEA Grapalat" w:cs="Sylfaen"/>
          <w:sz w:val="20"/>
          <w:lang w:val="af-ZA"/>
        </w:rPr>
        <w:t>համաձայն</w:t>
      </w:r>
      <w:r w:rsidR="006F49AA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6F49AA" w:rsidRPr="00FE4A6D">
        <w:rPr>
          <w:rFonts w:ascii="GHEA Grapalat" w:hAnsi="GHEA Grapalat" w:cs="Sylfaen"/>
          <w:sz w:val="20"/>
          <w:lang w:val="af-ZA"/>
        </w:rPr>
        <w:t>հ</w:t>
      </w:r>
      <w:r w:rsidR="00096865" w:rsidRPr="00FE4A6D">
        <w:rPr>
          <w:rFonts w:ascii="GHEA Grapalat" w:hAnsi="GHEA Grapalat" w:cs="Sylfaen"/>
          <w:sz w:val="20"/>
          <w:lang w:val="ru-RU"/>
        </w:rPr>
        <w:t>ավելված</w:t>
      </w:r>
      <w:r w:rsidR="00096865" w:rsidRPr="00FE4A6D">
        <w:rPr>
          <w:rFonts w:ascii="Arial LatArm" w:hAnsi="Arial LatArm" w:cs="Sylfaen"/>
          <w:sz w:val="20"/>
          <w:lang w:val="af-ZA"/>
        </w:rPr>
        <w:t xml:space="preserve"> N 1</w:t>
      </w:r>
      <w:r w:rsidR="006F49AA" w:rsidRPr="00FE4A6D">
        <w:rPr>
          <w:rFonts w:ascii="Arial LatArm" w:hAnsi="Arial LatArm" w:cs="Sylfaen"/>
          <w:sz w:val="20"/>
          <w:lang w:val="af-ZA"/>
        </w:rPr>
        <w:t>-</w:t>
      </w:r>
      <w:r w:rsidR="006F49AA" w:rsidRPr="00FE4A6D">
        <w:rPr>
          <w:rFonts w:ascii="GHEA Grapalat" w:hAnsi="GHEA Grapalat" w:cs="Sylfaen"/>
          <w:sz w:val="20"/>
          <w:lang w:val="af-ZA"/>
        </w:rPr>
        <w:t>ի</w:t>
      </w:r>
      <w:r w:rsidR="00BC6807" w:rsidRPr="00FE4A6D">
        <w:rPr>
          <w:rFonts w:ascii="Arial LatArm" w:hAnsi="Arial LatArm" w:cs="Sylfaen"/>
          <w:sz w:val="20"/>
          <w:lang w:val="es-ES"/>
        </w:rPr>
        <w:t>.</w:t>
      </w:r>
    </w:p>
    <w:p w14:paraId="24D5D073" w14:textId="77777777" w:rsidR="00E968EF" w:rsidRPr="00FE4A6D" w:rsidRDefault="00E968EF" w:rsidP="00E968EF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Arial LatArm" w:hAnsi="Arial LatArm"/>
          <w:sz w:val="20"/>
          <w:lang w:val="es-ES"/>
        </w:rPr>
        <w:t xml:space="preserve">2.2 </w:t>
      </w:r>
      <w:r w:rsidRPr="00FE4A6D">
        <w:rPr>
          <w:rFonts w:ascii="GHEA Grapalat" w:hAnsi="GHEA Grapalat" w:cs="Sylfaen"/>
          <w:sz w:val="20"/>
          <w:lang w:val="es-ES"/>
        </w:rPr>
        <w:t>իր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կողմից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lang w:val="es-ES"/>
        </w:rPr>
        <w:t>հաստատված</w:t>
      </w:r>
      <w:r w:rsidRPr="00FE4A6D">
        <w:rPr>
          <w:rFonts w:ascii="Arial LatArm" w:hAnsi="Arial LatArm" w:cs="Sylfaen"/>
          <w:sz w:val="20"/>
          <w:lang w:val="es-ES"/>
        </w:rPr>
        <w:t xml:space="preserve">` </w:t>
      </w:r>
      <w:r w:rsidRPr="00FE4A6D">
        <w:rPr>
          <w:rFonts w:ascii="GHEA Grapalat" w:hAnsi="GHEA Grapalat" w:cs="Sylfaen"/>
          <w:sz w:val="20"/>
        </w:rPr>
        <w:t>առաջարկվող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</w:rPr>
        <w:t>ապրանքի</w:t>
      </w:r>
      <w:r w:rsidRPr="00FE4A6D">
        <w:rPr>
          <w:rFonts w:ascii="Arial LatArm" w:hAnsi="Arial LatArm" w:cs="Sylfaen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ամբողջական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նկարագիրը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` </w:t>
      </w:r>
      <w:r w:rsidRPr="00FE4A6D">
        <w:rPr>
          <w:rFonts w:ascii="GHEA Grapalat" w:hAnsi="GHEA Grapalat"/>
          <w:sz w:val="20"/>
          <w:szCs w:val="20"/>
        </w:rPr>
        <w:t>համաձայն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հավելված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N 1.1-</w:t>
      </w:r>
      <w:r w:rsidRPr="00FE4A6D">
        <w:rPr>
          <w:rFonts w:ascii="GHEA Grapalat" w:hAnsi="GHEA Grapalat"/>
          <w:sz w:val="20"/>
          <w:szCs w:val="20"/>
        </w:rPr>
        <w:t>ի</w:t>
      </w:r>
      <w:r w:rsidRPr="00FE4A6D">
        <w:rPr>
          <w:rFonts w:ascii="Arial LatArm" w:hAnsi="Arial LatArm" w:cs="Sylfaen"/>
          <w:sz w:val="20"/>
          <w:lang w:val="es-ES"/>
        </w:rPr>
        <w:t>.</w:t>
      </w:r>
    </w:p>
    <w:p w14:paraId="39AA8E3D" w14:textId="77777777" w:rsidR="00EF4630" w:rsidRPr="00FE4A6D" w:rsidRDefault="00096865" w:rsidP="00EF4630">
      <w:pPr>
        <w:pStyle w:val="norm"/>
        <w:spacing w:line="276" w:lineRule="auto"/>
        <w:ind w:firstLine="567"/>
        <w:rPr>
          <w:rFonts w:ascii="Arial LatArm" w:hAnsi="Arial LatArm" w:cs="Sylfaen"/>
          <w:sz w:val="20"/>
          <w:szCs w:val="24"/>
          <w:lang w:val="af-ZA" w:eastAsia="en-US"/>
        </w:rPr>
      </w:pPr>
      <w:r w:rsidRPr="00FE4A6D">
        <w:rPr>
          <w:rFonts w:ascii="Arial LatArm" w:hAnsi="Arial LatArm" w:cs="Sylfaen"/>
          <w:sz w:val="20"/>
          <w:lang w:val="af-ZA"/>
        </w:rPr>
        <w:t>2.</w:t>
      </w:r>
      <w:r w:rsidR="00E968EF" w:rsidRPr="00FE4A6D">
        <w:rPr>
          <w:rFonts w:ascii="Arial LatArm" w:hAnsi="Arial LatArm" w:cs="Sylfaen"/>
          <w:sz w:val="20"/>
          <w:lang w:val="af-ZA"/>
        </w:rPr>
        <w:t>3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և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դրա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է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="00EF4630" w:rsidRPr="00FE4A6D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="00EF4630" w:rsidRPr="00FE4A6D">
        <w:rPr>
          <w:rFonts w:ascii="Arial LatArm" w:hAnsi="Arial LatArm" w:cs="Sylfaen"/>
          <w:sz w:val="20"/>
          <w:szCs w:val="24"/>
          <w:lang w:val="af-ZA" w:eastAsia="en-US"/>
        </w:rPr>
        <w:t>.</w:t>
      </w:r>
    </w:p>
    <w:p w14:paraId="5F1F986B" w14:textId="77777777" w:rsidR="00EF4630" w:rsidRPr="00FE4A6D" w:rsidRDefault="00EF4630" w:rsidP="00505AD4">
      <w:pPr>
        <w:pStyle w:val="norm"/>
        <w:spacing w:line="240" w:lineRule="auto"/>
        <w:ind w:firstLine="567"/>
        <w:rPr>
          <w:rFonts w:ascii="Arial LatArm" w:hAnsi="Arial LatArm" w:cs="Sylfaen"/>
          <w:color w:val="FFFFFF"/>
          <w:sz w:val="20"/>
          <w:szCs w:val="24"/>
          <w:lang w:val="af-ZA" w:eastAsia="en-US"/>
        </w:rPr>
      </w:pPr>
      <w:r w:rsidRPr="00FE4A6D">
        <w:rPr>
          <w:rFonts w:ascii="Arial LatArm" w:hAnsi="Arial LatArm" w:cs="Sylfaen"/>
          <w:sz w:val="20"/>
          <w:szCs w:val="24"/>
          <w:lang w:val="af-ZA" w:eastAsia="en-US"/>
        </w:rPr>
        <w:t>2.</w:t>
      </w:r>
      <w:r w:rsidR="00E968EF" w:rsidRPr="00FE4A6D">
        <w:rPr>
          <w:rFonts w:ascii="Arial LatArm" w:hAnsi="Arial LatArm" w:cs="Sylfaen"/>
          <w:sz w:val="20"/>
          <w:szCs w:val="24"/>
          <w:lang w:val="af-ZA" w:eastAsia="en-US"/>
        </w:rPr>
        <w:t>4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մասնակիցները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 xml:space="preserve"> (</w:t>
      </w:r>
      <w:r w:rsidRPr="00FE4A6D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FE4A6D">
        <w:rPr>
          <w:rFonts w:ascii="Arial LatArm" w:hAnsi="Arial LatArm" w:cs="Sylfaen"/>
          <w:sz w:val="20"/>
          <w:szCs w:val="24"/>
          <w:lang w:val="af-ZA" w:eastAsia="en-US"/>
        </w:rPr>
        <w:t>).</w:t>
      </w:r>
      <w:r w:rsidR="004B7C30" w:rsidRPr="00FE4A6D">
        <w:rPr>
          <w:rFonts w:ascii="Arial LatArm" w:hAnsi="Arial LatArm" w:cs="Sylfaen"/>
          <w:sz w:val="20"/>
          <w:szCs w:val="24"/>
          <w:vertAlign w:val="superscript"/>
          <w:lang w:val="af-ZA" w:eastAsia="en-US"/>
        </w:rPr>
        <w:t xml:space="preserve">15 </w:t>
      </w:r>
      <w:r w:rsidRPr="00FE4A6D">
        <w:rPr>
          <w:rStyle w:val="af6"/>
          <w:rFonts w:ascii="Arial LatArm" w:hAnsi="Arial LatArm" w:cs="Sylfaen"/>
          <w:color w:val="FFFFFF"/>
          <w:sz w:val="20"/>
          <w:szCs w:val="24"/>
          <w:lang w:val="af-ZA" w:eastAsia="en-US"/>
        </w:rPr>
        <w:footnoteReference w:id="6"/>
      </w:r>
    </w:p>
    <w:p w14:paraId="5A272E0A" w14:textId="77777777" w:rsidR="00E67BA7" w:rsidRPr="00FE4A6D" w:rsidRDefault="00096865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Arial LatArm" w:hAnsi="Arial LatArm" w:cs="Sylfaen"/>
          <w:sz w:val="20"/>
          <w:lang w:val="af-ZA"/>
        </w:rPr>
        <w:t>2.</w:t>
      </w:r>
      <w:r w:rsidR="004B7C30" w:rsidRPr="00FE4A6D">
        <w:rPr>
          <w:rFonts w:ascii="Arial LatArm" w:hAnsi="Arial LatArm" w:cs="Sylfaen"/>
          <w:sz w:val="20"/>
          <w:lang w:val="af-ZA"/>
        </w:rPr>
        <w:t xml:space="preserve">6 </w:t>
      </w:r>
      <w:r w:rsidR="00E67BA7" w:rsidRPr="00FE4A6D">
        <w:rPr>
          <w:rFonts w:ascii="GHEA Grapalat" w:hAnsi="GHEA Grapalat" w:cs="Sylfaen"/>
          <w:sz w:val="20"/>
          <w:lang w:val="hy-AM"/>
        </w:rPr>
        <w:t>գնային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առաջարկ</w:t>
      </w:r>
      <w:r w:rsidR="00294FFF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294FFF" w:rsidRPr="00FE4A6D">
        <w:rPr>
          <w:rFonts w:ascii="GHEA Grapalat" w:hAnsi="GHEA Grapalat" w:cs="Sylfaen"/>
          <w:sz w:val="20"/>
          <w:lang w:val="hy-AM"/>
        </w:rPr>
        <w:t>համաձայն</w:t>
      </w:r>
      <w:r w:rsidR="00294FF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94FFF" w:rsidRPr="00FE4A6D">
        <w:rPr>
          <w:rFonts w:ascii="GHEA Grapalat" w:hAnsi="GHEA Grapalat" w:cs="Sylfaen"/>
          <w:sz w:val="20"/>
          <w:lang w:val="hy-AM"/>
        </w:rPr>
        <w:t>հավելված</w:t>
      </w:r>
      <w:r w:rsidR="00294FFF" w:rsidRPr="00FE4A6D">
        <w:rPr>
          <w:rFonts w:ascii="Arial LatArm" w:hAnsi="Arial LatArm" w:cs="Sylfaen"/>
          <w:sz w:val="20"/>
          <w:lang w:val="af-ZA"/>
        </w:rPr>
        <w:t xml:space="preserve"> N </w:t>
      </w:r>
      <w:r w:rsidR="004D557A" w:rsidRPr="00FE4A6D">
        <w:rPr>
          <w:rFonts w:ascii="Arial LatArm" w:hAnsi="Arial LatArm" w:cs="Sylfaen"/>
          <w:sz w:val="20"/>
          <w:lang w:val="af-ZA"/>
        </w:rPr>
        <w:t>2</w:t>
      </w:r>
      <w:r w:rsidR="00294FFF" w:rsidRPr="00FE4A6D">
        <w:rPr>
          <w:rFonts w:ascii="Arial LatArm" w:hAnsi="Arial LatArm" w:cs="Sylfaen"/>
          <w:sz w:val="20"/>
          <w:lang w:val="af-ZA"/>
        </w:rPr>
        <w:t>-</w:t>
      </w:r>
      <w:r w:rsidR="00294FFF" w:rsidRPr="00FE4A6D">
        <w:rPr>
          <w:rFonts w:ascii="GHEA Grapalat" w:hAnsi="GHEA Grapalat" w:cs="Sylfaen"/>
          <w:sz w:val="20"/>
          <w:lang w:val="hy-AM"/>
        </w:rPr>
        <w:t>ի</w:t>
      </w:r>
      <w:r w:rsidR="00294FFF" w:rsidRPr="00FE4A6D">
        <w:rPr>
          <w:rFonts w:ascii="Arial LatArm" w:hAnsi="Arial LatArm" w:cs="Sylfaen"/>
          <w:sz w:val="20"/>
          <w:lang w:val="af-ZA"/>
        </w:rPr>
        <w:t xml:space="preserve">: </w:t>
      </w:r>
      <w:r w:rsidR="00294FFF" w:rsidRPr="00FE4A6D">
        <w:rPr>
          <w:rFonts w:ascii="GHEA Grapalat" w:hAnsi="GHEA Grapalat" w:cs="Sylfaen"/>
          <w:sz w:val="20"/>
          <w:lang w:val="af-ZA"/>
        </w:rPr>
        <w:t>Գնային</w:t>
      </w:r>
      <w:r w:rsidR="00294FFF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294FFF" w:rsidRPr="00FE4A6D">
        <w:rPr>
          <w:rFonts w:ascii="GHEA Grapalat" w:hAnsi="GHEA Grapalat" w:cs="Sylfaen"/>
          <w:sz w:val="20"/>
          <w:lang w:val="af-ZA"/>
        </w:rPr>
        <w:t>առաջարկը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է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0327" w:rsidRPr="00FE4A6D">
        <w:rPr>
          <w:rFonts w:ascii="GHEA Grapalat" w:hAnsi="GHEA Grapalat" w:cs="Sylfaen"/>
          <w:sz w:val="20"/>
          <w:lang w:val="af-ZA"/>
        </w:rPr>
        <w:t>արժեք</w:t>
      </w:r>
      <w:r w:rsidR="00D40327" w:rsidRPr="00FE4A6D">
        <w:rPr>
          <w:rFonts w:ascii="Arial LatArm" w:hAnsi="Arial LatArm" w:cs="Sylfaen"/>
          <w:sz w:val="20"/>
          <w:lang w:val="af-ZA"/>
        </w:rPr>
        <w:t xml:space="preserve"> (</w:t>
      </w:r>
      <w:r w:rsidR="00D40327" w:rsidRPr="00FE4A6D">
        <w:rPr>
          <w:rFonts w:ascii="GHEA Grapalat" w:hAnsi="GHEA Grapalat" w:cs="Sylfaen"/>
          <w:sz w:val="20"/>
          <w:lang w:val="af-ZA"/>
        </w:rPr>
        <w:t>ինքնարժեքի</w:t>
      </w:r>
      <w:r w:rsidR="00D4032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0327" w:rsidRPr="00FE4A6D">
        <w:rPr>
          <w:rFonts w:ascii="GHEA Grapalat" w:hAnsi="GHEA Grapalat" w:cs="Sylfaen"/>
          <w:sz w:val="20"/>
          <w:lang w:val="af-ZA"/>
        </w:rPr>
        <w:t>և</w:t>
      </w:r>
      <w:r w:rsidR="00D4032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0327" w:rsidRPr="00FE4A6D">
        <w:rPr>
          <w:rFonts w:ascii="GHEA Grapalat" w:hAnsi="GHEA Grapalat" w:cs="Sylfaen"/>
          <w:sz w:val="20"/>
          <w:lang w:val="af-ZA"/>
        </w:rPr>
        <w:t>կանխատեսվող</w:t>
      </w:r>
      <w:r w:rsidR="00D4032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0327" w:rsidRPr="00FE4A6D">
        <w:rPr>
          <w:rFonts w:ascii="GHEA Grapalat" w:hAnsi="GHEA Grapalat" w:cs="Sylfaen"/>
          <w:sz w:val="20"/>
          <w:lang w:val="af-ZA"/>
        </w:rPr>
        <w:t>շահույթի</w:t>
      </w:r>
      <w:r w:rsidR="00D4032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0327" w:rsidRPr="00FE4A6D">
        <w:rPr>
          <w:rFonts w:ascii="GHEA Grapalat" w:hAnsi="GHEA Grapalat" w:cs="Sylfaen"/>
          <w:sz w:val="20"/>
          <w:lang w:val="af-ZA"/>
        </w:rPr>
        <w:t>հանրագումարը</w:t>
      </w:r>
      <w:r w:rsidR="00D40327" w:rsidRPr="00FE4A6D">
        <w:rPr>
          <w:rFonts w:ascii="Arial LatArm" w:hAnsi="Arial LatArm" w:cs="Sylfaen"/>
          <w:sz w:val="20"/>
          <w:lang w:val="af-ZA"/>
        </w:rPr>
        <w:t>)</w:t>
      </w:r>
      <w:r w:rsidR="00712DB8" w:rsidRPr="00FE4A6D">
        <w:rPr>
          <w:rFonts w:ascii="Arial LatArm" w:hAnsi="Arial LatArm" w:cs="Sylfaen"/>
          <w:sz w:val="22"/>
          <w:szCs w:val="22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և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ավելացված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արժեքի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հարկ</w:t>
      </w:r>
      <w:r w:rsidR="00E67BA7" w:rsidRPr="00FE4A6D" w:rsidDel="001A1F55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բաղկացած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հաշվարկի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hy-AM"/>
        </w:rPr>
        <w:t>ձևով։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D40327" w:rsidRPr="00FE4A6D">
        <w:rPr>
          <w:rFonts w:ascii="GHEA Grapalat" w:hAnsi="GHEA Grapalat" w:cs="Sylfaen"/>
          <w:sz w:val="20"/>
          <w:lang w:val="hy-AM"/>
        </w:rPr>
        <w:t>Ա</w:t>
      </w:r>
      <w:r w:rsidR="005A1D54" w:rsidRPr="00FE4A6D">
        <w:rPr>
          <w:rFonts w:ascii="GHEA Grapalat" w:hAnsi="GHEA Grapalat" w:cs="Sylfaen"/>
          <w:sz w:val="20"/>
          <w:lang w:val="hy-AM"/>
        </w:rPr>
        <w:t>րժեքի</w:t>
      </w:r>
      <w:r w:rsidR="005A1D54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բաղադրիչների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հաշվարկ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` </w:t>
      </w:r>
      <w:r w:rsidR="00E67BA7" w:rsidRPr="00FE4A6D">
        <w:rPr>
          <w:rFonts w:ascii="GHEA Grapalat" w:hAnsi="GHEA Grapalat" w:cs="Sylfaen"/>
          <w:sz w:val="20"/>
          <w:lang w:val="ru-RU"/>
        </w:rPr>
        <w:t>բացվածք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կամ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այլ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մանրամասներ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չեն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պահանջվում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և</w:t>
      </w:r>
      <w:r w:rsidR="00E67BA7" w:rsidRPr="00FE4A6D">
        <w:rPr>
          <w:rFonts w:ascii="Arial LatArm" w:hAnsi="Arial LatArm" w:cs="Sylfaen"/>
          <w:sz w:val="20"/>
          <w:lang w:val="af-ZA"/>
        </w:rPr>
        <w:t xml:space="preserve"> </w:t>
      </w:r>
      <w:r w:rsidR="00E67BA7" w:rsidRPr="00FE4A6D">
        <w:rPr>
          <w:rFonts w:ascii="GHEA Grapalat" w:hAnsi="GHEA Grapalat" w:cs="Sylfaen"/>
          <w:sz w:val="20"/>
          <w:lang w:val="ru-RU"/>
        </w:rPr>
        <w:t>ներկայացվում</w:t>
      </w:r>
      <w:r w:rsidR="00DD2498" w:rsidRPr="00FE4A6D">
        <w:rPr>
          <w:rFonts w:ascii="Arial LatArm" w:hAnsi="Arial LatArm" w:cs="Sylfaen"/>
          <w:sz w:val="20"/>
          <w:lang w:val="af-ZA"/>
        </w:rPr>
        <w:t>:</w:t>
      </w:r>
      <w:r w:rsidR="00401BA5" w:rsidRPr="00FE4A6D">
        <w:rPr>
          <w:rFonts w:ascii="Arial LatArm" w:hAnsi="Arial LatArm" w:cs="Sylfaen"/>
          <w:sz w:val="20"/>
          <w:lang w:val="af-ZA"/>
        </w:rPr>
        <w:t xml:space="preserve"> </w:t>
      </w:r>
    </w:p>
    <w:p w14:paraId="2C1E286D" w14:textId="77777777" w:rsidR="00AB0304" w:rsidRPr="00FE4A6D" w:rsidRDefault="00AB0304" w:rsidP="00EF3662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14:paraId="1C019B91" w14:textId="77777777" w:rsidR="009247B8" w:rsidRPr="00FE4A6D" w:rsidRDefault="009247B8" w:rsidP="00EF366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14:paraId="04B9C579" w14:textId="77777777" w:rsidR="009247B8" w:rsidRPr="00FE4A6D" w:rsidRDefault="009247B8" w:rsidP="009247B8">
      <w:pPr>
        <w:jc w:val="center"/>
        <w:rPr>
          <w:rFonts w:ascii="Arial LatArm" w:hAnsi="Arial LatArm" w:cs="Sylfaen"/>
          <w:b/>
          <w:sz w:val="20"/>
          <w:lang w:val="es-ES"/>
        </w:rPr>
      </w:pPr>
      <w:r w:rsidRPr="00FE4A6D">
        <w:rPr>
          <w:rFonts w:ascii="Arial LatArm" w:hAnsi="Arial LatArm"/>
          <w:b/>
          <w:sz w:val="20"/>
          <w:lang w:val="es-ES"/>
        </w:rPr>
        <w:t xml:space="preserve">3. </w:t>
      </w:r>
      <w:proofErr w:type="gramStart"/>
      <w:r w:rsidRPr="00FE4A6D">
        <w:rPr>
          <w:rFonts w:ascii="GHEA Grapalat" w:hAnsi="GHEA Grapalat" w:cs="Sylfaen"/>
          <w:b/>
          <w:sz w:val="20"/>
          <w:lang w:val="es-ES"/>
        </w:rPr>
        <w:t>ՀԱՅՏԸ</w:t>
      </w:r>
      <w:r w:rsidRPr="00FE4A6D">
        <w:rPr>
          <w:rFonts w:ascii="Arial LatArm" w:hAnsi="Arial LatArm" w:cs="Arial"/>
          <w:b/>
          <w:sz w:val="20"/>
          <w:lang w:val="es-ES"/>
        </w:rPr>
        <w:t xml:space="preserve">  </w:t>
      </w:r>
      <w:r w:rsidRPr="00FE4A6D">
        <w:rPr>
          <w:rFonts w:ascii="GHEA Grapalat" w:hAnsi="GHEA Grapalat" w:cs="Sylfaen"/>
          <w:b/>
          <w:sz w:val="20"/>
          <w:lang w:val="es-ES"/>
        </w:rPr>
        <w:t>ՊԱՏՐԱՍՏԵԼՈՒ</w:t>
      </w:r>
      <w:proofErr w:type="gramEnd"/>
      <w:r w:rsidRPr="00FE4A6D">
        <w:rPr>
          <w:rFonts w:ascii="Arial LatArm" w:hAnsi="Arial LatArm" w:cs="Arial"/>
          <w:b/>
          <w:sz w:val="20"/>
          <w:lang w:val="es-ES"/>
        </w:rPr>
        <w:t xml:space="preserve">  </w:t>
      </w:r>
      <w:r w:rsidRPr="00FE4A6D">
        <w:rPr>
          <w:rFonts w:ascii="GHEA Grapalat" w:hAnsi="GHEA Grapalat" w:cs="Sylfaen"/>
          <w:b/>
          <w:sz w:val="20"/>
          <w:lang w:val="es-ES"/>
        </w:rPr>
        <w:t>ԿԱՐԳԸ</w:t>
      </w:r>
    </w:p>
    <w:p w14:paraId="65D9647C" w14:textId="77777777" w:rsidR="009247B8" w:rsidRPr="00FE4A6D" w:rsidRDefault="009247B8" w:rsidP="009247B8">
      <w:pPr>
        <w:jc w:val="center"/>
        <w:rPr>
          <w:rFonts w:ascii="Arial LatArm" w:hAnsi="Arial LatArm" w:cs="Sylfaen"/>
          <w:b/>
          <w:sz w:val="20"/>
          <w:lang w:val="es-ES"/>
        </w:rPr>
      </w:pPr>
    </w:p>
    <w:p w14:paraId="5FF0C55B" w14:textId="77777777" w:rsidR="009247B8" w:rsidRPr="00FE4A6D" w:rsidRDefault="009247B8" w:rsidP="009247B8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3.1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հայտը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հրավերով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ru-RU"/>
        </w:rPr>
        <w:t>կարգով։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14:paraId="32D02BDF" w14:textId="77777777" w:rsidR="009247B8" w:rsidRPr="00FE4A6D" w:rsidRDefault="009247B8" w:rsidP="009247B8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FE4A6D">
        <w:rPr>
          <w:rFonts w:ascii="GHEA Grapalat" w:hAnsi="GHEA Grapalat"/>
          <w:sz w:val="20"/>
          <w:szCs w:val="20"/>
        </w:rPr>
        <w:t>Մ</w:t>
      </w:r>
      <w:r w:rsidRPr="00FE4A6D">
        <w:rPr>
          <w:rFonts w:ascii="GHEA Grapalat" w:hAnsi="GHEA Grapalat" w:cs="Sylfaen"/>
          <w:sz w:val="20"/>
          <w:szCs w:val="20"/>
        </w:rPr>
        <w:t>ասնակցի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առաջարկները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դրանց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վերաբերող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փաստաթղթերը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դրվում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ծրարի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մեջ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որը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սոսնձում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այն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ներկայացնողը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 w:cs="Sylfaen"/>
          <w:sz w:val="20"/>
          <w:szCs w:val="20"/>
        </w:rPr>
        <w:t>Ծրարում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ներառված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փաստաթղթերը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կազմվում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բնօրինակից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Arial LatArm" w:hAnsi="Arial LatArm" w:cs="Sylfaen"/>
          <w:sz w:val="20"/>
          <w:szCs w:val="20"/>
          <w:lang w:val="es-ES"/>
        </w:rPr>
        <w:t>/</w:t>
      </w:r>
      <w:r w:rsidRPr="00FE4A6D">
        <w:rPr>
          <w:rFonts w:ascii="GHEA Grapalat" w:hAnsi="GHEA Grapalat" w:cs="Sylfaen"/>
          <w:sz w:val="20"/>
          <w:szCs w:val="20"/>
          <w:lang w:val="es-ES"/>
        </w:rPr>
        <w:t>բացառությամբ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3-</w:t>
      </w:r>
      <w:r w:rsidRPr="00FE4A6D">
        <w:rPr>
          <w:rFonts w:ascii="GHEA Grapalat" w:hAnsi="GHEA Grapalat" w:cs="Sylfaen"/>
          <w:sz w:val="20"/>
          <w:szCs w:val="20"/>
          <w:lang w:val="es-ES"/>
        </w:rPr>
        <w:t>րդ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կողմի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տրամադրված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կամ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հաստատված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փաստաթղթերի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որոնց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դեպքում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ներկայացվում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դրանց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`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բնօրինակից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պատճենահանված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տարբերակը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/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="00C9175D" w:rsidRPr="00FE4A6D">
        <w:rPr>
          <w:rFonts w:ascii="Arial LatArm" w:hAnsi="Arial LatArm"/>
          <w:b/>
          <w:sz w:val="20"/>
          <w:szCs w:val="20"/>
          <w:lang w:val="es-ES"/>
        </w:rPr>
        <w:t>2 /</w:t>
      </w:r>
      <w:r w:rsidR="00C9175D" w:rsidRPr="00FE4A6D">
        <w:rPr>
          <w:rFonts w:ascii="GHEA Grapalat" w:hAnsi="GHEA Grapalat"/>
          <w:b/>
          <w:sz w:val="20"/>
          <w:szCs w:val="20"/>
          <w:lang w:val="es-ES"/>
        </w:rPr>
        <w:t>երկու</w:t>
      </w:r>
      <w:r w:rsidR="00C9175D" w:rsidRPr="00FE4A6D">
        <w:rPr>
          <w:rFonts w:ascii="Arial LatArm" w:hAnsi="Arial LatArm"/>
          <w:b/>
          <w:sz w:val="20"/>
          <w:szCs w:val="20"/>
          <w:lang w:val="es-ES"/>
        </w:rPr>
        <w:t xml:space="preserve">/ </w:t>
      </w:r>
      <w:r w:rsidRPr="00FE4A6D">
        <w:rPr>
          <w:rFonts w:ascii="GHEA Grapalat" w:hAnsi="GHEA Grapalat"/>
          <w:b/>
          <w:sz w:val="20"/>
          <w:szCs w:val="20"/>
        </w:rPr>
        <w:t>օրինակ</w:t>
      </w:r>
      <w:r w:rsidRPr="00FE4A6D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b/>
          <w:sz w:val="20"/>
          <w:szCs w:val="20"/>
        </w:rPr>
        <w:t>պատճեններից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 w:cs="Sylfaen"/>
          <w:sz w:val="20"/>
          <w:szCs w:val="20"/>
        </w:rPr>
        <w:t>Փաստաթղթերի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փաթեթների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վրա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համապատասխանաբար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գրվում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«</w:t>
      </w:r>
      <w:r w:rsidRPr="00FE4A6D">
        <w:rPr>
          <w:rFonts w:ascii="GHEA Grapalat" w:hAnsi="GHEA Grapalat" w:cs="Sylfaen"/>
          <w:sz w:val="20"/>
          <w:szCs w:val="20"/>
        </w:rPr>
        <w:t>բնօրինակ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»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«</w:t>
      </w:r>
      <w:r w:rsidRPr="00FE4A6D">
        <w:rPr>
          <w:rFonts w:ascii="GHEA Grapalat" w:hAnsi="GHEA Grapalat" w:cs="Sylfaen"/>
          <w:sz w:val="20"/>
          <w:szCs w:val="20"/>
        </w:rPr>
        <w:t>պատճեն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» </w:t>
      </w:r>
      <w:r w:rsidRPr="00FE4A6D">
        <w:rPr>
          <w:rFonts w:ascii="GHEA Grapalat" w:hAnsi="GHEA Grapalat" w:cs="Sylfaen"/>
          <w:sz w:val="20"/>
          <w:szCs w:val="20"/>
        </w:rPr>
        <w:t>բառերը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: </w:t>
      </w:r>
      <w:r w:rsidRPr="00FE4A6D">
        <w:rPr>
          <w:rFonts w:ascii="GHEA Grapalat" w:hAnsi="GHEA Grapalat" w:cs="Sylfaen"/>
          <w:sz w:val="20"/>
          <w:lang w:val="ru-RU"/>
        </w:rPr>
        <w:t>Հայտում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ներառվող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բնօրինակ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փաստաթղթերի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փոխարեն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կարող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են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ներկայացվել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դրանց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նոտարական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կարգով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վավերացված</w:t>
      </w:r>
      <w:r w:rsidRPr="00FE4A6D">
        <w:rPr>
          <w:rFonts w:ascii="Arial LatArm" w:hAnsi="Arial LatArm" w:cs="Sylfaen"/>
          <w:sz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lang w:val="ru-RU"/>
        </w:rPr>
        <w:t>օրինակները։</w:t>
      </w:r>
    </w:p>
    <w:p w14:paraId="772FCE7E" w14:textId="77777777" w:rsidR="009247B8" w:rsidRPr="00FE4A6D" w:rsidRDefault="009247B8" w:rsidP="009247B8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GHEA Grapalat" w:hAnsi="GHEA Grapalat" w:cs="Sylfaen"/>
          <w:sz w:val="20"/>
          <w:szCs w:val="20"/>
        </w:rPr>
        <w:t>Ծրարը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հրավերով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նախատեսված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` </w:t>
      </w:r>
      <w:r w:rsidRPr="00FE4A6D">
        <w:rPr>
          <w:rFonts w:ascii="GHEA Grapalat" w:hAnsi="GHEA Grapalat"/>
          <w:sz w:val="20"/>
          <w:szCs w:val="20"/>
        </w:rPr>
        <w:t>մ</w:t>
      </w:r>
      <w:r w:rsidRPr="00FE4A6D">
        <w:rPr>
          <w:rFonts w:ascii="GHEA Grapalat" w:hAnsi="GHEA Grapalat" w:cs="Sylfaen"/>
          <w:sz w:val="20"/>
          <w:szCs w:val="20"/>
        </w:rPr>
        <w:t>ասնակցի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կազմած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փաստաթղթերն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ստորագրում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դրանք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ներկայացնող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անձը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վերջինիս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լիազորված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անձը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  <w:szCs w:val="20"/>
        </w:rPr>
        <w:t>այսուհետ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` </w:t>
      </w:r>
      <w:r w:rsidRPr="00FE4A6D">
        <w:rPr>
          <w:rFonts w:ascii="GHEA Grapalat" w:hAnsi="GHEA Grapalat" w:cs="Sylfaen"/>
          <w:sz w:val="20"/>
          <w:szCs w:val="20"/>
        </w:rPr>
        <w:t>գործակալ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): </w:t>
      </w:r>
      <w:r w:rsidRPr="00FE4A6D">
        <w:rPr>
          <w:rFonts w:ascii="GHEA Grapalat" w:hAnsi="GHEA Grapalat" w:cs="Sylfaen"/>
          <w:sz w:val="20"/>
          <w:szCs w:val="20"/>
        </w:rPr>
        <w:t>Եթե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գործակալը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, </w:t>
      </w:r>
      <w:r w:rsidRPr="00FE4A6D">
        <w:rPr>
          <w:rFonts w:ascii="GHEA Grapalat" w:hAnsi="GHEA Grapalat" w:cs="Sylfaen"/>
          <w:sz w:val="20"/>
          <w:szCs w:val="20"/>
        </w:rPr>
        <w:t>ապա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ներկայացվում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վերջինիս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այդ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լիազորությունը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վերապահված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լինելու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մասին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փաստաթուղթ</w:t>
      </w:r>
      <w:r w:rsidRPr="00FE4A6D">
        <w:rPr>
          <w:rFonts w:ascii="Arial LatArm" w:hAnsi="Arial LatArm" w:cs="Sylfaen"/>
          <w:sz w:val="20"/>
          <w:szCs w:val="20"/>
          <w:lang w:val="af-ZA"/>
        </w:rPr>
        <w:t>:</w:t>
      </w:r>
    </w:p>
    <w:p w14:paraId="0011B8BB" w14:textId="77777777" w:rsidR="009247B8" w:rsidRPr="00FE4A6D" w:rsidRDefault="009247B8" w:rsidP="009247B8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szCs w:val="20"/>
          <w:lang w:val="af-ZA"/>
        </w:rPr>
        <w:t xml:space="preserve">3.2 </w:t>
      </w:r>
      <w:r w:rsidRPr="00FE4A6D">
        <w:rPr>
          <w:rFonts w:ascii="GHEA Grapalat" w:hAnsi="GHEA Grapalat" w:cs="Sylfaen"/>
          <w:sz w:val="20"/>
          <w:szCs w:val="20"/>
        </w:rPr>
        <w:t>Սույն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/>
          <w:sz w:val="20"/>
          <w:szCs w:val="20"/>
        </w:rPr>
        <w:t>հրահանգի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3.1 </w:t>
      </w:r>
      <w:r w:rsidRPr="00FE4A6D">
        <w:rPr>
          <w:rFonts w:ascii="GHEA Grapalat" w:hAnsi="GHEA Grapalat"/>
          <w:sz w:val="20"/>
          <w:szCs w:val="20"/>
        </w:rPr>
        <w:t>կետում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նշված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ծրարի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վրա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կազմելու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լեզվով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նշվում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են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` </w:t>
      </w:r>
    </w:p>
    <w:p w14:paraId="42E88246" w14:textId="77777777" w:rsidR="009247B8" w:rsidRPr="00FE4A6D" w:rsidRDefault="009247B8" w:rsidP="009247B8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szCs w:val="20"/>
          <w:lang w:val="af-ZA"/>
        </w:rPr>
        <w:t xml:space="preserve">1) </w:t>
      </w:r>
      <w:r w:rsidRPr="00FE4A6D">
        <w:rPr>
          <w:rFonts w:ascii="GHEA Grapalat" w:hAnsi="GHEA Grapalat"/>
          <w:sz w:val="20"/>
          <w:szCs w:val="20"/>
        </w:rPr>
        <w:t>պ</w:t>
      </w:r>
      <w:r w:rsidRPr="00FE4A6D">
        <w:rPr>
          <w:rFonts w:ascii="GHEA Grapalat" w:hAnsi="GHEA Grapalat" w:cs="Sylfaen"/>
          <w:sz w:val="20"/>
          <w:szCs w:val="20"/>
        </w:rPr>
        <w:t>ատվիրատուի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անվանումը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ներկայացման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վայրը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  <w:szCs w:val="20"/>
        </w:rPr>
        <w:t>հասցեն</w:t>
      </w:r>
      <w:r w:rsidRPr="00FE4A6D">
        <w:rPr>
          <w:rFonts w:ascii="Arial LatArm" w:hAnsi="Arial LatArm"/>
          <w:sz w:val="20"/>
          <w:szCs w:val="20"/>
          <w:lang w:val="af-ZA"/>
        </w:rPr>
        <w:t>).</w:t>
      </w:r>
    </w:p>
    <w:p w14:paraId="6CDA94F0" w14:textId="77777777" w:rsidR="009247B8" w:rsidRPr="00FE4A6D" w:rsidRDefault="009247B8" w:rsidP="009247B8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szCs w:val="20"/>
          <w:lang w:val="af-ZA"/>
        </w:rPr>
        <w:t xml:space="preserve">2) </w:t>
      </w:r>
      <w:r w:rsidR="00A47A4E" w:rsidRPr="00FE4A6D">
        <w:rPr>
          <w:rFonts w:ascii="GHEA Grapalat" w:hAnsi="GHEA Grapalat"/>
          <w:sz w:val="20"/>
          <w:szCs w:val="20"/>
        </w:rPr>
        <w:t>ընթացակարգի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ծածկագիրը</w:t>
      </w:r>
      <w:r w:rsidRPr="00FE4A6D">
        <w:rPr>
          <w:rFonts w:ascii="Arial LatArm" w:hAnsi="Arial LatArm"/>
          <w:sz w:val="20"/>
          <w:szCs w:val="20"/>
          <w:lang w:val="af-ZA"/>
        </w:rPr>
        <w:t>.</w:t>
      </w:r>
    </w:p>
    <w:p w14:paraId="1890BD0A" w14:textId="77777777" w:rsidR="009247B8" w:rsidRPr="00FE4A6D" w:rsidRDefault="009247B8" w:rsidP="009247B8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szCs w:val="20"/>
          <w:lang w:val="af-ZA"/>
        </w:rPr>
        <w:t>3) «</w:t>
      </w:r>
      <w:r w:rsidRPr="00FE4A6D">
        <w:rPr>
          <w:rFonts w:ascii="GHEA Grapalat" w:hAnsi="GHEA Grapalat" w:cs="Sylfaen"/>
          <w:sz w:val="20"/>
          <w:szCs w:val="20"/>
        </w:rPr>
        <w:t>չբացել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մինչև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հայտերի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բացման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նիստը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» </w:t>
      </w:r>
      <w:r w:rsidRPr="00FE4A6D">
        <w:rPr>
          <w:rFonts w:ascii="GHEA Grapalat" w:hAnsi="GHEA Grapalat" w:cs="Sylfaen"/>
          <w:sz w:val="20"/>
          <w:szCs w:val="20"/>
        </w:rPr>
        <w:t>բառերը</w:t>
      </w:r>
      <w:r w:rsidRPr="00FE4A6D">
        <w:rPr>
          <w:rFonts w:ascii="Arial LatArm" w:hAnsi="Arial LatArm"/>
          <w:sz w:val="20"/>
          <w:szCs w:val="20"/>
          <w:lang w:val="af-ZA"/>
        </w:rPr>
        <w:t>.</w:t>
      </w:r>
    </w:p>
    <w:p w14:paraId="03B0FA3C" w14:textId="77777777" w:rsidR="009247B8" w:rsidRPr="00FE4A6D" w:rsidRDefault="009247B8" w:rsidP="009247B8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FE4A6D">
        <w:rPr>
          <w:rFonts w:ascii="Arial LatArm" w:hAnsi="Arial LatArm"/>
          <w:sz w:val="20"/>
          <w:szCs w:val="20"/>
          <w:lang w:val="af-ZA"/>
        </w:rPr>
        <w:t xml:space="preserve">4) </w:t>
      </w:r>
      <w:r w:rsidRPr="00FE4A6D">
        <w:rPr>
          <w:rFonts w:ascii="GHEA Grapalat" w:hAnsi="GHEA Grapalat"/>
          <w:sz w:val="20"/>
          <w:szCs w:val="20"/>
        </w:rPr>
        <w:t>մ</w:t>
      </w:r>
      <w:r w:rsidRPr="00FE4A6D">
        <w:rPr>
          <w:rFonts w:ascii="GHEA Grapalat" w:hAnsi="GHEA Grapalat" w:cs="Sylfaen"/>
          <w:sz w:val="20"/>
          <w:szCs w:val="20"/>
        </w:rPr>
        <w:t>ասնակցի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անվանումը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(</w:t>
      </w:r>
      <w:r w:rsidRPr="00FE4A6D">
        <w:rPr>
          <w:rFonts w:ascii="GHEA Grapalat" w:hAnsi="GHEA Grapalat" w:cs="Sylfaen"/>
          <w:sz w:val="20"/>
          <w:szCs w:val="20"/>
        </w:rPr>
        <w:t>անունը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), </w:t>
      </w:r>
      <w:r w:rsidRPr="00FE4A6D">
        <w:rPr>
          <w:rFonts w:ascii="GHEA Grapalat" w:hAnsi="GHEA Grapalat" w:cs="Sylfaen"/>
          <w:sz w:val="20"/>
          <w:szCs w:val="20"/>
        </w:rPr>
        <w:t>գտնվելու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վայրը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հեռախոսահամարը</w:t>
      </w:r>
      <w:r w:rsidRPr="00FE4A6D">
        <w:rPr>
          <w:rFonts w:ascii="Arial LatArm" w:hAnsi="Arial LatArm"/>
          <w:sz w:val="20"/>
          <w:szCs w:val="20"/>
          <w:lang w:val="af-ZA"/>
        </w:rPr>
        <w:t>:</w:t>
      </w:r>
    </w:p>
    <w:p w14:paraId="377C7BDB" w14:textId="77777777" w:rsidR="009247B8" w:rsidRPr="00FE4A6D" w:rsidRDefault="009247B8" w:rsidP="009247B8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3.3 </w:t>
      </w:r>
      <w:r w:rsidRPr="00FE4A6D">
        <w:rPr>
          <w:rFonts w:ascii="GHEA Grapalat" w:hAnsi="GHEA Grapalat" w:cs="Sylfaen"/>
          <w:sz w:val="20"/>
          <w:szCs w:val="20"/>
        </w:rPr>
        <w:t>Սույն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հրահանգի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3.1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3.2 </w:t>
      </w:r>
      <w:r w:rsidRPr="00FE4A6D">
        <w:rPr>
          <w:rFonts w:ascii="GHEA Grapalat" w:hAnsi="GHEA Grapalat" w:cs="Sylfaen"/>
          <w:sz w:val="20"/>
          <w:szCs w:val="20"/>
        </w:rPr>
        <w:t>կետերի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պահանջներին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չհամապատասխանող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հայտերը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Pr="00FE4A6D">
        <w:rPr>
          <w:rFonts w:ascii="GHEA Grapalat" w:hAnsi="GHEA Grapalat" w:cs="Sylfaen"/>
          <w:sz w:val="20"/>
          <w:szCs w:val="20"/>
        </w:rPr>
        <w:t>հանձնաժողովը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հայտերի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բացման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նիստում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մերժում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է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և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նույնությամբ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վերադարձնում</w:t>
      </w:r>
      <w:r w:rsidRPr="00FE4A6D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FE4A6D">
        <w:rPr>
          <w:rFonts w:ascii="GHEA Grapalat" w:hAnsi="GHEA Grapalat" w:cs="Sylfaen"/>
          <w:sz w:val="20"/>
          <w:szCs w:val="20"/>
        </w:rPr>
        <w:t>ներկայացնողին</w:t>
      </w:r>
      <w:r w:rsidRPr="00FE4A6D">
        <w:rPr>
          <w:rFonts w:ascii="Arial LatArm" w:hAnsi="Arial LatArm" w:cs="Sylfaen"/>
          <w:sz w:val="20"/>
          <w:szCs w:val="20"/>
          <w:lang w:val="af-ZA"/>
        </w:rPr>
        <w:t>:</w:t>
      </w:r>
    </w:p>
    <w:p w14:paraId="3DA852E8" w14:textId="77777777" w:rsidR="00E74BF6" w:rsidRPr="00FE4A6D" w:rsidRDefault="00E74BF6" w:rsidP="00EF366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14:paraId="7D8159A8" w14:textId="77777777" w:rsidR="00E74BF6" w:rsidRPr="00FE4A6D" w:rsidRDefault="00E74BF6" w:rsidP="00EF366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14:paraId="2C13E4F2" w14:textId="77777777" w:rsidR="00B2572B" w:rsidRPr="00FE4A6D" w:rsidRDefault="00B2572B" w:rsidP="00EF3662">
      <w:pPr>
        <w:pStyle w:val="norm"/>
        <w:spacing w:line="240" w:lineRule="auto"/>
        <w:ind w:firstLine="284"/>
        <w:jc w:val="right"/>
        <w:rPr>
          <w:rFonts w:ascii="Arial LatArm" w:hAnsi="Arial LatArm" w:cs="Arial"/>
          <w:b/>
          <w:sz w:val="20"/>
          <w:lang w:val="es-ES"/>
        </w:rPr>
      </w:pPr>
      <w:proofErr w:type="gramStart"/>
      <w:r w:rsidRPr="00FE4A6D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r w:rsidRPr="00FE4A6D">
        <w:rPr>
          <w:rFonts w:ascii="Arial LatArm" w:hAnsi="Arial LatArm" w:cs="Arial"/>
          <w:b/>
          <w:sz w:val="20"/>
          <w:lang w:val="es-ES"/>
        </w:rPr>
        <w:t xml:space="preserve">  N</w:t>
      </w:r>
      <w:proofErr w:type="gramEnd"/>
      <w:r w:rsidRPr="00FE4A6D">
        <w:rPr>
          <w:rFonts w:ascii="Arial LatArm" w:hAnsi="Arial LatArm" w:cs="Arial"/>
          <w:b/>
          <w:sz w:val="20"/>
          <w:lang w:val="es-ES"/>
        </w:rPr>
        <w:t xml:space="preserve"> 1</w:t>
      </w:r>
    </w:p>
    <w:p w14:paraId="1242D4AF" w14:textId="2186EEE6" w:rsidR="00B2572B" w:rsidRPr="00FE4A6D" w:rsidRDefault="00603A61" w:rsidP="00EF3662">
      <w:pPr>
        <w:pStyle w:val="31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B2572B" w:rsidRPr="00FE4A6D">
        <w:rPr>
          <w:rFonts w:ascii="GHEA Grapalat" w:hAnsi="GHEA Grapalat" w:cs="Sylfaen"/>
          <w:b/>
          <w:lang w:val="es-ES"/>
        </w:rPr>
        <w:t>ծածկագրով</w:t>
      </w:r>
    </w:p>
    <w:p w14:paraId="28E5FCF7" w14:textId="77777777" w:rsidR="00B2572B" w:rsidRPr="00FE4A6D" w:rsidRDefault="00FD6146" w:rsidP="00EF3662">
      <w:pPr>
        <w:pStyle w:val="31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FE4A6D">
        <w:rPr>
          <w:rFonts w:ascii="GHEA Grapalat" w:hAnsi="GHEA Grapalat" w:cs="Sylfaen"/>
          <w:b/>
          <w:lang w:val="es-ES"/>
        </w:rPr>
        <w:t>Գնանաշման</w:t>
      </w:r>
      <w:r w:rsidRPr="00FE4A6D">
        <w:rPr>
          <w:rFonts w:ascii="Arial LatArm" w:hAnsi="Arial LatArm" w:cs="Sylfaen"/>
          <w:b/>
          <w:lang w:val="es-ES"/>
        </w:rPr>
        <w:t xml:space="preserve"> </w:t>
      </w:r>
      <w:r w:rsidRPr="00FE4A6D">
        <w:rPr>
          <w:rFonts w:ascii="GHEA Grapalat" w:hAnsi="GHEA Grapalat" w:cs="Sylfaen"/>
          <w:b/>
          <w:lang w:val="es-ES"/>
        </w:rPr>
        <w:t>հարցման</w:t>
      </w:r>
      <w:r w:rsidR="00B2572B" w:rsidRPr="00FE4A6D">
        <w:rPr>
          <w:rFonts w:ascii="Arial LatArm" w:hAnsi="Arial LatArm" w:cs="Arial"/>
          <w:b/>
          <w:lang w:val="es-ES"/>
        </w:rPr>
        <w:t xml:space="preserve"> </w:t>
      </w:r>
      <w:r w:rsidR="00B2572B" w:rsidRPr="00FE4A6D">
        <w:rPr>
          <w:rFonts w:ascii="GHEA Grapalat" w:hAnsi="GHEA Grapalat" w:cs="Sylfaen"/>
          <w:b/>
          <w:lang w:val="es-ES"/>
        </w:rPr>
        <w:t>հրավերի</w:t>
      </w:r>
    </w:p>
    <w:p w14:paraId="1A265CD6" w14:textId="77777777" w:rsidR="00B2572B" w:rsidRPr="00FE4A6D" w:rsidRDefault="00B2572B" w:rsidP="00EF3662">
      <w:pPr>
        <w:jc w:val="center"/>
        <w:rPr>
          <w:rFonts w:ascii="Arial LatArm" w:hAnsi="Arial LatArm" w:cs="Sylfaen"/>
          <w:b/>
          <w:lang w:val="es-ES"/>
        </w:rPr>
      </w:pPr>
    </w:p>
    <w:p w14:paraId="4CC42DB2" w14:textId="77777777" w:rsidR="00B2572B" w:rsidRPr="00FE4A6D" w:rsidRDefault="00B2572B" w:rsidP="00EF3662">
      <w:pPr>
        <w:jc w:val="center"/>
        <w:rPr>
          <w:rFonts w:ascii="Arial LatArm" w:hAnsi="Arial LatArm" w:cs="Arial"/>
          <w:b/>
          <w:lang w:val="es-ES"/>
        </w:rPr>
      </w:pPr>
      <w:r w:rsidRPr="00FE4A6D">
        <w:rPr>
          <w:rFonts w:ascii="GHEA Grapalat" w:hAnsi="GHEA Grapalat" w:cs="Sylfaen"/>
          <w:b/>
          <w:lang w:val="es-ES"/>
        </w:rPr>
        <w:t>ԴԻՄՈՒՄ</w:t>
      </w:r>
      <w:r w:rsidR="006C3873" w:rsidRPr="00FE4A6D">
        <w:rPr>
          <w:rFonts w:ascii="GHEA Grapalat" w:hAnsi="GHEA Grapalat" w:cs="Sylfaen"/>
          <w:b/>
          <w:lang w:val="es-ES"/>
        </w:rPr>
        <w:t>ՀԱՅՏԱՐԱՐՈՒԹՅՈՒՆ</w:t>
      </w:r>
      <w:r w:rsidRPr="00FE4A6D">
        <w:rPr>
          <w:rFonts w:ascii="Arial LatArm" w:hAnsi="Arial LatArm" w:cs="Sylfaen"/>
          <w:b/>
          <w:lang w:val="es-ES"/>
        </w:rPr>
        <w:t>*</w:t>
      </w:r>
    </w:p>
    <w:p w14:paraId="1D19E919" w14:textId="77777777" w:rsidR="00B2572B" w:rsidRPr="00FE4A6D" w:rsidRDefault="00FD6146" w:rsidP="00EF3662">
      <w:pPr>
        <w:pStyle w:val="6"/>
        <w:jc w:val="center"/>
        <w:rPr>
          <w:rFonts w:cs="Arial"/>
          <w:color w:val="auto"/>
          <w:sz w:val="24"/>
          <w:szCs w:val="24"/>
          <w:lang w:val="es-ES"/>
        </w:rPr>
      </w:pPr>
      <w:r w:rsidRPr="00FE4A6D">
        <w:rPr>
          <w:rFonts w:ascii="GHEA Grapalat" w:hAnsi="GHEA Grapalat" w:cs="Sylfaen"/>
          <w:color w:val="auto"/>
          <w:sz w:val="24"/>
          <w:szCs w:val="24"/>
          <w:lang w:val="es-ES"/>
        </w:rPr>
        <w:t>Գնանաշման</w:t>
      </w:r>
      <w:r w:rsidRPr="00FE4A6D">
        <w:rPr>
          <w:rFonts w:cs="Sylfaen"/>
          <w:color w:val="auto"/>
          <w:sz w:val="24"/>
          <w:szCs w:val="24"/>
          <w:lang w:val="es-ES"/>
        </w:rPr>
        <w:t xml:space="preserve"> </w:t>
      </w:r>
      <w:r w:rsidRPr="00FE4A6D">
        <w:rPr>
          <w:rFonts w:ascii="GHEA Grapalat" w:hAnsi="GHEA Grapalat" w:cs="Sylfaen"/>
          <w:color w:val="auto"/>
          <w:sz w:val="24"/>
          <w:szCs w:val="24"/>
          <w:lang w:val="es-ES"/>
        </w:rPr>
        <w:t>հարցման</w:t>
      </w:r>
      <w:r w:rsidR="00B2572B" w:rsidRPr="00FE4A6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B2572B" w:rsidRPr="00FE4A6D">
        <w:rPr>
          <w:rFonts w:cs="Sylfaen"/>
          <w:color w:val="auto"/>
          <w:sz w:val="24"/>
          <w:szCs w:val="24"/>
          <w:lang w:val="es-ES"/>
        </w:rPr>
        <w:t xml:space="preserve"> </w:t>
      </w:r>
      <w:r w:rsidR="00B2572B" w:rsidRPr="00FE4A6D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r w:rsidR="00B2572B" w:rsidRPr="00FE4A6D">
        <w:rPr>
          <w:rFonts w:cs="Arial"/>
          <w:color w:val="auto"/>
          <w:sz w:val="24"/>
          <w:szCs w:val="24"/>
          <w:lang w:val="es-ES"/>
        </w:rPr>
        <w:t xml:space="preserve">  </w:t>
      </w:r>
    </w:p>
    <w:p w14:paraId="061018FC" w14:textId="77777777" w:rsidR="00B2572B" w:rsidRPr="00FE4A6D" w:rsidRDefault="00B2572B" w:rsidP="00EF3662">
      <w:pPr>
        <w:rPr>
          <w:rFonts w:ascii="Arial LatArm" w:hAnsi="Arial LatArm"/>
          <w:lang w:val="es-ES" w:eastAsia="ru-RU"/>
        </w:rPr>
      </w:pPr>
    </w:p>
    <w:p w14:paraId="329B382A" w14:textId="77777777" w:rsidR="00B2572B" w:rsidRPr="00FE4A6D" w:rsidRDefault="00B2572B" w:rsidP="00EF3662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FE4A6D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</w:t>
      </w:r>
      <w:r w:rsidRPr="00FE4A6D">
        <w:rPr>
          <w:rFonts w:ascii="Arial LatArm" w:hAnsi="Arial LatArm"/>
          <w:sz w:val="22"/>
          <w:szCs w:val="22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որ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07C67B14" w14:textId="77777777" w:rsidR="00B2572B" w:rsidRPr="00FE4A6D" w:rsidRDefault="00B2572B" w:rsidP="00EF3662">
      <w:pPr>
        <w:jc w:val="both"/>
        <w:rPr>
          <w:rFonts w:ascii="Arial LatArm" w:hAnsi="Arial LatArm"/>
          <w:sz w:val="22"/>
          <w:szCs w:val="22"/>
          <w:vertAlign w:val="superscript"/>
          <w:lang w:val="es-ES"/>
        </w:rPr>
      </w:pPr>
      <w:r w:rsidRPr="00FE4A6D">
        <w:rPr>
          <w:rFonts w:ascii="Arial LatArm" w:hAnsi="Arial LatArm"/>
          <w:vertAlign w:val="superscript"/>
          <w:lang w:val="es-ES"/>
        </w:rPr>
        <w:t xml:space="preserve">               </w:t>
      </w:r>
      <w:r w:rsidRPr="00FE4A6D">
        <w:rPr>
          <w:rFonts w:ascii="Arial LatArm" w:hAnsi="Arial LatArm"/>
          <w:lang w:val="es-ES"/>
        </w:rPr>
        <w:t xml:space="preserve">            </w:t>
      </w:r>
      <w:r w:rsidRPr="00FE4A6D">
        <w:rPr>
          <w:rFonts w:ascii="GHEA Grapalat" w:hAnsi="GHEA Grapalat" w:cs="Sylfaen"/>
          <w:vertAlign w:val="superscript"/>
          <w:lang w:val="es-ES"/>
        </w:rPr>
        <w:t>մասնակցի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es-ES"/>
        </w:rPr>
        <w:t>անվանումը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</w:p>
    <w:p w14:paraId="646C5D3E" w14:textId="74FE1FB7" w:rsidR="00B2572B" w:rsidRPr="00FE4A6D" w:rsidRDefault="00B2572B" w:rsidP="00EF3662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lang w:val="es-ES"/>
        </w:rPr>
        <w:t>-</w:t>
      </w:r>
      <w:r w:rsidRPr="00FE4A6D">
        <w:rPr>
          <w:rFonts w:ascii="GHEA Grapalat" w:hAnsi="GHEA Grapalat" w:cs="Sylfaen"/>
          <w:sz w:val="20"/>
          <w:szCs w:val="20"/>
          <w:lang w:val="es-ES"/>
        </w:rPr>
        <w:t>ի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 xml:space="preserve"> </w:t>
      </w:r>
      <w:r w:rsidR="00603A61" w:rsidRPr="00603A61">
        <w:rPr>
          <w:rFonts w:ascii="Arial Unicode" w:hAnsi="Arial Unicode"/>
          <w:b/>
          <w:bCs/>
          <w:lang w:val="es-ES"/>
        </w:rPr>
        <w:t>Կ</w:t>
      </w:r>
      <w:r w:rsidR="002F33F3">
        <w:rPr>
          <w:rFonts w:ascii="Arial Unicode" w:hAnsi="Arial Unicode"/>
          <w:b/>
          <w:bCs/>
          <w:lang w:val="es-ES"/>
        </w:rPr>
        <w:t>Մ</w:t>
      </w:r>
      <w:r w:rsidR="00603A61"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հայտարարված</w:t>
      </w:r>
    </w:p>
    <w:p w14:paraId="2C420F75" w14:textId="77777777" w:rsidR="00B2572B" w:rsidRPr="00FE4A6D" w:rsidRDefault="00B2572B" w:rsidP="00EF3662">
      <w:pPr>
        <w:jc w:val="both"/>
        <w:rPr>
          <w:rFonts w:ascii="Arial LatArm" w:hAnsi="Arial LatArm" w:cs="Sylfaen"/>
          <w:vertAlign w:val="superscript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             </w:t>
      </w:r>
      <w:r w:rsidR="00476A47" w:rsidRPr="00FE4A6D">
        <w:rPr>
          <w:rFonts w:ascii="GHEA Grapalat" w:hAnsi="GHEA Grapalat" w:cs="Sylfaen"/>
          <w:vertAlign w:val="superscript"/>
          <w:lang w:val="es-ES"/>
        </w:rPr>
        <w:t>պ</w:t>
      </w:r>
      <w:r w:rsidRPr="00FE4A6D">
        <w:rPr>
          <w:rFonts w:ascii="GHEA Grapalat" w:hAnsi="GHEA Grapalat" w:cs="Sylfaen"/>
          <w:vertAlign w:val="superscript"/>
          <w:lang w:val="es-ES"/>
        </w:rPr>
        <w:t>ատվիրատուի</w:t>
      </w:r>
      <w:r w:rsidRPr="00FE4A6D">
        <w:rPr>
          <w:rFonts w:ascii="Arial LatArm" w:hAnsi="Arial LatArm" w:cs="Sylfaen"/>
          <w:vertAlign w:val="superscript"/>
          <w:lang w:val="es-ES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es-ES"/>
        </w:rPr>
        <w:t>անվանումը</w:t>
      </w:r>
    </w:p>
    <w:p w14:paraId="7D57BF9C" w14:textId="77777777" w:rsidR="00B2572B" w:rsidRPr="00FE4A6D" w:rsidRDefault="00FD6146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GHEA Grapalat" w:hAnsi="GHEA Grapalat" w:cs="Sylfaen"/>
          <w:sz w:val="20"/>
          <w:szCs w:val="20"/>
          <w:lang w:val="es-ES"/>
        </w:rPr>
        <w:t>Գնանաշման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հարցման</w:t>
      </w:r>
      <w:r w:rsidR="00B2572B" w:rsidRPr="00FE4A6D">
        <w:rPr>
          <w:rFonts w:ascii="Arial LatArm" w:hAnsi="Arial LatArm" w:cs="Arial"/>
          <w:sz w:val="16"/>
          <w:szCs w:val="16"/>
          <w:lang w:val="es-ES"/>
        </w:rPr>
        <w:t xml:space="preserve"> </w:t>
      </w:r>
      <w:r w:rsidR="00B2572B" w:rsidRPr="00FE4A6D">
        <w:rPr>
          <w:rFonts w:ascii="Arial LatArm" w:hAnsi="Arial LatArm"/>
          <w:u w:val="single"/>
          <w:lang w:val="es-ES"/>
        </w:rPr>
        <w:tab/>
        <w:t xml:space="preserve">    </w:t>
      </w:r>
      <w:r w:rsidR="00B2572B" w:rsidRPr="00FE4A6D">
        <w:rPr>
          <w:rFonts w:ascii="Arial LatArm" w:hAnsi="Arial LatArm"/>
          <w:u w:val="single"/>
          <w:lang w:val="es-ES"/>
        </w:rPr>
        <w:tab/>
      </w:r>
      <w:r w:rsidR="00B2572B" w:rsidRPr="00FE4A6D">
        <w:rPr>
          <w:rFonts w:ascii="Arial LatArm" w:hAnsi="Arial LatArm"/>
          <w:u w:val="single"/>
          <w:lang w:val="es-ES"/>
        </w:rPr>
        <w:tab/>
      </w:r>
      <w:r w:rsidR="00B2572B" w:rsidRPr="00FE4A6D">
        <w:rPr>
          <w:rFonts w:ascii="Arial LatArm" w:hAnsi="Arial LatArm"/>
          <w:u w:val="single"/>
          <w:lang w:val="es-ES"/>
        </w:rPr>
        <w:tab/>
      </w:r>
      <w:r w:rsidR="00B2572B" w:rsidRPr="00FE4A6D">
        <w:rPr>
          <w:rFonts w:ascii="Arial LatArm" w:hAnsi="Arial LatArm"/>
          <w:u w:val="single"/>
          <w:lang w:val="es-ES"/>
        </w:rPr>
        <w:tab/>
      </w:r>
      <w:r w:rsidR="00B2572B" w:rsidRPr="00FE4A6D">
        <w:rPr>
          <w:rFonts w:ascii="Arial LatArm" w:hAnsi="Arial LatArm"/>
          <w:u w:val="single"/>
          <w:lang w:val="es-ES"/>
        </w:rPr>
        <w:tab/>
        <w:t xml:space="preserve">     </w:t>
      </w:r>
      <w:r w:rsidR="00B2572B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proofErr w:type="gramStart"/>
      <w:r w:rsidR="00B2572B" w:rsidRPr="00FE4A6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="00B2572B" w:rsidRPr="00FE4A6D">
        <w:rPr>
          <w:rFonts w:ascii="Arial LatArm" w:hAnsi="Arial LatArm" w:cs="Arial"/>
          <w:sz w:val="20"/>
          <w:szCs w:val="20"/>
          <w:lang w:val="es-ES"/>
        </w:rPr>
        <w:t xml:space="preserve">  (</w:t>
      </w:r>
      <w:proofErr w:type="gramEnd"/>
      <w:r w:rsidR="00B2572B" w:rsidRPr="00FE4A6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="00B2572B" w:rsidRPr="00FE4A6D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="00B2572B" w:rsidRPr="00FE4A6D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2572B" w:rsidRPr="00FE4A6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B2572B"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14:paraId="2A5EC826" w14:textId="77777777" w:rsidR="00B2572B" w:rsidRPr="00FE4A6D" w:rsidRDefault="00B2572B" w:rsidP="00EF3662">
      <w:pPr>
        <w:jc w:val="both"/>
        <w:rPr>
          <w:rFonts w:ascii="Arial LatArm" w:hAnsi="Arial LatArm"/>
          <w:vertAlign w:val="superscript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                                  </w:t>
      </w:r>
      <w:proofErr w:type="gramStart"/>
      <w:r w:rsidRPr="00FE4A6D">
        <w:rPr>
          <w:rFonts w:ascii="GHEA Grapalat" w:hAnsi="GHEA Grapalat" w:cs="Sylfaen"/>
          <w:vertAlign w:val="superscript"/>
          <w:lang w:val="es-ES"/>
        </w:rPr>
        <w:t>չափաբաժնի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 (</w:t>
      </w:r>
      <w:proofErr w:type="gramEnd"/>
      <w:r w:rsidRPr="00FE4A6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) </w:t>
      </w:r>
      <w:r w:rsidRPr="00FE4A6D">
        <w:rPr>
          <w:rFonts w:ascii="GHEA Grapalat" w:hAnsi="GHEA Grapalat" w:cs="Sylfaen"/>
          <w:vertAlign w:val="superscript"/>
          <w:lang w:val="es-ES"/>
        </w:rPr>
        <w:t>համարը</w:t>
      </w:r>
    </w:p>
    <w:p w14:paraId="113112AE" w14:textId="77777777" w:rsidR="00B2572B" w:rsidRPr="00FE4A6D" w:rsidRDefault="00B2572B" w:rsidP="00EF3662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FE4A6D">
        <w:rPr>
          <w:rFonts w:ascii="Arial LatArm" w:hAnsi="Arial LatArm"/>
          <w:vertAlign w:val="superscript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proofErr w:type="gramStart"/>
      <w:r w:rsidRPr="00FE4A6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gramEnd"/>
      <w:r w:rsidRPr="00FE4A6D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</w:t>
      </w:r>
      <w:r w:rsidRPr="00FE4A6D">
        <w:rPr>
          <w:rFonts w:ascii="Arial LatArm" w:hAnsi="Arial LatArm" w:cs="Sylfaen"/>
          <w:sz w:val="20"/>
          <w:szCs w:val="20"/>
          <w:lang w:val="es-ES"/>
        </w:rPr>
        <w:t>:</w:t>
      </w:r>
    </w:p>
    <w:p w14:paraId="22A64B85" w14:textId="77777777" w:rsidR="00B2572B" w:rsidRPr="00FE4A6D" w:rsidRDefault="00B2572B" w:rsidP="00EF3662">
      <w:pPr>
        <w:jc w:val="both"/>
        <w:rPr>
          <w:rFonts w:ascii="Arial LatArm" w:hAnsi="Arial LatArm"/>
          <w:sz w:val="12"/>
          <w:szCs w:val="12"/>
          <w:u w:val="single"/>
          <w:lang w:val="es-ES"/>
        </w:rPr>
      </w:pPr>
    </w:p>
    <w:p w14:paraId="60ABEA88" w14:textId="77777777" w:rsidR="00B2572B" w:rsidRPr="00FE4A6D" w:rsidRDefault="00B2572B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                 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FE4A6D">
        <w:rPr>
          <w:rFonts w:ascii="Arial LatArm" w:hAnsi="Arial LatArm"/>
          <w:lang w:val="es-ES"/>
        </w:rPr>
        <w:t>-</w:t>
      </w:r>
      <w:r w:rsidRPr="00FE4A6D">
        <w:rPr>
          <w:rFonts w:ascii="GHEA Grapalat" w:hAnsi="GHEA Grapalat" w:cs="Sylfaen"/>
          <w:sz w:val="20"/>
          <w:szCs w:val="20"/>
          <w:lang w:val="es-ES"/>
        </w:rPr>
        <w:t>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և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որ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հանդիսանում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14:paraId="3E514C9B" w14:textId="77777777" w:rsidR="00B2572B" w:rsidRPr="00FE4A6D" w:rsidRDefault="00B2572B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                                   </w:t>
      </w:r>
      <w:r w:rsidRPr="00FE4A6D">
        <w:rPr>
          <w:rFonts w:ascii="GHEA Grapalat" w:hAnsi="GHEA Grapalat" w:cs="Sylfaen"/>
          <w:vertAlign w:val="superscript"/>
          <w:lang w:val="es-ES"/>
        </w:rPr>
        <w:t>մասնակցի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es-ES"/>
        </w:rPr>
        <w:t>անվանումը</w:t>
      </w:r>
    </w:p>
    <w:p w14:paraId="4FF4B10C" w14:textId="77777777" w:rsidR="00B2572B" w:rsidRPr="00FE4A6D" w:rsidRDefault="00B2572B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FE4A6D">
        <w:rPr>
          <w:rFonts w:ascii="GHEA Grapalat" w:hAnsi="GHEA Grapalat" w:cs="Sylfaen"/>
          <w:sz w:val="20"/>
          <w:szCs w:val="20"/>
          <w:lang w:val="es-ES"/>
        </w:rPr>
        <w:t>ռեզիդենտ</w:t>
      </w: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:  </w:t>
      </w:r>
    </w:p>
    <w:p w14:paraId="7938F1EC" w14:textId="77777777" w:rsidR="00B2572B" w:rsidRPr="00FE4A6D" w:rsidRDefault="00B2572B" w:rsidP="00EF3662">
      <w:pPr>
        <w:jc w:val="both"/>
        <w:rPr>
          <w:rFonts w:ascii="Arial LatArm" w:hAnsi="Arial LatArm" w:cs="Arial"/>
          <w:vertAlign w:val="superscript"/>
          <w:lang w:val="es-ES"/>
        </w:rPr>
      </w:pPr>
      <w:r w:rsidRPr="00FE4A6D">
        <w:rPr>
          <w:rFonts w:ascii="Arial LatArm" w:hAnsi="Arial LatArm" w:cs="Arial"/>
          <w:vertAlign w:val="superscript"/>
          <w:lang w:val="es-ES"/>
        </w:rPr>
        <w:t xml:space="preserve">                                               </w:t>
      </w:r>
      <w:r w:rsidRPr="00FE4A6D">
        <w:rPr>
          <w:rFonts w:ascii="GHEA Grapalat" w:hAnsi="GHEA Grapalat" w:cs="Arial"/>
          <w:vertAlign w:val="superscript"/>
          <w:lang w:val="es-ES"/>
        </w:rPr>
        <w:t>երկրի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Arial"/>
          <w:vertAlign w:val="superscript"/>
          <w:lang w:val="es-ES"/>
        </w:rPr>
        <w:t>անվանումը</w:t>
      </w:r>
    </w:p>
    <w:p w14:paraId="18A5DF67" w14:textId="77777777" w:rsidR="00B2572B" w:rsidRPr="00FE4A6D" w:rsidDel="00437CDB" w:rsidRDefault="00B2572B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</w:p>
    <w:p w14:paraId="2E781EDA" w14:textId="77777777" w:rsidR="004D5333" w:rsidRPr="00FE4A6D" w:rsidRDefault="00B2572B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 w:cs="Sylfaen"/>
          <w:sz w:val="20"/>
          <w:szCs w:val="20"/>
          <w:lang w:val="es-ES"/>
        </w:rPr>
        <w:t xml:space="preserve">                </w:t>
      </w:r>
      <w:r w:rsidRPr="00FE4A6D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</w:t>
      </w:r>
      <w:r w:rsidRPr="00FE4A6D">
        <w:rPr>
          <w:rFonts w:ascii="Arial LatArm" w:hAnsi="Arial LatArm"/>
          <w:sz w:val="20"/>
          <w:szCs w:val="20"/>
          <w:lang w:val="es-ES"/>
        </w:rPr>
        <w:t>-</w:t>
      </w:r>
      <w:r w:rsidRPr="00FE4A6D">
        <w:rPr>
          <w:rFonts w:ascii="GHEA Grapalat" w:hAnsi="GHEA Grapalat" w:cs="Sylfaen"/>
          <w:sz w:val="20"/>
          <w:szCs w:val="20"/>
          <w:lang w:val="es-ES"/>
        </w:rPr>
        <w:t>ի</w:t>
      </w:r>
      <w:r w:rsidR="004D5333" w:rsidRPr="00FE4A6D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51446005" w14:textId="77777777" w:rsidR="004D5333" w:rsidRPr="00FE4A6D" w:rsidRDefault="004D5333" w:rsidP="00EF366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</w:t>
      </w:r>
      <w:r w:rsidRPr="00FE4A6D">
        <w:rPr>
          <w:rFonts w:ascii="GHEA Grapalat" w:hAnsi="GHEA Grapalat" w:cs="Sylfaen"/>
          <w:vertAlign w:val="superscript"/>
          <w:lang w:val="es-ES"/>
        </w:rPr>
        <w:t>մասնակցի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es-ES"/>
        </w:rPr>
        <w:t>անվանումը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  </w:t>
      </w:r>
    </w:p>
    <w:p w14:paraId="47247CF4" w14:textId="77777777" w:rsidR="00B2572B" w:rsidRPr="00FE4A6D" w:rsidRDefault="00B2572B" w:rsidP="004D5333">
      <w:pPr>
        <w:numPr>
          <w:ilvl w:val="0"/>
          <w:numId w:val="27"/>
        </w:numPr>
        <w:jc w:val="both"/>
        <w:rPr>
          <w:rFonts w:ascii="Arial LatArm" w:hAnsi="Arial LatArm" w:cs="Arial"/>
          <w:szCs w:val="22"/>
          <w:u w:val="single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հարկ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վճարողի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հաշվառման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համարն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>`</w:t>
      </w:r>
      <w:r w:rsidRPr="00FE4A6D">
        <w:rPr>
          <w:rFonts w:ascii="Arial LatArm" w:hAnsi="Arial LatArm" w:cs="Arial"/>
          <w:szCs w:val="22"/>
          <w:lang w:val="es-ES"/>
        </w:rPr>
        <w:t xml:space="preserve"> </w:t>
      </w:r>
      <w:r w:rsidRPr="00FE4A6D">
        <w:rPr>
          <w:rFonts w:ascii="Arial LatArm" w:hAnsi="Arial LatArm" w:cs="Arial"/>
          <w:szCs w:val="22"/>
          <w:u w:val="single"/>
          <w:lang w:val="es-ES"/>
        </w:rPr>
        <w:tab/>
      </w:r>
      <w:r w:rsidRPr="00FE4A6D">
        <w:rPr>
          <w:rFonts w:ascii="Arial LatArm" w:hAnsi="Arial LatArm" w:cs="Arial"/>
          <w:szCs w:val="22"/>
          <w:u w:val="single"/>
          <w:lang w:val="es-ES"/>
        </w:rPr>
        <w:tab/>
      </w:r>
      <w:r w:rsidRPr="00FE4A6D">
        <w:rPr>
          <w:rFonts w:ascii="Arial LatArm" w:hAnsi="Arial LatArm" w:cs="Arial"/>
          <w:szCs w:val="22"/>
          <w:u w:val="single"/>
          <w:lang w:val="es-ES"/>
        </w:rPr>
        <w:tab/>
      </w:r>
      <w:r w:rsidRPr="00FE4A6D">
        <w:rPr>
          <w:rFonts w:ascii="Arial LatArm" w:hAnsi="Arial LatArm" w:cs="Arial"/>
          <w:szCs w:val="22"/>
          <w:u w:val="single"/>
          <w:lang w:val="es-ES"/>
        </w:rPr>
        <w:tab/>
      </w:r>
      <w:r w:rsidRPr="00FE4A6D">
        <w:rPr>
          <w:rFonts w:ascii="Arial LatArm" w:hAnsi="Arial LatArm" w:cs="Arial"/>
          <w:szCs w:val="22"/>
          <w:u w:val="single"/>
          <w:lang w:val="es-ES"/>
        </w:rPr>
        <w:tab/>
        <w:t>:</w:t>
      </w:r>
    </w:p>
    <w:p w14:paraId="5DDA6E03" w14:textId="77777777" w:rsidR="00B2572B" w:rsidRPr="00FE4A6D" w:rsidRDefault="00B2572B" w:rsidP="00DA0240">
      <w:pPr>
        <w:ind w:left="1416" w:firstLine="708"/>
        <w:jc w:val="both"/>
        <w:rPr>
          <w:rFonts w:ascii="Arial LatArm" w:hAnsi="Arial LatArm" w:cs="Arial"/>
          <w:vertAlign w:val="superscript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     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                                                     </w:t>
      </w:r>
      <w:r w:rsidRPr="00FE4A6D">
        <w:rPr>
          <w:rFonts w:ascii="GHEA Grapalat" w:hAnsi="GHEA Grapalat" w:cs="Arial"/>
          <w:vertAlign w:val="superscript"/>
          <w:lang w:val="es-ES"/>
        </w:rPr>
        <w:t>հարկի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Arial"/>
          <w:vertAlign w:val="superscript"/>
          <w:lang w:val="es-ES"/>
        </w:rPr>
        <w:t>վճարողի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Arial"/>
          <w:vertAlign w:val="superscript"/>
          <w:lang w:val="es-ES"/>
        </w:rPr>
        <w:t>հաշվառման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Arial"/>
          <w:vertAlign w:val="superscript"/>
          <w:lang w:val="es-ES"/>
        </w:rPr>
        <w:t>համարը</w:t>
      </w:r>
    </w:p>
    <w:p w14:paraId="1FBB4CF9" w14:textId="77777777" w:rsidR="00B2572B" w:rsidRPr="00FE4A6D" w:rsidRDefault="00B2572B" w:rsidP="00EF3662">
      <w:pPr>
        <w:jc w:val="both"/>
        <w:rPr>
          <w:rFonts w:ascii="Arial LatArm" w:hAnsi="Arial LatArm" w:cs="Arial"/>
          <w:vertAlign w:val="superscript"/>
          <w:lang w:val="es-ES"/>
        </w:rPr>
      </w:pPr>
    </w:p>
    <w:p w14:paraId="6F84A4CD" w14:textId="77777777" w:rsidR="00B2572B" w:rsidRPr="00FE4A6D" w:rsidRDefault="00B2572B" w:rsidP="00EF3662">
      <w:pPr>
        <w:jc w:val="both"/>
        <w:rPr>
          <w:rFonts w:ascii="Arial LatArm" w:hAnsi="Arial LatArm"/>
          <w:sz w:val="22"/>
          <w:szCs w:val="22"/>
          <w:lang w:val="es-ES"/>
        </w:rPr>
      </w:pPr>
    </w:p>
    <w:p w14:paraId="4EB33D17" w14:textId="77777777" w:rsidR="00B2572B" w:rsidRPr="00FE4A6D" w:rsidRDefault="00B2572B" w:rsidP="004D5333">
      <w:pPr>
        <w:numPr>
          <w:ilvl w:val="0"/>
          <w:numId w:val="27"/>
        </w:num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FE4A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Sylfaen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>`</w:t>
      </w:r>
      <w:r w:rsidRPr="00FE4A6D">
        <w:rPr>
          <w:rFonts w:ascii="Arial LatArm" w:hAnsi="Arial LatArm" w:cs="Arial"/>
          <w:szCs w:val="22"/>
          <w:lang w:val="es-ES"/>
        </w:rPr>
        <w:t xml:space="preserve"> </w:t>
      </w:r>
      <w:r w:rsidRPr="00FE4A6D">
        <w:rPr>
          <w:rFonts w:ascii="Arial LatArm" w:hAnsi="Arial LatArm"/>
          <w:u w:val="single"/>
          <w:lang w:val="es-ES"/>
        </w:rPr>
        <w:tab/>
      </w:r>
      <w:r w:rsidRPr="00FE4A6D">
        <w:rPr>
          <w:rFonts w:ascii="Arial LatArm" w:hAnsi="Arial LatArm"/>
          <w:u w:val="single"/>
          <w:lang w:val="es-ES"/>
        </w:rPr>
        <w:tab/>
      </w:r>
      <w:r w:rsidRPr="00FE4A6D">
        <w:rPr>
          <w:rFonts w:ascii="Arial LatArm" w:hAnsi="Arial LatArm"/>
          <w:u w:val="single"/>
          <w:lang w:val="es-ES"/>
        </w:rPr>
        <w:tab/>
      </w:r>
      <w:r w:rsidRPr="00FE4A6D">
        <w:rPr>
          <w:rFonts w:ascii="Arial LatArm" w:hAnsi="Arial LatArm"/>
          <w:u w:val="single"/>
          <w:lang w:val="es-ES"/>
        </w:rPr>
        <w:tab/>
      </w:r>
      <w:r w:rsidRPr="00FE4A6D">
        <w:rPr>
          <w:rFonts w:ascii="Arial LatArm" w:hAnsi="Arial LatArm"/>
          <w:u w:val="single"/>
          <w:lang w:val="es-ES"/>
        </w:rPr>
        <w:tab/>
        <w:t>:</w:t>
      </w:r>
    </w:p>
    <w:p w14:paraId="4D3B757E" w14:textId="77777777" w:rsidR="00B2572B" w:rsidRPr="00FE4A6D" w:rsidRDefault="00B2572B" w:rsidP="00EF3662">
      <w:pPr>
        <w:jc w:val="both"/>
        <w:rPr>
          <w:rFonts w:ascii="Arial LatArm" w:hAnsi="Arial LatArm"/>
          <w:sz w:val="10"/>
          <w:szCs w:val="10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    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FE4A6D">
        <w:rPr>
          <w:rFonts w:ascii="GHEA Grapalat" w:hAnsi="GHEA Grapalat" w:cs="Arial"/>
          <w:vertAlign w:val="superscript"/>
          <w:lang w:val="es-ES"/>
        </w:rPr>
        <w:t>էլեկտրոնային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Arial"/>
          <w:vertAlign w:val="superscript"/>
          <w:lang w:val="es-ES"/>
        </w:rPr>
        <w:t>փոստի</w:t>
      </w:r>
      <w:r w:rsidRPr="00FE4A6D">
        <w:rPr>
          <w:rFonts w:ascii="Arial LatArm" w:hAnsi="Arial LatArm" w:cs="Arial"/>
          <w:vertAlign w:val="superscript"/>
          <w:lang w:val="es-ES"/>
        </w:rPr>
        <w:t xml:space="preserve"> </w:t>
      </w:r>
      <w:r w:rsidRPr="00FE4A6D">
        <w:rPr>
          <w:rFonts w:ascii="GHEA Grapalat" w:hAnsi="GHEA Grapalat" w:cs="Arial"/>
          <w:vertAlign w:val="superscript"/>
          <w:lang w:val="es-ES"/>
        </w:rPr>
        <w:t>հասցեն</w:t>
      </w:r>
    </w:p>
    <w:p w14:paraId="7D175051" w14:textId="77777777" w:rsidR="00B2572B" w:rsidRPr="00FE4A6D" w:rsidRDefault="00B2572B" w:rsidP="00EF3662">
      <w:pPr>
        <w:jc w:val="right"/>
        <w:rPr>
          <w:rFonts w:ascii="Arial LatArm" w:hAnsi="Arial LatArm"/>
          <w:sz w:val="10"/>
          <w:szCs w:val="10"/>
          <w:lang w:val="es-ES"/>
        </w:rPr>
      </w:pPr>
    </w:p>
    <w:p w14:paraId="027122B3" w14:textId="77777777" w:rsidR="00B2572B" w:rsidRPr="00FE4A6D" w:rsidRDefault="00B2572B" w:rsidP="00EF3662">
      <w:pPr>
        <w:jc w:val="right"/>
        <w:rPr>
          <w:rFonts w:ascii="Arial LatArm" w:hAnsi="Arial LatArm"/>
          <w:sz w:val="10"/>
          <w:szCs w:val="10"/>
          <w:lang w:val="es-ES"/>
        </w:rPr>
      </w:pPr>
    </w:p>
    <w:p w14:paraId="494CD676" w14:textId="77777777" w:rsidR="00B2572B" w:rsidRPr="00FE4A6D" w:rsidRDefault="00B2572B" w:rsidP="00EF3662">
      <w:pPr>
        <w:jc w:val="right"/>
        <w:rPr>
          <w:rFonts w:ascii="Arial LatArm" w:hAnsi="Arial LatArm"/>
          <w:sz w:val="10"/>
          <w:szCs w:val="10"/>
          <w:lang w:val="es-ES"/>
        </w:rPr>
      </w:pPr>
    </w:p>
    <w:p w14:paraId="23CC57DF" w14:textId="77777777" w:rsidR="00B2572B" w:rsidRPr="00FE4A6D" w:rsidRDefault="00B2572B" w:rsidP="00EF3662">
      <w:pPr>
        <w:jc w:val="right"/>
        <w:rPr>
          <w:rFonts w:ascii="Arial LatArm" w:hAnsi="Arial LatArm"/>
          <w:sz w:val="10"/>
          <w:szCs w:val="10"/>
          <w:lang w:val="hy-AM"/>
        </w:rPr>
      </w:pPr>
    </w:p>
    <w:p w14:paraId="7153B8CF" w14:textId="77777777" w:rsidR="003257F0" w:rsidRPr="00FE4A6D" w:rsidRDefault="003257F0" w:rsidP="004D5333">
      <w:pPr>
        <w:numPr>
          <w:ilvl w:val="0"/>
          <w:numId w:val="27"/>
        </w:numPr>
        <w:jc w:val="both"/>
        <w:rPr>
          <w:rFonts w:ascii="Arial LatArm" w:hAnsi="Arial LatArm" w:cs="Arial"/>
          <w:vertAlign w:val="superscript"/>
          <w:lang w:val="es-ES"/>
        </w:rPr>
      </w:pPr>
      <w:r w:rsidRPr="00FE4A6D">
        <w:rPr>
          <w:rFonts w:ascii="GHEA Grapalat" w:hAnsi="GHEA Grapalat"/>
          <w:sz w:val="20"/>
          <w:szCs w:val="20"/>
          <w:lang w:val="hy-AM"/>
        </w:rPr>
        <w:t>գործունեության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հասցեն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է՝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-------------------------------------------------: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                                    </w:t>
      </w:r>
    </w:p>
    <w:p w14:paraId="33E5E33F" w14:textId="77777777" w:rsidR="003257F0" w:rsidRPr="00FE4A6D" w:rsidRDefault="003257F0" w:rsidP="003257F0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FE4A6D">
        <w:rPr>
          <w:rFonts w:ascii="Arial LatArm" w:hAnsi="Arial LatArm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FE4A6D">
        <w:rPr>
          <w:rFonts w:ascii="GHEA Grapalat" w:hAnsi="GHEA Grapalat"/>
          <w:sz w:val="16"/>
          <w:szCs w:val="16"/>
          <w:lang w:val="hy-AM"/>
        </w:rPr>
        <w:t>գործունեության</w:t>
      </w:r>
      <w:r w:rsidRPr="00FE4A6D">
        <w:rPr>
          <w:rFonts w:ascii="Arial LatArm" w:hAnsi="Arial LatArm"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sz w:val="16"/>
          <w:szCs w:val="16"/>
          <w:lang w:val="hy-AM"/>
        </w:rPr>
        <w:t>հասցեն</w:t>
      </w:r>
    </w:p>
    <w:p w14:paraId="154BC015" w14:textId="77777777" w:rsidR="003257F0" w:rsidRPr="00FE4A6D" w:rsidRDefault="003257F0" w:rsidP="003257F0">
      <w:pPr>
        <w:jc w:val="right"/>
        <w:rPr>
          <w:rFonts w:ascii="Arial LatArm" w:hAnsi="Arial LatArm"/>
          <w:sz w:val="10"/>
          <w:szCs w:val="10"/>
          <w:lang w:val="hy-AM"/>
        </w:rPr>
      </w:pPr>
    </w:p>
    <w:p w14:paraId="16149117" w14:textId="77777777" w:rsidR="003257F0" w:rsidRPr="00FE4A6D" w:rsidRDefault="003257F0" w:rsidP="003257F0">
      <w:pPr>
        <w:ind w:firstLine="708"/>
        <w:jc w:val="both"/>
        <w:rPr>
          <w:rFonts w:ascii="Arial LatArm" w:hAnsi="Arial LatArm" w:cs="Arial"/>
          <w:sz w:val="20"/>
          <w:szCs w:val="20"/>
          <w:lang w:val="hy-AM"/>
        </w:rPr>
      </w:pPr>
    </w:p>
    <w:p w14:paraId="2E0EE052" w14:textId="77777777" w:rsidR="003257F0" w:rsidRPr="00FE4A6D" w:rsidRDefault="003257F0" w:rsidP="004D5333">
      <w:pPr>
        <w:numPr>
          <w:ilvl w:val="0"/>
          <w:numId w:val="27"/>
        </w:numPr>
        <w:jc w:val="both"/>
        <w:rPr>
          <w:rFonts w:ascii="Arial LatArm" w:hAnsi="Arial LatArm" w:cs="Arial"/>
          <w:vertAlign w:val="superscript"/>
          <w:lang w:val="es-ES"/>
        </w:rPr>
      </w:pPr>
      <w:r w:rsidRPr="00FE4A6D">
        <w:rPr>
          <w:rFonts w:ascii="GHEA Grapalat" w:hAnsi="GHEA Grapalat"/>
          <w:sz w:val="20"/>
          <w:szCs w:val="20"/>
          <w:lang w:val="hy-AM"/>
        </w:rPr>
        <w:t>հեռախոսահամարն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lang w:val="hy-AM"/>
        </w:rPr>
        <w:t>է՝</w:t>
      </w:r>
      <w:r w:rsidRPr="00FE4A6D">
        <w:rPr>
          <w:rFonts w:ascii="Arial LatArm" w:hAnsi="Arial LatArm"/>
          <w:sz w:val="20"/>
          <w:szCs w:val="20"/>
          <w:lang w:val="hy-AM"/>
        </w:rPr>
        <w:t xml:space="preserve"> -------------------------------------------------:</w:t>
      </w:r>
      <w:r w:rsidRPr="00FE4A6D">
        <w:rPr>
          <w:rFonts w:ascii="Arial LatArm" w:hAnsi="Arial LatArm"/>
          <w:sz w:val="20"/>
          <w:szCs w:val="20"/>
          <w:lang w:val="es-ES"/>
        </w:rPr>
        <w:t xml:space="preserve">                                     </w:t>
      </w:r>
    </w:p>
    <w:p w14:paraId="0BC06FC7" w14:textId="77777777" w:rsidR="003257F0" w:rsidRPr="00FE4A6D" w:rsidRDefault="003257F0" w:rsidP="00DA0240">
      <w:pPr>
        <w:ind w:left="3540"/>
        <w:jc w:val="both"/>
        <w:rPr>
          <w:rFonts w:ascii="Arial LatArm" w:hAnsi="Arial LatArm"/>
          <w:sz w:val="16"/>
          <w:szCs w:val="16"/>
          <w:lang w:val="hy-AM"/>
        </w:rPr>
      </w:pPr>
      <w:r w:rsidRPr="00FE4A6D">
        <w:rPr>
          <w:rFonts w:ascii="GHEA Grapalat" w:hAnsi="GHEA Grapalat"/>
          <w:sz w:val="16"/>
          <w:szCs w:val="16"/>
          <w:lang w:val="hy-AM"/>
        </w:rPr>
        <w:t>հեռախոսի</w:t>
      </w:r>
      <w:r w:rsidRPr="00FE4A6D">
        <w:rPr>
          <w:rFonts w:ascii="Arial LatArm" w:hAnsi="Arial LatArm"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sz w:val="16"/>
          <w:szCs w:val="16"/>
          <w:lang w:val="hy-AM"/>
        </w:rPr>
        <w:t>համարը</w:t>
      </w:r>
    </w:p>
    <w:p w14:paraId="708CCB6E" w14:textId="77777777" w:rsidR="00A5473D" w:rsidRPr="00FE4A6D" w:rsidRDefault="00A5473D" w:rsidP="004D5333">
      <w:pPr>
        <w:ind w:firstLine="709"/>
        <w:rPr>
          <w:rFonts w:ascii="Arial LatArm" w:hAnsi="Arial LatArm" w:cs="Arial"/>
          <w:sz w:val="20"/>
          <w:szCs w:val="20"/>
          <w:lang w:val="hy-AM"/>
        </w:rPr>
      </w:pPr>
    </w:p>
    <w:p w14:paraId="64652642" w14:textId="77777777" w:rsidR="00A5473D" w:rsidRPr="00FE4A6D" w:rsidRDefault="00A5473D" w:rsidP="00975F7E">
      <w:pPr>
        <w:ind w:firstLine="709"/>
        <w:jc w:val="both"/>
        <w:rPr>
          <w:rFonts w:ascii="Arial LatArm" w:hAnsi="Arial LatArm" w:cs="Arial"/>
          <w:sz w:val="20"/>
          <w:szCs w:val="20"/>
          <w:lang w:val="hy-AM"/>
        </w:rPr>
      </w:pPr>
    </w:p>
    <w:p w14:paraId="17799004" w14:textId="77777777" w:rsidR="006C3873" w:rsidRPr="00FE4A6D" w:rsidRDefault="006C3873" w:rsidP="00975F7E">
      <w:pPr>
        <w:ind w:firstLine="709"/>
        <w:jc w:val="both"/>
        <w:rPr>
          <w:rFonts w:ascii="Arial LatArm" w:hAnsi="Arial LatArm"/>
          <w:sz w:val="20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FE4A6D">
        <w:rPr>
          <w:rFonts w:ascii="Arial LatArm" w:hAnsi="Arial LatArm"/>
          <w:sz w:val="20"/>
          <w:lang w:val="hy-AM"/>
        </w:rPr>
        <w:t xml:space="preserve"> 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</w:t>
      </w:r>
      <w:r w:rsidRPr="00FE4A6D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FE4A6D">
        <w:rPr>
          <w:rFonts w:ascii="Arial LatArm" w:hAnsi="Arial LatArm"/>
          <w:lang w:val="hy-AM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հայտարարում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և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հավաստում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Arial"/>
          <w:sz w:val="20"/>
          <w:szCs w:val="20"/>
          <w:lang w:val="es-ES"/>
        </w:rPr>
        <w:t>որ՝</w:t>
      </w:r>
      <w:r w:rsidRPr="00FE4A6D">
        <w:rPr>
          <w:rFonts w:ascii="Arial LatArm" w:hAnsi="Arial LatArm" w:cs="Arial"/>
          <w:lang w:val="hy-AM"/>
        </w:rPr>
        <w:t xml:space="preserve"> </w:t>
      </w:r>
    </w:p>
    <w:p w14:paraId="2D969B5B" w14:textId="77777777" w:rsidR="006C3873" w:rsidRPr="00FE4A6D" w:rsidRDefault="006C3873" w:rsidP="00975F7E">
      <w:pPr>
        <w:jc w:val="both"/>
        <w:rPr>
          <w:rFonts w:ascii="Arial LatArm" w:hAnsi="Arial LatArm"/>
          <w:i/>
          <w:sz w:val="16"/>
          <w:vertAlign w:val="superscript"/>
          <w:lang w:val="es-ES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es-ES"/>
        </w:rPr>
        <w:t xml:space="preserve">                                    </w:t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Sylfaen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</w:t>
      </w:r>
    </w:p>
    <w:p w14:paraId="05D2CADA" w14:textId="77777777" w:rsidR="00E56508" w:rsidRPr="00FE4A6D" w:rsidRDefault="00E56508" w:rsidP="00E56508">
      <w:pPr>
        <w:ind w:firstLine="709"/>
        <w:jc w:val="both"/>
        <w:rPr>
          <w:rFonts w:ascii="Arial LatArm" w:hAnsi="Arial LatArm"/>
          <w:sz w:val="20"/>
          <w:lang w:val="es-ES"/>
        </w:rPr>
      </w:pPr>
      <w:r w:rsidRPr="00FE4A6D">
        <w:rPr>
          <w:rFonts w:ascii="Arial LatArm" w:hAnsi="Arial LatArm" w:cs="Arial"/>
          <w:sz w:val="20"/>
          <w:szCs w:val="20"/>
          <w:lang w:val="es-ES"/>
        </w:rPr>
        <w:t>1)</w:t>
      </w:r>
      <w:r w:rsidRPr="00FE4A6D">
        <w:rPr>
          <w:rFonts w:ascii="Arial LatArm" w:hAnsi="Arial LatArm"/>
          <w:sz w:val="20"/>
          <w:lang w:val="hy-AM"/>
        </w:rPr>
        <w:t xml:space="preserve"> 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</w:t>
      </w:r>
      <w:r w:rsidRPr="00FE4A6D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FE4A6D">
        <w:rPr>
          <w:rFonts w:ascii="Arial LatArm" w:hAnsi="Arial LatArm"/>
          <w:lang w:val="hy-AM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և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իրեն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փոխկապակցված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անձինք</w:t>
      </w:r>
    </w:p>
    <w:p w14:paraId="02BCCA0B" w14:textId="77777777" w:rsidR="00E56508" w:rsidRPr="00FE4A6D" w:rsidRDefault="00E56508" w:rsidP="00E56508">
      <w:pPr>
        <w:jc w:val="both"/>
        <w:rPr>
          <w:rFonts w:ascii="Arial LatArm" w:hAnsi="Arial LatArm"/>
          <w:i/>
          <w:sz w:val="16"/>
          <w:vertAlign w:val="superscript"/>
          <w:lang w:val="es-ES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es-ES"/>
        </w:rPr>
        <w:t xml:space="preserve">                                    </w:t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Sylfaen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</w:t>
      </w:r>
    </w:p>
    <w:p w14:paraId="1F9FA7FE" w14:textId="118706EA" w:rsidR="00E56508" w:rsidRPr="00FE4A6D" w:rsidRDefault="00E56508" w:rsidP="00E56508">
      <w:pPr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բավարարում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են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03A61"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="00603A61"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proofErr w:type="gramStart"/>
      <w:r w:rsidRPr="00FE4A6D">
        <w:rPr>
          <w:rFonts w:ascii="GHEA Grapalat" w:hAnsi="GHEA Grapalat" w:cs="Arial"/>
          <w:sz w:val="20"/>
          <w:szCs w:val="20"/>
          <w:lang w:val="es-ES"/>
        </w:rPr>
        <w:t>ծածկագրով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Գնանաշման</w:t>
      </w:r>
      <w:proofErr w:type="gramEnd"/>
      <w:r w:rsidR="00FD6146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հարցման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հրավերով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սահմանված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իրավունքի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proofErr w:type="gramStart"/>
      <w:r w:rsidRPr="00FE4A6D">
        <w:rPr>
          <w:rFonts w:ascii="GHEA Grapalat" w:hAnsi="GHEA Grapalat" w:cs="Arial"/>
          <w:sz w:val="20"/>
          <w:szCs w:val="20"/>
          <w:lang w:val="es-ES"/>
        </w:rPr>
        <w:t>պահանջներին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և</w:t>
      </w:r>
      <w:proofErr w:type="gramEnd"/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                                         </w:t>
      </w:r>
      <w:r w:rsidRPr="00FE4A6D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FE4A6D">
        <w:rPr>
          <w:rFonts w:ascii="Arial LatArm" w:hAnsi="Arial LatArm"/>
          <w:lang w:val="hy-AM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ն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պարտավորվում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</w:p>
    <w:p w14:paraId="4AFC8441" w14:textId="77777777" w:rsidR="00E56508" w:rsidRPr="00FE4A6D" w:rsidRDefault="00E56508" w:rsidP="00E56508">
      <w:pPr>
        <w:tabs>
          <w:tab w:val="left" w:pos="6450"/>
        </w:tabs>
        <w:jc w:val="both"/>
        <w:rPr>
          <w:rFonts w:ascii="Arial LatArm" w:hAnsi="Arial LatArm" w:cs="Sylfaen"/>
          <w:sz w:val="20"/>
          <w:lang w:val="es-ES"/>
        </w:rPr>
      </w:pPr>
      <w:r w:rsidRPr="00FE4A6D">
        <w:rPr>
          <w:rFonts w:ascii="Arial LatArm" w:hAnsi="Arial LatArm" w:cs="Sylfaen"/>
          <w:sz w:val="20"/>
          <w:lang w:val="es-ES"/>
        </w:rPr>
        <w:t xml:space="preserve">                                                          </w:t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Sylfaen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</w:t>
      </w:r>
    </w:p>
    <w:p w14:paraId="546A9F4F" w14:textId="77777777" w:rsidR="004B7C30" w:rsidRPr="00FE4A6D" w:rsidRDefault="00154FCB" w:rsidP="00154FCB">
      <w:pPr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GHEA Grapalat" w:hAnsi="GHEA Grapalat" w:cs="Sylfaen"/>
          <w:sz w:val="20"/>
          <w:lang w:val="hy-AM"/>
        </w:rPr>
        <w:t>ընտրված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մասնակից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ճանաչվելու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դեպքում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E56508" w:rsidRPr="00FE4A6D">
        <w:rPr>
          <w:rFonts w:ascii="GHEA Grapalat" w:hAnsi="GHEA Grapalat" w:cs="Sylfaen"/>
          <w:sz w:val="20"/>
          <w:lang w:val="hy-AM"/>
        </w:rPr>
        <w:t>հրավերով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սահմանված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կարգով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և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ժամկետում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, </w:t>
      </w:r>
      <w:r w:rsidR="00E56508" w:rsidRPr="00FE4A6D">
        <w:rPr>
          <w:rFonts w:ascii="GHEA Grapalat" w:hAnsi="GHEA Grapalat" w:cs="Sylfaen"/>
          <w:sz w:val="20"/>
          <w:lang w:val="hy-AM"/>
        </w:rPr>
        <w:t>ներկայացնել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որակավորման</w:t>
      </w:r>
      <w:r w:rsidR="00E56508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E56508" w:rsidRPr="00FE4A6D">
        <w:rPr>
          <w:rFonts w:ascii="GHEA Grapalat" w:hAnsi="GHEA Grapalat" w:cs="Sylfaen"/>
          <w:sz w:val="20"/>
          <w:lang w:val="hy-AM"/>
        </w:rPr>
        <w:t>ապահովում</w:t>
      </w:r>
      <w:r w:rsidR="00E56508" w:rsidRPr="00FE4A6D" w:rsidDel="00DD24B8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734132" w:rsidRPr="00FE4A6D">
        <w:rPr>
          <w:rStyle w:val="af6"/>
          <w:rFonts w:ascii="Arial LatArm" w:hAnsi="Arial LatArm" w:cs="Sylfaen"/>
          <w:sz w:val="20"/>
          <w:lang w:val="hy-AM"/>
        </w:rPr>
        <w:footnoteReference w:id="7"/>
      </w:r>
      <w:r w:rsidR="00E97AB0" w:rsidRPr="00FE4A6D">
        <w:rPr>
          <w:rFonts w:ascii="Arial LatArm" w:hAnsi="Arial LatArm" w:cs="Sylfaen"/>
          <w:sz w:val="20"/>
          <w:lang w:val="es-ES"/>
        </w:rPr>
        <w:t>.</w:t>
      </w:r>
      <w:r w:rsidR="00EB07BB" w:rsidRPr="00FE4A6D">
        <w:rPr>
          <w:rFonts w:ascii="Arial LatArm" w:hAnsi="Arial LatArm" w:cs="Sylfaen"/>
          <w:sz w:val="20"/>
          <w:lang w:val="hy-AM"/>
        </w:rPr>
        <w:t xml:space="preserve"> </w:t>
      </w:r>
    </w:p>
    <w:p w14:paraId="196E708B" w14:textId="00146470" w:rsidR="006C3873" w:rsidRPr="00FE4A6D" w:rsidRDefault="00887807" w:rsidP="00975F7E">
      <w:pPr>
        <w:ind w:firstLine="708"/>
        <w:jc w:val="both"/>
        <w:rPr>
          <w:rFonts w:ascii="Arial LatArm" w:hAnsi="Arial LatArm" w:cs="Arial"/>
          <w:sz w:val="22"/>
          <w:szCs w:val="22"/>
          <w:lang w:val="es-ES"/>
        </w:rPr>
      </w:pPr>
      <w:r w:rsidRPr="00FE4A6D">
        <w:rPr>
          <w:rFonts w:ascii="Arial LatArm" w:hAnsi="Arial LatArm" w:cs="Arial"/>
          <w:sz w:val="20"/>
          <w:szCs w:val="20"/>
          <w:lang w:val="hy-AM"/>
        </w:rPr>
        <w:lastRenderedPageBreak/>
        <w:t>2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="00603A61"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="00603A61"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6C3873" w:rsidRPr="00FE4A6D">
        <w:rPr>
          <w:rFonts w:ascii="GHEA Grapalat" w:hAnsi="GHEA Grapalat" w:cs="Arial"/>
          <w:sz w:val="20"/>
          <w:szCs w:val="20"/>
          <w:lang w:val="es-ES"/>
        </w:rPr>
        <w:t>ծածկագրով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Գնանաշման</w:t>
      </w:r>
      <w:r w:rsidR="00FD6146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հարցման</w:t>
      </w:r>
      <w:r w:rsidR="006C3873" w:rsidRPr="00FE4A6D">
        <w:rPr>
          <w:rFonts w:ascii="GHEA Grapalat" w:hAnsi="GHEA Grapalat" w:cs="Arial"/>
          <w:sz w:val="20"/>
          <w:szCs w:val="20"/>
          <w:lang w:val="es-ES"/>
        </w:rPr>
        <w:t>ն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C3873" w:rsidRPr="00FE4A6D">
        <w:rPr>
          <w:rFonts w:ascii="GHEA Grapalat" w:hAnsi="GHEA Grapalat" w:cs="Arial"/>
          <w:sz w:val="20"/>
          <w:szCs w:val="20"/>
          <w:lang w:val="es-ES"/>
        </w:rPr>
        <w:t>մասնակցելու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C3873" w:rsidRPr="00FE4A6D">
        <w:rPr>
          <w:rFonts w:ascii="GHEA Grapalat" w:hAnsi="GHEA Grapalat" w:cs="Arial"/>
          <w:sz w:val="20"/>
          <w:szCs w:val="20"/>
          <w:lang w:val="es-ES"/>
        </w:rPr>
        <w:t>շրջանակում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>`</w:t>
      </w:r>
      <w:r w:rsidR="006C3873" w:rsidRPr="00FE4A6D">
        <w:rPr>
          <w:rFonts w:ascii="Arial LatArm" w:hAnsi="Arial LatArm" w:cs="Sylfaen"/>
          <w:sz w:val="22"/>
          <w:szCs w:val="22"/>
          <w:lang w:val="es-ES"/>
        </w:rPr>
        <w:t xml:space="preserve">  </w:t>
      </w:r>
    </w:p>
    <w:p w14:paraId="3CE04BFA" w14:textId="77777777" w:rsidR="006C3873" w:rsidRPr="00FE4A6D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թույլ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չի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տվել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և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 w:cs="Arial"/>
          <w:sz w:val="20"/>
          <w:szCs w:val="20"/>
          <w:lang w:val="es-ES"/>
        </w:rPr>
        <w:t>կամ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Arial"/>
          <w:sz w:val="20"/>
          <w:szCs w:val="20"/>
          <w:lang w:val="es-ES"/>
        </w:rPr>
        <w:t>թույլ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չի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տալու</w:t>
      </w:r>
      <w:r w:rsidR="003B269F"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="003B269F" w:rsidRPr="00FE4A6D">
        <w:rPr>
          <w:rFonts w:ascii="GHEA Grapalat" w:hAnsi="GHEA Grapalat" w:cs="Arial"/>
          <w:sz w:val="20"/>
          <w:szCs w:val="20"/>
          <w:lang w:val="hy-AM"/>
        </w:rPr>
        <w:t>անբարեխիղճ</w:t>
      </w:r>
      <w:r w:rsidR="003B269F"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proofErr w:type="gramStart"/>
      <w:r w:rsidR="003B269F" w:rsidRPr="00FE4A6D">
        <w:rPr>
          <w:rFonts w:ascii="GHEA Grapalat" w:hAnsi="GHEA Grapalat" w:cs="Arial"/>
          <w:sz w:val="20"/>
          <w:szCs w:val="20"/>
          <w:lang w:val="hy-AM"/>
        </w:rPr>
        <w:t>մրցակցություն</w:t>
      </w:r>
      <w:r w:rsidR="003B269F" w:rsidRPr="00FE4A6D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="003B269F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proofErr w:type="gramEnd"/>
      <w:r w:rsidRPr="00FE4A6D">
        <w:rPr>
          <w:rFonts w:ascii="GHEA Grapalat" w:hAnsi="GHEA Grapalat" w:cs="Arial"/>
          <w:sz w:val="20"/>
          <w:szCs w:val="20"/>
          <w:lang w:val="es-ES"/>
        </w:rPr>
        <w:t>գերիշխող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դիրքի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չարաշահում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և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r w:rsidRPr="00FE4A6D">
        <w:rPr>
          <w:rFonts w:ascii="Arial LatArm" w:hAnsi="Arial LatArm" w:cs="Arial"/>
          <w:sz w:val="20"/>
          <w:szCs w:val="20"/>
          <w:lang w:val="es-ES"/>
        </w:rPr>
        <w:t>,</w:t>
      </w:r>
    </w:p>
    <w:p w14:paraId="03CF9A9A" w14:textId="77777777" w:rsidR="006C3873" w:rsidRPr="00FE4A6D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Arial LatArm" w:hAnsi="Arial LatArm"/>
          <w:sz w:val="22"/>
          <w:szCs w:val="22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բացակայում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հրավերով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սահմանված</w:t>
      </w:r>
      <w:r w:rsidRPr="00FE4A6D">
        <w:rPr>
          <w:rFonts w:ascii="Arial LatArm" w:hAnsi="Arial LatArm" w:cs="Arial"/>
          <w:sz w:val="20"/>
          <w:szCs w:val="20"/>
          <w:lang w:val="es-ES"/>
        </w:rPr>
        <w:t>`</w:t>
      </w:r>
      <w:r w:rsidRPr="00FE4A6D">
        <w:rPr>
          <w:rFonts w:ascii="Arial LatArm" w:hAnsi="Arial LatArm"/>
          <w:sz w:val="22"/>
          <w:szCs w:val="22"/>
          <w:lang w:val="es-ES"/>
        </w:rPr>
        <w:t xml:space="preserve">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="00975F7E"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lang w:val="es-ES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ին</w:t>
      </w:r>
      <w:r w:rsidRPr="00FE4A6D">
        <w:rPr>
          <w:rFonts w:ascii="Arial LatArm" w:hAnsi="Arial LatArm"/>
          <w:sz w:val="22"/>
          <w:szCs w:val="22"/>
          <w:lang w:val="es-ES"/>
        </w:rPr>
        <w:t xml:space="preserve"> </w:t>
      </w:r>
    </w:p>
    <w:p w14:paraId="4E6AC52F" w14:textId="77777777" w:rsidR="006C3873" w:rsidRPr="00FE4A6D" w:rsidRDefault="006C3873" w:rsidP="00975F7E">
      <w:pPr>
        <w:jc w:val="both"/>
        <w:rPr>
          <w:rFonts w:ascii="Arial LatArm" w:hAnsi="Arial LatArm" w:cs="Arial"/>
          <w:vertAlign w:val="superscript"/>
          <w:lang w:val="hy-AM"/>
        </w:rPr>
      </w:pPr>
      <w:r w:rsidRPr="00FE4A6D">
        <w:rPr>
          <w:rFonts w:ascii="Arial LatArm" w:hAnsi="Arial LatArm"/>
          <w:vertAlign w:val="superscript"/>
          <w:lang w:val="es-ES"/>
        </w:rPr>
        <w:t xml:space="preserve"> </w:t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  <w:t xml:space="preserve">      </w:t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անվանումը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</w:p>
    <w:p w14:paraId="711B8199" w14:textId="77777777" w:rsidR="006C3873" w:rsidRPr="00FE4A6D" w:rsidRDefault="006C3873" w:rsidP="00975F7E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փոխկապակցված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անձանց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և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 w:cs="Arial"/>
          <w:sz w:val="20"/>
          <w:szCs w:val="20"/>
          <w:lang w:val="es-ES"/>
        </w:rPr>
        <w:t>կամ</w:t>
      </w:r>
      <w:r w:rsidRPr="00FE4A6D">
        <w:rPr>
          <w:rFonts w:ascii="Arial LatArm" w:hAnsi="Arial LatArm" w:cs="Arial"/>
          <w:sz w:val="20"/>
          <w:szCs w:val="20"/>
          <w:lang w:val="es-ES"/>
        </w:rPr>
        <w:t>)</w:t>
      </w:r>
      <w:r w:rsidRPr="00FE4A6D">
        <w:rPr>
          <w:rFonts w:ascii="Arial LatArm" w:hAnsi="Arial LatArm"/>
          <w:sz w:val="22"/>
          <w:szCs w:val="22"/>
          <w:lang w:val="es-ES"/>
        </w:rPr>
        <w:t xml:space="preserve">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 </w:t>
      </w:r>
      <w:r w:rsidRPr="00FE4A6D">
        <w:rPr>
          <w:rFonts w:ascii="Arial LatArm" w:hAnsi="Arial LatArm" w:cs="Arial"/>
          <w:sz w:val="20"/>
          <w:szCs w:val="20"/>
          <w:lang w:val="es-ES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ի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 xml:space="preserve">  </w:t>
      </w:r>
    </w:p>
    <w:p w14:paraId="4747CF81" w14:textId="77777777" w:rsidR="006C3873" w:rsidRPr="00FE4A6D" w:rsidRDefault="006C3873" w:rsidP="00975F7E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8F06AB2" w14:textId="77777777" w:rsidR="006C3873" w:rsidRPr="00FE4A6D" w:rsidRDefault="006C3873" w:rsidP="00975F7E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կողմից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հիմնադրված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կամ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ավելի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քան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հիսուն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տոկոս</w:t>
      </w:r>
      <w:r w:rsidRPr="00FE4A6D">
        <w:rPr>
          <w:rFonts w:ascii="Arial LatArm" w:hAnsi="Arial LatArm"/>
          <w:sz w:val="22"/>
          <w:szCs w:val="22"/>
          <w:lang w:val="es-ES"/>
        </w:rPr>
        <w:t xml:space="preserve">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FE4A6D">
        <w:rPr>
          <w:rFonts w:ascii="Arial LatArm" w:hAnsi="Arial LatArm" w:cs="Arial"/>
          <w:sz w:val="20"/>
          <w:szCs w:val="20"/>
          <w:lang w:val="es-ES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ին</w:t>
      </w:r>
    </w:p>
    <w:p w14:paraId="2A39F88C" w14:textId="77777777" w:rsidR="006C3873" w:rsidRPr="00FE4A6D" w:rsidRDefault="006C3873" w:rsidP="00975F7E">
      <w:pPr>
        <w:jc w:val="both"/>
        <w:rPr>
          <w:rFonts w:ascii="Arial LatArm" w:hAnsi="Arial LatArm"/>
          <w:sz w:val="22"/>
          <w:szCs w:val="22"/>
          <w:lang w:val="es-ES"/>
        </w:rPr>
      </w:pPr>
      <w:r w:rsidRPr="00FE4A6D">
        <w:rPr>
          <w:rFonts w:ascii="Arial LatArm" w:hAnsi="Arial LatArm" w:cs="Sylfaen"/>
          <w:vertAlign w:val="superscript"/>
          <w:lang w:val="es-ES"/>
        </w:rPr>
        <w:t xml:space="preserve">                                                                     </w:t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Arial LatArm" w:hAnsi="Arial LatArm" w:cs="Sylfaen"/>
          <w:vertAlign w:val="superscript"/>
          <w:lang w:val="es-ES"/>
        </w:rPr>
        <w:tab/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0D00CA16" w14:textId="77777777" w:rsidR="006C3873" w:rsidRPr="00FE4A6D" w:rsidRDefault="006C3873" w:rsidP="00975F7E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պատկանող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բաժնեմաս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FE4A6D">
        <w:rPr>
          <w:rFonts w:ascii="GHEA Grapalat" w:hAnsi="GHEA Grapalat" w:cs="Arial"/>
          <w:sz w:val="20"/>
          <w:szCs w:val="20"/>
          <w:lang w:val="es-ES"/>
        </w:rPr>
        <w:t>փայաբաժին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FE4A6D">
        <w:rPr>
          <w:rFonts w:ascii="GHEA Grapalat" w:hAnsi="GHEA Grapalat" w:cs="Arial"/>
          <w:sz w:val="20"/>
          <w:szCs w:val="20"/>
          <w:lang w:val="es-ES"/>
        </w:rPr>
        <w:t>ունեցող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միաժամանակյա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դեպք</w:t>
      </w:r>
      <w:r w:rsidRPr="00FE4A6D">
        <w:rPr>
          <w:rFonts w:ascii="Arial LatArm" w:hAnsi="Arial LatArm" w:cs="Arial"/>
          <w:sz w:val="20"/>
          <w:szCs w:val="20"/>
          <w:lang w:val="es-ES"/>
        </w:rPr>
        <w:t>:</w:t>
      </w:r>
    </w:p>
    <w:p w14:paraId="72555C72" w14:textId="77777777" w:rsidR="005F1C06" w:rsidRPr="00FE4A6D" w:rsidRDefault="005F1C06" w:rsidP="005F1C06">
      <w:pPr>
        <w:ind w:left="720"/>
        <w:jc w:val="both"/>
        <w:rPr>
          <w:rFonts w:ascii="Arial LatArm" w:hAnsi="Arial LatArm" w:cs="Arial"/>
          <w:sz w:val="20"/>
          <w:szCs w:val="20"/>
          <w:lang w:val="es-ES"/>
        </w:rPr>
      </w:pPr>
    </w:p>
    <w:p w14:paraId="4FC872EE" w14:textId="77777777" w:rsidR="005F1C06" w:rsidRPr="00FE4A6D" w:rsidRDefault="005F1C06" w:rsidP="005F1C06">
      <w:pPr>
        <w:ind w:left="720"/>
        <w:jc w:val="both"/>
        <w:rPr>
          <w:rFonts w:ascii="Arial LatArm" w:hAnsi="Arial LatArm"/>
          <w:sz w:val="22"/>
          <w:szCs w:val="22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hy-AM"/>
        </w:rPr>
        <w:t>Ս</w:t>
      </w:r>
      <w:r w:rsidR="006C3873" w:rsidRPr="00FE4A6D">
        <w:rPr>
          <w:rFonts w:ascii="GHEA Grapalat" w:hAnsi="GHEA Grapalat" w:cs="Arial"/>
          <w:sz w:val="20"/>
          <w:szCs w:val="20"/>
          <w:lang w:val="es-ES"/>
        </w:rPr>
        <w:t>տորև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C3873" w:rsidRPr="00FE4A6D">
        <w:rPr>
          <w:rFonts w:ascii="GHEA Grapalat" w:hAnsi="GHEA Grapalat" w:cs="Arial"/>
          <w:sz w:val="20"/>
          <w:szCs w:val="20"/>
          <w:lang w:val="es-ES"/>
        </w:rPr>
        <w:t>ներկայացնում</w:t>
      </w:r>
      <w:r w:rsidR="006C3873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F1194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hy-AM"/>
        </w:rPr>
        <w:t>է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lang w:val="es-ES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ի</w:t>
      </w:r>
      <w:r w:rsidRPr="00FE4A6D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իրական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շահառուների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վերաբերյալ</w:t>
      </w:r>
    </w:p>
    <w:p w14:paraId="57EDF57E" w14:textId="77777777" w:rsidR="005F1C06" w:rsidRPr="00FE4A6D" w:rsidRDefault="005F1C06" w:rsidP="005F1C06">
      <w:pPr>
        <w:jc w:val="both"/>
        <w:rPr>
          <w:rFonts w:ascii="Arial LatArm" w:hAnsi="Arial LatArm" w:cs="Arial"/>
          <w:vertAlign w:val="superscript"/>
          <w:lang w:val="hy-AM"/>
        </w:rPr>
      </w:pPr>
      <w:r w:rsidRPr="00FE4A6D">
        <w:rPr>
          <w:rFonts w:ascii="Arial LatArm" w:hAnsi="Arial LatArm"/>
          <w:vertAlign w:val="superscript"/>
          <w:lang w:val="es-ES"/>
        </w:rPr>
        <w:t xml:space="preserve"> </w:t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</w:r>
      <w:r w:rsidRPr="00FE4A6D">
        <w:rPr>
          <w:rFonts w:ascii="Arial LatArm" w:hAnsi="Arial LatArm"/>
          <w:vertAlign w:val="superscript"/>
          <w:lang w:val="es-ES"/>
        </w:rPr>
        <w:tab/>
        <w:t xml:space="preserve"> </w:t>
      </w:r>
      <w:r w:rsidRPr="00FE4A6D">
        <w:rPr>
          <w:rFonts w:ascii="Arial LatArm" w:hAnsi="Arial LatArm"/>
          <w:vertAlign w:val="superscript"/>
          <w:lang w:val="hy-AM"/>
        </w:rPr>
        <w:t xml:space="preserve">      </w:t>
      </w:r>
      <w:r w:rsidRPr="00FE4A6D">
        <w:rPr>
          <w:rFonts w:ascii="Arial LatArm" w:hAnsi="Arial LatArm"/>
          <w:vertAlign w:val="superscript"/>
          <w:lang w:val="es-ES"/>
        </w:rPr>
        <w:t xml:space="preserve">      </w:t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անվանումը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</w:p>
    <w:p w14:paraId="5EEFC53A" w14:textId="77777777" w:rsidR="00BF1194" w:rsidRPr="00FE4A6D" w:rsidRDefault="00BF1194" w:rsidP="005F1C06">
      <w:pPr>
        <w:jc w:val="both"/>
        <w:rPr>
          <w:rFonts w:ascii="Arial LatArm" w:hAnsi="Arial LatArm"/>
          <w:sz w:val="22"/>
          <w:szCs w:val="22"/>
          <w:lang w:val="hy-AM"/>
        </w:rPr>
      </w:pPr>
    </w:p>
    <w:p w14:paraId="2F6E35D6" w14:textId="77777777" w:rsidR="00BF1194" w:rsidRPr="00FE4A6D" w:rsidRDefault="00BF1194" w:rsidP="00BF1194">
      <w:pPr>
        <w:jc w:val="both"/>
        <w:rPr>
          <w:rFonts w:ascii="Arial LatArm" w:hAnsi="Arial LatArm" w:cs="Arial"/>
          <w:sz w:val="18"/>
          <w:szCs w:val="18"/>
          <w:vertAlign w:val="superscript"/>
          <w:lang w:val="es-ES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պարունակող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կայքէջի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հղումը՝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----</w:t>
      </w:r>
      <w:r w:rsidRPr="00FE4A6D">
        <w:rPr>
          <w:rFonts w:ascii="Arial LatArm" w:hAnsi="Arial LatArm" w:cs="Arial"/>
          <w:sz w:val="20"/>
          <w:szCs w:val="20"/>
          <w:lang w:val="hy-AM"/>
        </w:rPr>
        <w:t>-------------------</w:t>
      </w:r>
      <w:r w:rsidRPr="00FE4A6D">
        <w:rPr>
          <w:rFonts w:ascii="Arial LatArm" w:hAnsi="Arial LatArm" w:cs="Arial"/>
          <w:sz w:val="20"/>
          <w:szCs w:val="20"/>
          <w:lang w:val="es-ES"/>
        </w:rPr>
        <w:t>-----------------------------</w:t>
      </w:r>
      <w:r w:rsidRPr="00FE4A6D">
        <w:rPr>
          <w:rFonts w:ascii="Arial LatArm" w:hAnsi="Arial LatArm" w:cs="Arial"/>
          <w:sz w:val="18"/>
          <w:szCs w:val="18"/>
          <w:lang w:val="hy-AM"/>
        </w:rPr>
        <w:t>**</w:t>
      </w:r>
      <w:r w:rsidRPr="00FE4A6D">
        <w:rPr>
          <w:rFonts w:ascii="Arial LatArm" w:hAnsi="Arial LatArm" w:cs="Arial"/>
          <w:sz w:val="18"/>
          <w:szCs w:val="18"/>
          <w:vertAlign w:val="superscript"/>
          <w:lang w:val="es-ES"/>
        </w:rPr>
        <w:t xml:space="preserve"> </w:t>
      </w:r>
    </w:p>
    <w:p w14:paraId="32141E92" w14:textId="77777777" w:rsidR="006C3873" w:rsidRPr="00FE4A6D" w:rsidRDefault="006C3873" w:rsidP="006C3873">
      <w:pPr>
        <w:jc w:val="right"/>
        <w:rPr>
          <w:rFonts w:ascii="Arial LatArm" w:hAnsi="Arial LatArm"/>
          <w:sz w:val="10"/>
          <w:szCs w:val="10"/>
          <w:lang w:val="es-ES"/>
        </w:rPr>
      </w:pPr>
    </w:p>
    <w:p w14:paraId="48E599FC" w14:textId="77777777" w:rsidR="00E97AB0" w:rsidRPr="00FE4A6D" w:rsidRDefault="00E97AB0" w:rsidP="00CE3A99">
      <w:pPr>
        <w:ind w:firstLine="708"/>
        <w:jc w:val="both"/>
        <w:rPr>
          <w:rFonts w:ascii="Arial LatArm" w:hAnsi="Arial LatArm"/>
          <w:sz w:val="20"/>
          <w:lang w:val="es-ES"/>
        </w:rPr>
      </w:pPr>
      <w:r w:rsidRPr="00FE4A6D">
        <w:rPr>
          <w:rFonts w:ascii="GHEA Grapalat" w:hAnsi="GHEA Grapalat"/>
          <w:sz w:val="20"/>
          <w:lang w:val="es-ES"/>
        </w:rPr>
        <w:t>Կից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ներկայացվում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է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կողմից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առաջարկվող</w:t>
      </w:r>
      <w:r w:rsidRPr="00FE4A6D">
        <w:rPr>
          <w:rFonts w:ascii="Arial LatArm" w:hAnsi="Arial LatArm"/>
          <w:sz w:val="20"/>
          <w:lang w:val="es-ES"/>
        </w:rPr>
        <w:t xml:space="preserve"> </w:t>
      </w:r>
    </w:p>
    <w:p w14:paraId="2B51354F" w14:textId="77777777" w:rsidR="00E97AB0" w:rsidRPr="00FE4A6D" w:rsidRDefault="00E97AB0" w:rsidP="00E97AB0">
      <w:pPr>
        <w:jc w:val="both"/>
        <w:rPr>
          <w:rFonts w:ascii="Arial LatArm" w:hAnsi="Arial LatArm"/>
          <w:sz w:val="22"/>
          <w:szCs w:val="22"/>
          <w:lang w:val="es-ES"/>
        </w:rPr>
      </w:pPr>
      <w:r w:rsidRPr="00FE4A6D">
        <w:rPr>
          <w:rFonts w:ascii="Arial LatArm" w:hAnsi="Arial LatArm"/>
          <w:sz w:val="20"/>
          <w:lang w:val="es-ES"/>
        </w:rPr>
        <w:tab/>
      </w:r>
      <w:r w:rsidRPr="00FE4A6D">
        <w:rPr>
          <w:rFonts w:ascii="Arial LatArm" w:hAnsi="Arial LatArm"/>
          <w:sz w:val="20"/>
          <w:lang w:val="es-ES"/>
        </w:rPr>
        <w:tab/>
      </w:r>
      <w:r w:rsidRPr="00FE4A6D">
        <w:rPr>
          <w:rFonts w:ascii="Arial LatArm" w:hAnsi="Arial LatArm"/>
          <w:sz w:val="20"/>
          <w:lang w:val="es-ES"/>
        </w:rPr>
        <w:tab/>
      </w:r>
      <w:r w:rsidRPr="00FE4A6D">
        <w:rPr>
          <w:rFonts w:ascii="Arial LatArm" w:hAnsi="Arial LatArm"/>
          <w:sz w:val="20"/>
          <w:lang w:val="es-ES"/>
        </w:rPr>
        <w:tab/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Arial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6576EC97" w14:textId="77777777" w:rsidR="00E97AB0" w:rsidRPr="00FE4A6D" w:rsidRDefault="00E97AB0" w:rsidP="00E968EF">
      <w:pPr>
        <w:jc w:val="both"/>
        <w:rPr>
          <w:rFonts w:ascii="Arial LatArm" w:hAnsi="Arial LatArm"/>
          <w:sz w:val="20"/>
          <w:lang w:val="es-ES"/>
        </w:rPr>
      </w:pPr>
      <w:r w:rsidRPr="00FE4A6D">
        <w:rPr>
          <w:rFonts w:ascii="GHEA Grapalat" w:hAnsi="GHEA Grapalat"/>
          <w:sz w:val="20"/>
          <w:lang w:val="es-ES"/>
        </w:rPr>
        <w:t>ապրանքի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ամբողջական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նկարագիրը՝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համաձայն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հավելվա</w:t>
      </w:r>
      <w:r w:rsidR="00E968EF" w:rsidRPr="00FE4A6D">
        <w:rPr>
          <w:rFonts w:ascii="GHEA Grapalat" w:hAnsi="GHEA Grapalat"/>
          <w:sz w:val="20"/>
          <w:lang w:val="es-ES"/>
        </w:rPr>
        <w:t>ծ</w:t>
      </w:r>
      <w:r w:rsidRPr="00FE4A6D">
        <w:rPr>
          <w:rFonts w:ascii="Arial LatArm" w:hAnsi="Arial LatArm"/>
          <w:sz w:val="20"/>
          <w:lang w:val="es-ES"/>
        </w:rPr>
        <w:t xml:space="preserve"> 1.1-</w:t>
      </w:r>
      <w:r w:rsidRPr="00FE4A6D">
        <w:rPr>
          <w:rFonts w:ascii="GHEA Grapalat" w:hAnsi="GHEA Grapalat"/>
          <w:sz w:val="20"/>
          <w:lang w:val="es-ES"/>
        </w:rPr>
        <w:t>ի</w:t>
      </w:r>
      <w:r w:rsidRPr="00FE4A6D">
        <w:rPr>
          <w:rFonts w:ascii="Arial LatArm" w:hAnsi="Arial LatArm"/>
          <w:sz w:val="20"/>
          <w:lang w:val="es-ES"/>
        </w:rPr>
        <w:t xml:space="preserve">: </w:t>
      </w:r>
    </w:p>
    <w:p w14:paraId="1E5F5558" w14:textId="77777777" w:rsidR="00E97AB0" w:rsidRPr="00FE4A6D" w:rsidRDefault="00E97AB0" w:rsidP="00CE3A99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14:paraId="4A59C771" w14:textId="77777777" w:rsidR="00E97AB0" w:rsidRPr="00FE4A6D" w:rsidRDefault="00E97AB0" w:rsidP="00CE3A99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14:paraId="714515E9" w14:textId="77777777" w:rsidR="00B2572B" w:rsidRPr="00FE4A6D" w:rsidRDefault="00B2572B" w:rsidP="00EF3662">
      <w:pPr>
        <w:jc w:val="both"/>
        <w:rPr>
          <w:rFonts w:ascii="Arial LatArm" w:hAnsi="Arial LatArm"/>
          <w:sz w:val="20"/>
          <w:lang w:val="es-ES"/>
        </w:rPr>
      </w:pPr>
    </w:p>
    <w:p w14:paraId="02668003" w14:textId="77777777" w:rsidR="00B2572B" w:rsidRPr="00FE4A6D" w:rsidRDefault="00B2572B" w:rsidP="00EF3662">
      <w:pPr>
        <w:jc w:val="both"/>
        <w:rPr>
          <w:rFonts w:ascii="Arial LatArm" w:hAnsi="Arial LatArm"/>
          <w:sz w:val="20"/>
          <w:lang w:val="es-ES"/>
        </w:rPr>
      </w:pPr>
    </w:p>
    <w:p w14:paraId="3149AA03" w14:textId="77777777" w:rsidR="00B2572B" w:rsidRPr="00FE4A6D" w:rsidRDefault="00B2572B" w:rsidP="00EF3662">
      <w:pPr>
        <w:jc w:val="both"/>
        <w:rPr>
          <w:rFonts w:ascii="Arial LatArm" w:hAnsi="Arial LatArm" w:cs="Arial"/>
          <w:sz w:val="20"/>
          <w:vertAlign w:val="superscript"/>
          <w:lang w:val="es-ES"/>
        </w:rPr>
      </w:pPr>
      <w:r w:rsidRPr="00FE4A6D">
        <w:rPr>
          <w:rFonts w:ascii="Arial LatArm" w:hAnsi="Arial LatArm"/>
          <w:sz w:val="20"/>
          <w:lang w:val="es-ES"/>
        </w:rPr>
        <w:t xml:space="preserve">   </w:t>
      </w:r>
      <w:r w:rsidRPr="00FE4A6D">
        <w:rPr>
          <w:rFonts w:ascii="Arial LatArm" w:hAnsi="Arial LatArm"/>
          <w:sz w:val="20"/>
          <w:lang w:val="hy-AM"/>
        </w:rPr>
        <w:t xml:space="preserve">___________________________________________________ </w:t>
      </w:r>
      <w:r w:rsidRPr="00FE4A6D">
        <w:rPr>
          <w:rFonts w:ascii="Arial LatArm" w:hAnsi="Arial LatArm"/>
          <w:sz w:val="20"/>
          <w:lang w:val="hy-AM"/>
        </w:rPr>
        <w:tab/>
        <w:t xml:space="preserve">                _____________</w:t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u w:val="single"/>
          <w:lang w:val="es-ES"/>
        </w:rPr>
        <w:tab/>
      </w:r>
      <w:r w:rsidRPr="00FE4A6D">
        <w:rPr>
          <w:rFonts w:ascii="Arial LatArm" w:hAnsi="Arial LatArm"/>
          <w:sz w:val="20"/>
          <w:lang w:val="es-ES"/>
        </w:rPr>
        <w:tab/>
      </w:r>
      <w:r w:rsidRPr="00FE4A6D">
        <w:rPr>
          <w:rFonts w:ascii="Arial LatArm" w:hAnsi="Arial LatArm"/>
          <w:sz w:val="20"/>
          <w:lang w:val="es-ES"/>
        </w:rPr>
        <w:tab/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 xml:space="preserve">, </w:t>
      </w:r>
      <w:r w:rsidRPr="00FE4A6D">
        <w:rPr>
          <w:rFonts w:ascii="GHEA Grapalat" w:hAnsi="GHEA Grapalat" w:cs="Arial"/>
          <w:sz w:val="20"/>
          <w:vertAlign w:val="superscript"/>
        </w:rPr>
        <w:t>ա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sz w:val="20"/>
          <w:vertAlign w:val="superscript"/>
        </w:rPr>
        <w:t>ա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 xml:space="preserve">)                                             </w:t>
      </w:r>
      <w:r w:rsidRPr="00FE4A6D">
        <w:rPr>
          <w:rFonts w:ascii="Arial LatArm" w:hAnsi="Arial LatArm" w:cs="Arial"/>
          <w:sz w:val="20"/>
          <w:vertAlign w:val="superscript"/>
          <w:lang w:val="es-ES"/>
        </w:rPr>
        <w:t xml:space="preserve">               </w:t>
      </w:r>
      <w:r w:rsidRPr="00FE4A6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FE4A6D">
        <w:rPr>
          <w:rFonts w:ascii="Arial LatArm" w:hAnsi="Arial LatArm" w:cs="Arial"/>
          <w:sz w:val="20"/>
          <w:vertAlign w:val="superscript"/>
          <w:lang w:val="hy-AM"/>
        </w:rPr>
        <w:t>)</w:t>
      </w:r>
    </w:p>
    <w:p w14:paraId="720C1466" w14:textId="77777777" w:rsidR="00B2572B" w:rsidRPr="00FE4A6D" w:rsidRDefault="00B2572B" w:rsidP="00EF3662">
      <w:pPr>
        <w:jc w:val="both"/>
        <w:rPr>
          <w:rFonts w:ascii="Arial LatArm" w:hAnsi="Arial LatArm" w:cs="Arial"/>
          <w:sz w:val="20"/>
          <w:vertAlign w:val="superscript"/>
          <w:lang w:val="es-ES"/>
        </w:rPr>
      </w:pPr>
    </w:p>
    <w:p w14:paraId="54777FB2" w14:textId="77777777" w:rsidR="00B2572B" w:rsidRPr="00FE4A6D" w:rsidRDefault="00B2572B" w:rsidP="00EF3662">
      <w:pPr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    </w:t>
      </w:r>
    </w:p>
    <w:p w14:paraId="076AA636" w14:textId="77777777" w:rsidR="00B2572B" w:rsidRPr="00FE4A6D" w:rsidRDefault="00B2572B" w:rsidP="00EF3662">
      <w:pPr>
        <w:jc w:val="right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Sylfaen"/>
          <w:sz w:val="20"/>
          <w:lang w:val="hy-AM"/>
        </w:rPr>
        <w:t>Կ</w:t>
      </w:r>
      <w:r w:rsidRPr="00FE4A6D">
        <w:rPr>
          <w:rFonts w:ascii="Arial LatArm" w:hAnsi="Arial LatArm" w:cs="Arial"/>
          <w:sz w:val="20"/>
          <w:lang w:val="hy-AM"/>
        </w:rPr>
        <w:t xml:space="preserve">. </w:t>
      </w:r>
      <w:r w:rsidRPr="00FE4A6D">
        <w:rPr>
          <w:rFonts w:ascii="GHEA Grapalat" w:hAnsi="GHEA Grapalat" w:cs="Sylfaen"/>
          <w:sz w:val="20"/>
          <w:lang w:val="hy-AM"/>
        </w:rPr>
        <w:t>Տ</w:t>
      </w:r>
      <w:r w:rsidRPr="00FE4A6D">
        <w:rPr>
          <w:rFonts w:ascii="Arial LatArm" w:hAnsi="Arial LatArm" w:cs="Arial"/>
          <w:sz w:val="20"/>
          <w:lang w:val="hy-AM"/>
        </w:rPr>
        <w:t>.</w:t>
      </w:r>
      <w:r w:rsidRPr="00FE4A6D">
        <w:rPr>
          <w:rStyle w:val="af6"/>
          <w:rFonts w:ascii="Arial LatArm" w:hAnsi="Arial LatArm" w:cs="Arial"/>
          <w:color w:val="FFFFFF"/>
          <w:sz w:val="20"/>
          <w:lang w:val="hy-AM"/>
        </w:rPr>
        <w:footnoteReference w:id="8"/>
      </w:r>
      <w:r w:rsidRPr="00FE4A6D">
        <w:rPr>
          <w:rFonts w:ascii="Arial LatArm" w:hAnsi="Arial LatArm" w:cs="Arial"/>
          <w:sz w:val="20"/>
          <w:lang w:val="hy-AM"/>
        </w:rPr>
        <w:tab/>
      </w:r>
      <w:r w:rsidRPr="00FE4A6D">
        <w:rPr>
          <w:rFonts w:ascii="Arial LatArm" w:hAnsi="Arial LatArm" w:cs="Arial"/>
          <w:sz w:val="20"/>
          <w:lang w:val="hy-AM"/>
        </w:rPr>
        <w:tab/>
        <w:t xml:space="preserve"> </w:t>
      </w:r>
    </w:p>
    <w:p w14:paraId="2177113A" w14:textId="77777777" w:rsidR="00CE3A99" w:rsidRPr="00FE4A6D" w:rsidRDefault="00CE3A99" w:rsidP="00AE74A0">
      <w:pPr>
        <w:pStyle w:val="31"/>
        <w:spacing w:line="240" w:lineRule="auto"/>
        <w:ind w:firstLine="0"/>
        <w:rPr>
          <w:rFonts w:ascii="Arial LatArm" w:hAnsi="Arial LatArm" w:cs="Sylfaen"/>
          <w:b/>
          <w:lang w:val="hy-AM"/>
        </w:rPr>
      </w:pPr>
      <w:r w:rsidRPr="00FE4A6D">
        <w:rPr>
          <w:rFonts w:ascii="Arial LatArm" w:hAnsi="Arial LatArm" w:cs="Sylfaen"/>
          <w:b/>
          <w:lang w:val="hy-AM"/>
        </w:rPr>
        <w:br w:type="page"/>
      </w:r>
      <w:r w:rsidRPr="00FE4A6D">
        <w:rPr>
          <w:rFonts w:ascii="Arial LatArm" w:hAnsi="Arial LatArm" w:cs="Sylfaen"/>
          <w:b/>
          <w:lang w:val="hy-AM"/>
        </w:rPr>
        <w:lastRenderedPageBreak/>
        <w:t xml:space="preserve"> </w:t>
      </w:r>
    </w:p>
    <w:p w14:paraId="6FDCACF8" w14:textId="77777777" w:rsidR="000B1088" w:rsidRPr="00FE4A6D" w:rsidRDefault="000B1088" w:rsidP="000B1088">
      <w:pPr>
        <w:pStyle w:val="3"/>
        <w:spacing w:line="240" w:lineRule="auto"/>
        <w:ind w:firstLine="567"/>
        <w:jc w:val="right"/>
        <w:rPr>
          <w:rFonts w:cs="Arial"/>
          <w:b/>
          <w:i w:val="0"/>
          <w:lang w:val="hy-AM"/>
        </w:rPr>
      </w:pPr>
      <w:r w:rsidRPr="00FE4A6D">
        <w:rPr>
          <w:rFonts w:ascii="GHEA Grapalat" w:hAnsi="GHEA Grapalat" w:cs="Sylfaen"/>
          <w:b/>
          <w:i w:val="0"/>
          <w:lang w:val="hy-AM"/>
        </w:rPr>
        <w:t>Հավելված</w:t>
      </w:r>
      <w:r w:rsidRPr="00FE4A6D">
        <w:rPr>
          <w:rFonts w:cs="Arial"/>
          <w:b/>
          <w:i w:val="0"/>
          <w:lang w:val="hy-AM"/>
        </w:rPr>
        <w:t xml:space="preserve"> </w:t>
      </w:r>
      <w:r w:rsidR="00E968EF" w:rsidRPr="00FE4A6D">
        <w:rPr>
          <w:rFonts w:cs="Arial"/>
          <w:b/>
          <w:i w:val="0"/>
          <w:lang w:val="hy-AM"/>
        </w:rPr>
        <w:t>1.1</w:t>
      </w:r>
    </w:p>
    <w:p w14:paraId="7FE48A32" w14:textId="0DC89B4A" w:rsidR="000B1088" w:rsidRPr="00FE4A6D" w:rsidRDefault="00603A61" w:rsidP="000B1088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0B1088" w:rsidRPr="00FE4A6D">
        <w:rPr>
          <w:rFonts w:ascii="GHEA Grapalat" w:hAnsi="GHEA Grapalat" w:cs="Sylfaen"/>
          <w:b/>
          <w:lang w:val="hy-AM"/>
        </w:rPr>
        <w:t>ծածկագրով</w:t>
      </w:r>
    </w:p>
    <w:p w14:paraId="7D9693C6" w14:textId="77777777" w:rsidR="000B1088" w:rsidRPr="00FE4A6D" w:rsidRDefault="00FD6146" w:rsidP="000B1088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t>Գնանաշման</w:t>
      </w:r>
      <w:r w:rsidRPr="00FE4A6D">
        <w:rPr>
          <w:rFonts w:ascii="Arial LatArm" w:hAnsi="Arial LatArm" w:cs="Sylfaen"/>
          <w:b/>
          <w:lang w:val="hy-AM"/>
        </w:rPr>
        <w:t xml:space="preserve"> </w:t>
      </w:r>
      <w:r w:rsidRPr="00FE4A6D">
        <w:rPr>
          <w:rFonts w:ascii="GHEA Grapalat" w:hAnsi="GHEA Grapalat" w:cs="Sylfaen"/>
          <w:b/>
          <w:lang w:val="hy-AM"/>
        </w:rPr>
        <w:t>հարցման</w:t>
      </w:r>
      <w:r w:rsidR="000B1088" w:rsidRPr="00FE4A6D">
        <w:rPr>
          <w:rFonts w:ascii="Arial LatArm" w:hAnsi="Arial LatArm" w:cs="Arial"/>
          <w:b/>
          <w:lang w:val="hy-AM"/>
        </w:rPr>
        <w:t xml:space="preserve"> </w:t>
      </w:r>
      <w:r w:rsidR="000B1088" w:rsidRPr="00FE4A6D">
        <w:rPr>
          <w:rFonts w:ascii="GHEA Grapalat" w:hAnsi="GHEA Grapalat" w:cs="Sylfaen"/>
          <w:b/>
          <w:lang w:val="hy-AM"/>
        </w:rPr>
        <w:t>հրավերի</w:t>
      </w:r>
    </w:p>
    <w:p w14:paraId="14B01DA0" w14:textId="77777777" w:rsidR="000B1088" w:rsidRPr="00FE4A6D" w:rsidRDefault="000B1088" w:rsidP="000B1088">
      <w:pPr>
        <w:ind w:left="-66"/>
        <w:jc w:val="center"/>
        <w:rPr>
          <w:rFonts w:ascii="Arial LatArm" w:hAnsi="Arial LatArm"/>
          <w:b/>
          <w:lang w:val="hy-AM"/>
        </w:rPr>
      </w:pPr>
    </w:p>
    <w:p w14:paraId="436D3EFE" w14:textId="77777777" w:rsidR="000B1088" w:rsidRPr="00FE4A6D" w:rsidRDefault="000B1088" w:rsidP="000B1088">
      <w:pPr>
        <w:pStyle w:val="3"/>
        <w:spacing w:line="240" w:lineRule="auto"/>
        <w:ind w:firstLine="567"/>
        <w:jc w:val="left"/>
        <w:rPr>
          <w:b/>
          <w:lang w:val="hy-AM"/>
        </w:rPr>
      </w:pPr>
    </w:p>
    <w:p w14:paraId="51167522" w14:textId="77777777" w:rsidR="000B1088" w:rsidRPr="00FE4A6D" w:rsidRDefault="000B1088" w:rsidP="000B1088">
      <w:pPr>
        <w:pStyle w:val="3"/>
        <w:spacing w:line="240" w:lineRule="auto"/>
        <w:ind w:firstLine="567"/>
        <w:rPr>
          <w:b/>
          <w:i w:val="0"/>
          <w:lang w:val="hy-AM"/>
        </w:rPr>
      </w:pPr>
      <w:r w:rsidRPr="00FE4A6D">
        <w:rPr>
          <w:rFonts w:ascii="GHEA Grapalat" w:hAnsi="GHEA Grapalat"/>
          <w:b/>
          <w:i w:val="0"/>
          <w:lang w:val="hy-AM"/>
        </w:rPr>
        <w:t>ՆԿԱՐԱԳԻՐ</w:t>
      </w:r>
    </w:p>
    <w:p w14:paraId="6598718A" w14:textId="77777777" w:rsidR="000B1088" w:rsidRPr="00FE4A6D" w:rsidRDefault="000B1088" w:rsidP="000B1088">
      <w:pPr>
        <w:pStyle w:val="3"/>
        <w:spacing w:line="240" w:lineRule="auto"/>
        <w:ind w:firstLine="567"/>
        <w:rPr>
          <w:b/>
          <w:i w:val="0"/>
          <w:lang w:val="hy-AM"/>
        </w:rPr>
      </w:pPr>
      <w:r w:rsidRPr="00FE4A6D">
        <w:rPr>
          <w:rFonts w:ascii="GHEA Grapalat" w:hAnsi="GHEA Grapalat"/>
          <w:b/>
          <w:i w:val="0"/>
          <w:lang w:val="hy-AM"/>
        </w:rPr>
        <w:t>առաջարկվող</w:t>
      </w:r>
      <w:r w:rsidRPr="00FE4A6D">
        <w:rPr>
          <w:b/>
          <w:i w:val="0"/>
          <w:lang w:val="hy-AM"/>
        </w:rPr>
        <w:t xml:space="preserve"> </w:t>
      </w:r>
      <w:r w:rsidRPr="00FE4A6D">
        <w:rPr>
          <w:rFonts w:ascii="GHEA Grapalat" w:hAnsi="GHEA Grapalat"/>
          <w:b/>
          <w:i w:val="0"/>
          <w:lang w:val="hy-AM"/>
        </w:rPr>
        <w:t>ապրանքի</w:t>
      </w:r>
      <w:r w:rsidRPr="00FE4A6D">
        <w:rPr>
          <w:b/>
          <w:i w:val="0"/>
          <w:lang w:val="hy-AM"/>
        </w:rPr>
        <w:t xml:space="preserve"> </w:t>
      </w:r>
      <w:r w:rsidRPr="00FE4A6D">
        <w:rPr>
          <w:rFonts w:ascii="GHEA Grapalat" w:hAnsi="GHEA Grapalat"/>
          <w:b/>
          <w:i w:val="0"/>
          <w:lang w:val="hy-AM"/>
        </w:rPr>
        <w:t>ամբողջական</w:t>
      </w:r>
      <w:r w:rsidRPr="00FE4A6D">
        <w:rPr>
          <w:b/>
          <w:i w:val="0"/>
          <w:lang w:val="hy-AM"/>
        </w:rPr>
        <w:t xml:space="preserve"> </w:t>
      </w:r>
    </w:p>
    <w:p w14:paraId="2448B352" w14:textId="77777777" w:rsidR="000B1088" w:rsidRPr="00FE4A6D" w:rsidRDefault="000B1088" w:rsidP="000B1088">
      <w:pPr>
        <w:pStyle w:val="3"/>
        <w:spacing w:line="240" w:lineRule="auto"/>
        <w:ind w:firstLine="567"/>
        <w:rPr>
          <w:rFonts w:cs="Arial"/>
          <w:lang w:val="es-ES"/>
        </w:rPr>
      </w:pPr>
    </w:p>
    <w:p w14:paraId="141411C1" w14:textId="0E357E61" w:rsidR="000B1088" w:rsidRPr="00FE4A6D" w:rsidRDefault="000B1088" w:rsidP="000B1088">
      <w:pPr>
        <w:ind w:firstLine="567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FE4A6D">
        <w:rPr>
          <w:rFonts w:ascii="Arial LatArm" w:hAnsi="Arial LatArm" w:cs="Arial"/>
          <w:sz w:val="20"/>
          <w:szCs w:val="20"/>
          <w:u w:val="single"/>
          <w:lang w:val="es-ES"/>
        </w:rPr>
        <w:tab/>
        <w:t xml:space="preserve">      </w:t>
      </w:r>
      <w:r w:rsidRPr="00FE4A6D">
        <w:rPr>
          <w:rFonts w:ascii="Arial LatArm" w:hAnsi="Arial LatArm" w:cs="Arial"/>
          <w:sz w:val="20"/>
          <w:szCs w:val="20"/>
          <w:lang w:val="es-ES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ն</w:t>
      </w:r>
      <w:r w:rsidR="00222819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03A61"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="00603A61"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</w:p>
    <w:p w14:paraId="60F9DF18" w14:textId="77777777" w:rsidR="000B1088" w:rsidRPr="00FE4A6D" w:rsidRDefault="000B1088" w:rsidP="000B1088">
      <w:pPr>
        <w:jc w:val="both"/>
        <w:rPr>
          <w:rFonts w:ascii="Arial LatArm" w:hAnsi="Arial LatArm" w:cs="Arial"/>
          <w:sz w:val="20"/>
          <w:szCs w:val="20"/>
          <w:u w:val="single"/>
          <w:lang w:val="es-ES"/>
        </w:rPr>
      </w:pPr>
      <w:r w:rsidRPr="00FE4A6D">
        <w:rPr>
          <w:rFonts w:ascii="Arial LatArm" w:hAnsi="Arial LatArm"/>
          <w:sz w:val="20"/>
          <w:vertAlign w:val="superscript"/>
          <w:lang w:val="es-ES"/>
        </w:rPr>
        <w:t xml:space="preserve">                                                    </w:t>
      </w:r>
      <w:r w:rsidRPr="00FE4A6D">
        <w:rPr>
          <w:rFonts w:ascii="GHEA Grapalat" w:hAnsi="GHEA Grapalat"/>
          <w:sz w:val="20"/>
          <w:vertAlign w:val="superscript"/>
          <w:lang w:val="hy-AM"/>
        </w:rPr>
        <w:t>մասնակցի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vertAlign w:val="superscript"/>
          <w:lang w:val="hy-AM"/>
        </w:rPr>
        <w:t>անվանումը</w:t>
      </w:r>
    </w:p>
    <w:p w14:paraId="6CF08E95" w14:textId="77777777" w:rsidR="000B1088" w:rsidRPr="00FE4A6D" w:rsidRDefault="000B1088" w:rsidP="000B1088">
      <w:pPr>
        <w:jc w:val="both"/>
        <w:rPr>
          <w:rFonts w:ascii="Arial LatArm" w:hAnsi="Arial LatArm"/>
          <w:lang w:val="hy-AM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ծածկագրով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Գնանաշման</w:t>
      </w:r>
      <w:r w:rsidR="00FD6146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հարցման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շրջանակում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ըստ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ստորև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ներկայացնում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իր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կողմից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առաջարկվող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ապրանքի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ամբողջական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նկարագիրը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</w:p>
    <w:p w14:paraId="639AD56D" w14:textId="77777777" w:rsidR="000B1088" w:rsidRPr="00FE4A6D" w:rsidRDefault="000B1088" w:rsidP="000B1088">
      <w:pPr>
        <w:pStyle w:val="3"/>
        <w:spacing w:line="240" w:lineRule="auto"/>
        <w:ind w:firstLine="567"/>
        <w:rPr>
          <w:rFonts w:cs="Arial"/>
          <w:lang w:val="es-ES"/>
        </w:rPr>
      </w:pPr>
    </w:p>
    <w:p w14:paraId="45FA94A2" w14:textId="77777777" w:rsidR="000B1088" w:rsidRPr="00FE4A6D" w:rsidRDefault="000B1088" w:rsidP="000B1088">
      <w:pPr>
        <w:rPr>
          <w:rFonts w:ascii="Arial LatArm" w:hAnsi="Arial LatArm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FE4A6D" w14:paraId="79EB1924" w14:textId="77777777" w:rsidTr="007760A5">
        <w:tc>
          <w:tcPr>
            <w:tcW w:w="1368" w:type="dxa"/>
            <w:vMerge w:val="restart"/>
            <w:vAlign w:val="center"/>
          </w:tcPr>
          <w:p w14:paraId="3924E31E" w14:textId="77777777" w:rsidR="000B1088" w:rsidRPr="00FE4A6D" w:rsidRDefault="000B1088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5729CEB0" w14:textId="77777777" w:rsidR="000B1088" w:rsidRPr="00FE4A6D" w:rsidRDefault="000B1088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ED36CA" w:rsidRPr="00FE4A6D" w14:paraId="15A4941A" w14:textId="77777777" w:rsidTr="007760A5">
        <w:tc>
          <w:tcPr>
            <w:tcW w:w="1368" w:type="dxa"/>
            <w:vMerge/>
            <w:vAlign w:val="center"/>
          </w:tcPr>
          <w:p w14:paraId="4B3066CC" w14:textId="77777777" w:rsidR="00ED36CA" w:rsidRPr="00FE4A6D" w:rsidRDefault="00ED36CA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1AE48F88" w14:textId="77777777" w:rsidR="00ED36CA" w:rsidRPr="00FE4A6D" w:rsidRDefault="00E968EF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="00ED36CA" w:rsidRPr="00FE4A6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</w:t>
            </w:r>
            <w:r w:rsidR="00ED36CA" w:rsidRPr="00FE4A6D"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  <w:t xml:space="preserve"> </w:t>
            </w:r>
            <w:r w:rsidR="00ED36CA" w:rsidRPr="00FE4A6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4D630BB4" w14:textId="77777777" w:rsidR="00ED36CA" w:rsidRPr="00FE4A6D" w:rsidRDefault="00ED36CA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6BC4D42D" w14:textId="77777777" w:rsidR="00ED36CA" w:rsidRPr="00FE4A6D" w:rsidRDefault="00282B03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90CAFBD" w14:textId="77777777" w:rsidR="00ED36CA" w:rsidRPr="00FE4A6D" w:rsidRDefault="00ED36CA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76BEED5A" w14:textId="77777777" w:rsidR="00ED36CA" w:rsidRPr="00FE4A6D" w:rsidRDefault="00ED36CA" w:rsidP="007760A5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ED36CA" w:rsidRPr="00FE4A6D" w14:paraId="254EFD46" w14:textId="77777777" w:rsidTr="007760A5">
        <w:tc>
          <w:tcPr>
            <w:tcW w:w="1368" w:type="dxa"/>
          </w:tcPr>
          <w:p w14:paraId="65D26D67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460" w:type="dxa"/>
          </w:tcPr>
          <w:p w14:paraId="54BBFEF4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2003" w:type="dxa"/>
          </w:tcPr>
          <w:p w14:paraId="4B30BE1E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757" w:type="dxa"/>
          </w:tcPr>
          <w:p w14:paraId="27FA58D2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530" w:type="dxa"/>
          </w:tcPr>
          <w:p w14:paraId="4A2E348C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800" w:type="dxa"/>
          </w:tcPr>
          <w:p w14:paraId="69A2CAE7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</w:tr>
      <w:tr w:rsidR="00ED36CA" w:rsidRPr="00FE4A6D" w14:paraId="2CA115DF" w14:textId="77777777" w:rsidTr="007760A5">
        <w:tc>
          <w:tcPr>
            <w:tcW w:w="1368" w:type="dxa"/>
          </w:tcPr>
          <w:p w14:paraId="62573BD9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460" w:type="dxa"/>
          </w:tcPr>
          <w:p w14:paraId="479FD05E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2003" w:type="dxa"/>
          </w:tcPr>
          <w:p w14:paraId="59098C80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757" w:type="dxa"/>
          </w:tcPr>
          <w:p w14:paraId="5E5FE8FC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530" w:type="dxa"/>
          </w:tcPr>
          <w:p w14:paraId="2079E743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800" w:type="dxa"/>
          </w:tcPr>
          <w:p w14:paraId="7FA9B566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</w:tr>
      <w:tr w:rsidR="00ED36CA" w:rsidRPr="00FE4A6D" w14:paraId="428D302D" w14:textId="77777777" w:rsidTr="007760A5">
        <w:tc>
          <w:tcPr>
            <w:tcW w:w="1368" w:type="dxa"/>
          </w:tcPr>
          <w:p w14:paraId="3AD0E3C1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460" w:type="dxa"/>
          </w:tcPr>
          <w:p w14:paraId="7ABE317C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2003" w:type="dxa"/>
          </w:tcPr>
          <w:p w14:paraId="6D7D6219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757" w:type="dxa"/>
          </w:tcPr>
          <w:p w14:paraId="7E294341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530" w:type="dxa"/>
          </w:tcPr>
          <w:p w14:paraId="1005FD4B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  <w:tc>
          <w:tcPr>
            <w:tcW w:w="1800" w:type="dxa"/>
          </w:tcPr>
          <w:p w14:paraId="50D2D048" w14:textId="77777777" w:rsidR="00ED36CA" w:rsidRPr="00FE4A6D" w:rsidRDefault="00ED36CA" w:rsidP="007760A5">
            <w:pPr>
              <w:pStyle w:val="3"/>
              <w:spacing w:line="240" w:lineRule="auto"/>
              <w:jc w:val="left"/>
              <w:rPr>
                <w:b/>
                <w:lang w:val="hy-AM"/>
              </w:rPr>
            </w:pPr>
          </w:p>
        </w:tc>
      </w:tr>
    </w:tbl>
    <w:p w14:paraId="3D7DF5E8" w14:textId="77777777" w:rsidR="000B1088" w:rsidRPr="00FE4A6D" w:rsidRDefault="000B1088" w:rsidP="000B1088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14:paraId="244F8AAB" w14:textId="77777777" w:rsidR="000B1088" w:rsidRPr="00FE4A6D" w:rsidRDefault="000B1088" w:rsidP="000B1088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14:paraId="1A877D3E" w14:textId="77777777" w:rsidR="000B1088" w:rsidRPr="00FE4A6D" w:rsidRDefault="000B1088" w:rsidP="000B1088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14:paraId="5ADC7310" w14:textId="77777777" w:rsidR="000B1088" w:rsidRPr="00FE4A6D" w:rsidRDefault="000B1088" w:rsidP="000B1088">
      <w:pPr>
        <w:pStyle w:val="3"/>
        <w:spacing w:line="240" w:lineRule="auto"/>
        <w:ind w:firstLine="567"/>
        <w:jc w:val="left"/>
        <w:rPr>
          <w:b/>
          <w:lang w:val="en-US"/>
        </w:rPr>
      </w:pPr>
    </w:p>
    <w:p w14:paraId="563707D9" w14:textId="77777777" w:rsidR="000B1088" w:rsidRPr="00FE4A6D" w:rsidRDefault="000B1088" w:rsidP="000B1088">
      <w:pPr>
        <w:rPr>
          <w:rFonts w:ascii="Arial LatArm" w:hAnsi="Arial LatArm"/>
          <w:sz w:val="20"/>
          <w:lang w:val="es-ES"/>
        </w:rPr>
      </w:pPr>
    </w:p>
    <w:p w14:paraId="18350446" w14:textId="77777777" w:rsidR="000B1088" w:rsidRPr="00FE4A6D" w:rsidRDefault="000B1088" w:rsidP="000B1088">
      <w:pPr>
        <w:jc w:val="both"/>
        <w:rPr>
          <w:rFonts w:ascii="Arial LatArm" w:hAnsi="Arial LatArm"/>
          <w:sz w:val="20"/>
          <w:u w:val="single"/>
        </w:rPr>
      </w:pP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</w:r>
      <w:r w:rsidRPr="00FE4A6D">
        <w:rPr>
          <w:rFonts w:ascii="Arial LatArm" w:hAnsi="Arial LatArm"/>
          <w:sz w:val="20"/>
          <w:u w:val="single"/>
        </w:rPr>
        <w:tab/>
        <w:t xml:space="preserve">    </w:t>
      </w:r>
    </w:p>
    <w:p w14:paraId="44F1AF3F" w14:textId="77777777" w:rsidR="000B1088" w:rsidRPr="00FE4A6D" w:rsidRDefault="00950D11" w:rsidP="000B1088">
      <w:pPr>
        <w:jc w:val="both"/>
        <w:rPr>
          <w:rFonts w:ascii="Arial LatArm" w:hAnsi="Arial LatArm"/>
          <w:sz w:val="20"/>
          <w:u w:val="single"/>
          <w:lang w:val="hy-AM"/>
        </w:rPr>
      </w:pPr>
      <w:r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                              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 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 (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 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, 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 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 xml:space="preserve">)  </w:t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ab/>
      </w:r>
      <w:r w:rsidR="000B1088" w:rsidRPr="00FE4A6D">
        <w:rPr>
          <w:rFonts w:ascii="Arial LatArm" w:hAnsi="Arial LatArm" w:cs="Sylfaen"/>
          <w:sz w:val="20"/>
          <w:vertAlign w:val="superscript"/>
          <w:lang w:val="hy-AM"/>
        </w:rPr>
        <w:tab/>
      </w:r>
      <w:r w:rsidR="000B1088" w:rsidRPr="00FE4A6D">
        <w:rPr>
          <w:rFonts w:ascii="Arial LatArm" w:hAnsi="Arial LatArm" w:cs="Sylfaen"/>
          <w:vertAlign w:val="superscript"/>
          <w:lang w:val="hy-AM"/>
        </w:rPr>
        <w:t xml:space="preserve">                          </w:t>
      </w:r>
      <w:r w:rsidRPr="00FE4A6D">
        <w:rPr>
          <w:rFonts w:ascii="Arial LatArm" w:hAnsi="Arial LatArm" w:cs="Sylfaen"/>
          <w:vertAlign w:val="superscript"/>
          <w:lang w:val="hy-AM"/>
        </w:rPr>
        <w:t xml:space="preserve">                   </w:t>
      </w:r>
      <w:r w:rsidR="000B1088" w:rsidRPr="00FE4A6D">
        <w:rPr>
          <w:rFonts w:ascii="Arial LatArm" w:hAnsi="Arial LatArm" w:cs="Sylfaen"/>
          <w:vertAlign w:val="superscript"/>
          <w:lang w:val="hy-AM"/>
        </w:rPr>
        <w:t xml:space="preserve"> </w:t>
      </w:r>
      <w:r w:rsidR="000B1088" w:rsidRPr="00FE4A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="000B1088" w:rsidRPr="00FE4A6D">
        <w:rPr>
          <w:rFonts w:ascii="Arial LatArm" w:hAnsi="Arial LatArm" w:cs="Sylfaen"/>
          <w:sz w:val="20"/>
          <w:lang w:val="hy-AM"/>
        </w:rPr>
        <w:t xml:space="preserve"> </w:t>
      </w:r>
    </w:p>
    <w:p w14:paraId="06DCD81C" w14:textId="77777777" w:rsidR="000B1088" w:rsidRPr="00FE4A6D" w:rsidRDefault="000B1088" w:rsidP="000B1088">
      <w:pPr>
        <w:jc w:val="right"/>
        <w:rPr>
          <w:rFonts w:ascii="Arial LatArm" w:hAnsi="Arial LatArm" w:cs="Sylfaen"/>
          <w:sz w:val="20"/>
          <w:lang w:val="hy-AM"/>
        </w:rPr>
      </w:pPr>
    </w:p>
    <w:p w14:paraId="615B63F1" w14:textId="77777777" w:rsidR="000B1088" w:rsidRPr="00FE4A6D" w:rsidRDefault="000B1088" w:rsidP="000B1088">
      <w:pPr>
        <w:jc w:val="right"/>
        <w:rPr>
          <w:rFonts w:ascii="Arial LatArm" w:hAnsi="Arial LatArm" w:cs="Sylfaen"/>
          <w:sz w:val="20"/>
          <w:lang w:val="hy-AM"/>
        </w:rPr>
      </w:pPr>
    </w:p>
    <w:p w14:paraId="0A15F01E" w14:textId="77777777" w:rsidR="000B1088" w:rsidRPr="00FE4A6D" w:rsidRDefault="000B1088" w:rsidP="000B1088">
      <w:pPr>
        <w:jc w:val="right"/>
        <w:rPr>
          <w:rFonts w:ascii="Arial LatArm" w:hAnsi="Arial LatArm" w:cs="Arial"/>
          <w:sz w:val="20"/>
          <w:lang w:val="hy-AM"/>
        </w:rPr>
      </w:pPr>
      <w:r w:rsidRPr="00FE4A6D">
        <w:rPr>
          <w:rFonts w:ascii="GHEA Grapalat" w:hAnsi="GHEA Grapalat" w:cs="Sylfaen"/>
          <w:sz w:val="20"/>
          <w:lang w:val="hy-AM"/>
        </w:rPr>
        <w:t>Կ</w:t>
      </w:r>
      <w:r w:rsidRPr="00FE4A6D">
        <w:rPr>
          <w:rFonts w:ascii="Arial LatArm" w:hAnsi="Arial LatArm" w:cs="Arial"/>
          <w:sz w:val="20"/>
          <w:lang w:val="hy-AM"/>
        </w:rPr>
        <w:t xml:space="preserve">. </w:t>
      </w:r>
      <w:r w:rsidRPr="00FE4A6D">
        <w:rPr>
          <w:rFonts w:ascii="GHEA Grapalat" w:hAnsi="GHEA Grapalat" w:cs="Sylfaen"/>
          <w:sz w:val="20"/>
          <w:lang w:val="hy-AM"/>
        </w:rPr>
        <w:t>Տ</w:t>
      </w:r>
      <w:r w:rsidRPr="00FE4A6D">
        <w:rPr>
          <w:rFonts w:ascii="Arial LatArm" w:hAnsi="Arial LatArm" w:cs="Arial"/>
          <w:sz w:val="20"/>
          <w:lang w:val="hy-AM"/>
        </w:rPr>
        <w:t>.</w:t>
      </w:r>
      <w:r w:rsidRPr="00FE4A6D">
        <w:rPr>
          <w:rFonts w:ascii="Arial LatArm" w:hAnsi="Arial LatArm" w:cs="Arial"/>
          <w:sz w:val="20"/>
          <w:lang w:val="hy-AM"/>
        </w:rPr>
        <w:tab/>
      </w:r>
      <w:r w:rsidRPr="00FE4A6D">
        <w:rPr>
          <w:rFonts w:ascii="Arial LatArm" w:hAnsi="Arial LatArm" w:cs="Arial"/>
          <w:sz w:val="20"/>
          <w:lang w:val="hy-AM"/>
        </w:rPr>
        <w:tab/>
        <w:t xml:space="preserve"> </w:t>
      </w:r>
    </w:p>
    <w:p w14:paraId="06A96107" w14:textId="77777777" w:rsidR="000B1088" w:rsidRPr="00FE4A6D" w:rsidRDefault="000B1088" w:rsidP="000B1088">
      <w:pPr>
        <w:jc w:val="right"/>
        <w:rPr>
          <w:rFonts w:ascii="Arial LatArm" w:hAnsi="Arial LatArm"/>
          <w:sz w:val="20"/>
          <w:lang w:val="hy-AM"/>
        </w:rPr>
      </w:pPr>
    </w:p>
    <w:p w14:paraId="2AFC10E0" w14:textId="77777777" w:rsidR="000B1088" w:rsidRPr="00FE4A6D" w:rsidRDefault="000B1088" w:rsidP="000B1088">
      <w:pPr>
        <w:jc w:val="right"/>
        <w:rPr>
          <w:rFonts w:ascii="Arial LatArm" w:hAnsi="Arial LatArm"/>
          <w:sz w:val="20"/>
          <w:lang w:val="hy-AM"/>
        </w:rPr>
      </w:pPr>
    </w:p>
    <w:p w14:paraId="23203838" w14:textId="77777777" w:rsidR="001B7698" w:rsidRPr="00FE4A6D" w:rsidRDefault="001B7698" w:rsidP="001B7698">
      <w:pPr>
        <w:pStyle w:val="af2"/>
        <w:rPr>
          <w:rFonts w:ascii="Arial LatArm" w:hAnsi="Arial LatArm"/>
          <w:i/>
          <w:sz w:val="16"/>
          <w:szCs w:val="16"/>
          <w:lang w:val="af-ZA"/>
        </w:rPr>
      </w:pPr>
      <w:r w:rsidRPr="00FE4A6D">
        <w:rPr>
          <w:rFonts w:ascii="Arial LatArm" w:hAnsi="Arial LatArm"/>
          <w:i/>
          <w:sz w:val="16"/>
          <w:szCs w:val="16"/>
          <w:lang w:val="hy-AM"/>
        </w:rPr>
        <w:t>*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է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FE4A6D">
        <w:rPr>
          <w:rFonts w:ascii="Arial LatArm" w:hAnsi="Arial LatArm"/>
          <w:i/>
          <w:sz w:val="16"/>
          <w:szCs w:val="16"/>
          <w:lang w:val="hy-AM"/>
        </w:rPr>
        <w:t>:</w:t>
      </w:r>
    </w:p>
    <w:p w14:paraId="261983D4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3BE31A6E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1279D391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66B620D7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7416B6AA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266A7A71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5DE7FD11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27E461F9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7F8F5D67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39FF315A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0E152A22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5CFE050F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1814FED2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7880871E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75CC7904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404B76AE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2A14BE2A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78D019A3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62746DE3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27A8780E" w14:textId="77777777" w:rsidR="00BF1194" w:rsidRPr="002351E6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05127BB8" w14:textId="77777777" w:rsidR="00F12887" w:rsidRPr="002351E6" w:rsidRDefault="00F12887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3120F206" w14:textId="77777777" w:rsidR="00F12887" w:rsidRPr="002351E6" w:rsidRDefault="00F12887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57F1A226" w14:textId="77777777" w:rsidR="00F12887" w:rsidRPr="002351E6" w:rsidRDefault="00F12887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6BE68111" w14:textId="77777777" w:rsidR="00F12887" w:rsidRPr="002351E6" w:rsidRDefault="00F12887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04F24D49" w14:textId="77777777" w:rsidR="00F12887" w:rsidRPr="002351E6" w:rsidRDefault="00F12887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5E8B9068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2B2FCA09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63669675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71A6E283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2A4CBDE4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5D1DA8DF" w14:textId="77777777" w:rsidR="00BF1194" w:rsidRPr="00FE4A6D" w:rsidRDefault="00BF1194" w:rsidP="00BF1194">
      <w:pPr>
        <w:pStyle w:val="3"/>
        <w:spacing w:line="240" w:lineRule="auto"/>
        <w:ind w:firstLine="567"/>
        <w:jc w:val="right"/>
        <w:rPr>
          <w:rFonts w:cs="Arial"/>
          <w:b/>
          <w:i w:val="0"/>
          <w:lang w:val="hy-AM"/>
        </w:rPr>
      </w:pPr>
      <w:r w:rsidRPr="00FE4A6D">
        <w:rPr>
          <w:rFonts w:ascii="GHEA Grapalat" w:hAnsi="GHEA Grapalat" w:cs="Sylfaen"/>
          <w:b/>
          <w:i w:val="0"/>
          <w:lang w:val="hy-AM"/>
        </w:rPr>
        <w:t>Հավելված</w:t>
      </w:r>
      <w:r w:rsidRPr="00FE4A6D">
        <w:rPr>
          <w:rFonts w:cs="Arial"/>
          <w:b/>
          <w:i w:val="0"/>
          <w:lang w:val="hy-AM"/>
        </w:rPr>
        <w:t xml:space="preserve"> 1.2**</w:t>
      </w:r>
    </w:p>
    <w:p w14:paraId="55E45312" w14:textId="288A862E" w:rsidR="00BF1194" w:rsidRPr="00FE4A6D" w:rsidRDefault="00603A61" w:rsidP="00BF1194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BF1194" w:rsidRPr="00FE4A6D">
        <w:rPr>
          <w:rFonts w:ascii="GHEA Grapalat" w:hAnsi="GHEA Grapalat" w:cs="Sylfaen"/>
          <w:b/>
          <w:lang w:val="hy-AM"/>
        </w:rPr>
        <w:t>ծածկագրով</w:t>
      </w:r>
    </w:p>
    <w:p w14:paraId="3353AE22" w14:textId="77777777" w:rsidR="00BF1194" w:rsidRPr="00FE4A6D" w:rsidRDefault="00FD6146" w:rsidP="00BF1194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t>Գնանաշման</w:t>
      </w:r>
      <w:r w:rsidRPr="00FE4A6D">
        <w:rPr>
          <w:rFonts w:ascii="Arial LatArm" w:hAnsi="Arial LatArm" w:cs="Sylfaen"/>
          <w:b/>
          <w:lang w:val="hy-AM"/>
        </w:rPr>
        <w:t xml:space="preserve"> </w:t>
      </w:r>
      <w:r w:rsidRPr="00FE4A6D">
        <w:rPr>
          <w:rFonts w:ascii="GHEA Grapalat" w:hAnsi="GHEA Grapalat" w:cs="Sylfaen"/>
          <w:b/>
          <w:lang w:val="hy-AM"/>
        </w:rPr>
        <w:t>հարցման</w:t>
      </w:r>
      <w:r w:rsidR="00BF1194" w:rsidRPr="00FE4A6D">
        <w:rPr>
          <w:rFonts w:ascii="Arial LatArm" w:hAnsi="Arial LatArm" w:cs="Arial"/>
          <w:b/>
          <w:lang w:val="hy-AM"/>
        </w:rPr>
        <w:t xml:space="preserve"> </w:t>
      </w:r>
      <w:r w:rsidR="00BF1194" w:rsidRPr="00FE4A6D">
        <w:rPr>
          <w:rFonts w:ascii="GHEA Grapalat" w:hAnsi="GHEA Grapalat" w:cs="Sylfaen"/>
          <w:b/>
          <w:lang w:val="hy-AM"/>
        </w:rPr>
        <w:t>հրավերի</w:t>
      </w:r>
    </w:p>
    <w:p w14:paraId="2C4C2AF7" w14:textId="77777777" w:rsidR="00BF1194" w:rsidRPr="00FE4A6D" w:rsidRDefault="00BF1194" w:rsidP="000B1088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14:paraId="01190CB1" w14:textId="77777777" w:rsidR="00BF1194" w:rsidRPr="00FE4A6D" w:rsidRDefault="002929EF" w:rsidP="002929EF">
      <w:pPr>
        <w:pStyle w:val="31"/>
        <w:spacing w:line="240" w:lineRule="auto"/>
        <w:ind w:firstLine="0"/>
        <w:jc w:val="center"/>
        <w:rPr>
          <w:rFonts w:ascii="Arial LatArm" w:hAnsi="Arial LatArm"/>
          <w:b/>
          <w:lang w:val="hy-AM"/>
        </w:rPr>
      </w:pPr>
      <w:r w:rsidRPr="00FE4A6D">
        <w:rPr>
          <w:rFonts w:ascii="GHEA Grapalat" w:hAnsi="GHEA Grapalat"/>
          <w:b/>
          <w:lang w:val="hy-AM"/>
        </w:rPr>
        <w:t>ՁԵՎ</w:t>
      </w:r>
    </w:p>
    <w:p w14:paraId="3908964D" w14:textId="77777777" w:rsidR="00BF1194" w:rsidRPr="00FE4A6D" w:rsidRDefault="00BF1194" w:rsidP="00BF1194">
      <w:pPr>
        <w:ind w:left="360" w:hanging="360"/>
        <w:jc w:val="center"/>
        <w:rPr>
          <w:rFonts w:ascii="Arial LatArm" w:eastAsia="GHEA Grapalat" w:hAnsi="Arial LatArm" w:cs="GHEA Grapalat"/>
          <w:lang w:val="hy-AM"/>
        </w:rPr>
      </w:pPr>
      <w:r w:rsidRPr="00FE4A6D">
        <w:rPr>
          <w:rFonts w:ascii="Arial LatArm" w:eastAsia="GHEA Grapalat" w:hAnsi="GHEA Grapalat" w:cs="GHEA Grapalat"/>
          <w:lang w:val="hy-AM"/>
        </w:rPr>
        <w:t>ԻՐԱԿԱՆ</w:t>
      </w:r>
      <w:r w:rsidRPr="00FE4A6D">
        <w:rPr>
          <w:rFonts w:ascii="Arial LatArm" w:eastAsia="GHEA Grapalat" w:hAnsi="Arial LatArm" w:cs="GHEA Grapalat"/>
          <w:lang w:val="hy-AM"/>
        </w:rPr>
        <w:t xml:space="preserve"> </w:t>
      </w:r>
      <w:r w:rsidRPr="00FE4A6D">
        <w:rPr>
          <w:rFonts w:ascii="Arial LatArm" w:eastAsia="GHEA Grapalat" w:hAnsi="GHEA Grapalat" w:cs="GHEA Grapalat"/>
          <w:lang w:val="hy-AM"/>
        </w:rPr>
        <w:t>ՇԱՀԱՌՈՒՆԵՐԻ</w:t>
      </w:r>
      <w:r w:rsidRPr="00FE4A6D">
        <w:rPr>
          <w:rFonts w:ascii="Arial LatArm" w:eastAsia="GHEA Grapalat" w:hAnsi="Arial LatArm" w:cs="GHEA Grapalat"/>
          <w:lang w:val="hy-AM"/>
        </w:rPr>
        <w:t xml:space="preserve"> </w:t>
      </w:r>
      <w:r w:rsidRPr="00FE4A6D">
        <w:rPr>
          <w:rFonts w:ascii="Arial LatArm" w:eastAsia="GHEA Grapalat" w:hAnsi="GHEA Grapalat" w:cs="GHEA Grapalat"/>
          <w:lang w:val="hy-AM"/>
        </w:rPr>
        <w:t>ՎԵՐԱԲԵՐՅԱԼ</w:t>
      </w:r>
      <w:r w:rsidRPr="00FE4A6D">
        <w:rPr>
          <w:rFonts w:ascii="Arial LatArm" w:eastAsia="GHEA Grapalat" w:hAnsi="Arial LatArm" w:cs="GHEA Grapalat"/>
          <w:lang w:val="hy-AM"/>
        </w:rPr>
        <w:t xml:space="preserve"> </w:t>
      </w:r>
      <w:r w:rsidR="002929EF" w:rsidRPr="00FE4A6D">
        <w:rPr>
          <w:rFonts w:ascii="Arial LatArm" w:eastAsia="GHEA Grapalat" w:hAnsi="GHEA Grapalat" w:cs="GHEA Grapalat"/>
          <w:lang w:val="hy-AM"/>
        </w:rPr>
        <w:t>ՀԱՅՏԱՐԱՐԱԳՐԻ</w:t>
      </w:r>
    </w:p>
    <w:p w14:paraId="197AE410" w14:textId="77777777" w:rsidR="00BF1194" w:rsidRPr="00FE4A6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Arm" w:eastAsia="GHEA Grapalat" w:hAnsi="Arial LatArm" w:cs="GHEA Grapalat"/>
          <w:b/>
          <w:color w:val="000000"/>
        </w:rPr>
      </w:pPr>
      <w:r w:rsidRPr="00FE4A6D">
        <w:rPr>
          <w:rFonts w:ascii="Arial LatArm" w:eastAsia="GHEA Grapalat" w:hAnsi="GHEA Grapalat" w:cs="GHEA Grapalat"/>
          <w:b/>
          <w:color w:val="000000"/>
        </w:rPr>
        <w:t>Կազմակերպությունը</w:t>
      </w:r>
    </w:p>
    <w:p w14:paraId="1A8C01D2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FE4A6D" w14:paraId="3FF6859B" w14:textId="77777777" w:rsidTr="003465D8">
        <w:tc>
          <w:tcPr>
            <w:tcW w:w="2836" w:type="dxa"/>
            <w:shd w:val="clear" w:color="auto" w:fill="D9E2F3"/>
            <w:vAlign w:val="center"/>
          </w:tcPr>
          <w:p w14:paraId="082E9E20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F74D40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C7DD2B9" w14:textId="77777777" w:rsidTr="003465D8">
        <w:tc>
          <w:tcPr>
            <w:tcW w:w="2836" w:type="dxa"/>
            <w:shd w:val="clear" w:color="auto" w:fill="D9E2F3"/>
            <w:vAlign w:val="center"/>
          </w:tcPr>
          <w:p w14:paraId="6F70515D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42EE569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5A9224A" w14:textId="77777777" w:rsidTr="003465D8">
        <w:tc>
          <w:tcPr>
            <w:tcW w:w="2836" w:type="dxa"/>
            <w:shd w:val="clear" w:color="auto" w:fill="D9E2F3"/>
            <w:vAlign w:val="center"/>
          </w:tcPr>
          <w:p w14:paraId="1209EF8E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Պետական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2237E717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3A4F701" w14:textId="77777777" w:rsidTr="003465D8">
        <w:tc>
          <w:tcPr>
            <w:tcW w:w="2836" w:type="dxa"/>
            <w:shd w:val="clear" w:color="auto" w:fill="D9E2F3"/>
            <w:vAlign w:val="center"/>
          </w:tcPr>
          <w:p w14:paraId="54954EE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7F0165A2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5D7EACC" w14:textId="77777777" w:rsidTr="003465D8">
        <w:tc>
          <w:tcPr>
            <w:tcW w:w="2836" w:type="dxa"/>
            <w:shd w:val="clear" w:color="auto" w:fill="D9E2F3"/>
            <w:vAlign w:val="center"/>
          </w:tcPr>
          <w:p w14:paraId="1AA4C4A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E18BB58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1BA539BA" w14:textId="77777777" w:rsidTr="003465D8">
        <w:tc>
          <w:tcPr>
            <w:tcW w:w="2836" w:type="dxa"/>
            <w:shd w:val="clear" w:color="auto" w:fill="D9E2F3"/>
            <w:vAlign w:val="center"/>
          </w:tcPr>
          <w:p w14:paraId="5757670E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4F1960D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7752793" w14:textId="77777777" w:rsidTr="003465D8">
        <w:tc>
          <w:tcPr>
            <w:tcW w:w="2836" w:type="dxa"/>
            <w:shd w:val="clear" w:color="auto" w:fill="D9E2F3"/>
            <w:vAlign w:val="center"/>
          </w:tcPr>
          <w:p w14:paraId="2CA466B1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Գործադիր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մարմնի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ղեկավարի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և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3A04712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447C26C4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Հայտարարագիրը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ներկայացնող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24CAD098" w14:textId="77777777" w:rsidTr="003465D8">
        <w:tc>
          <w:tcPr>
            <w:tcW w:w="2835" w:type="dxa"/>
            <w:shd w:val="clear" w:color="auto" w:fill="D9E2F3"/>
            <w:vAlign w:val="center"/>
          </w:tcPr>
          <w:p w14:paraId="69E80A69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Հայտարարագիրը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ներկայացնող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անձի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և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5E45CD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1CCA50FB" w14:textId="77777777" w:rsidTr="003465D8">
        <w:tc>
          <w:tcPr>
            <w:tcW w:w="2835" w:type="dxa"/>
            <w:shd w:val="clear" w:color="auto" w:fill="D9E2F3"/>
            <w:vAlign w:val="center"/>
          </w:tcPr>
          <w:p w14:paraId="13B10FF1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Հայտարարագիրը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ներկայացնող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անձի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0ABD574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18916F46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Հայտարարագրի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7EF43E70" w14:textId="77777777" w:rsidTr="003465D8">
        <w:tc>
          <w:tcPr>
            <w:tcW w:w="2835" w:type="dxa"/>
            <w:shd w:val="clear" w:color="auto" w:fill="D9E2F3"/>
            <w:vAlign w:val="center"/>
          </w:tcPr>
          <w:p w14:paraId="1E668BDA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Հայտարարագրի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ստորագրման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5F0FDF3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52FE6AF" w14:textId="77777777" w:rsidTr="003465D8">
        <w:tc>
          <w:tcPr>
            <w:tcW w:w="2835" w:type="dxa"/>
            <w:shd w:val="clear" w:color="auto" w:fill="D9E2F3"/>
            <w:vAlign w:val="center"/>
          </w:tcPr>
          <w:p w14:paraId="7B0C449F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Հայտարարագրի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էջերի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20B1845F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267C9ED8" w14:textId="77777777" w:rsidTr="003465D8">
        <w:tc>
          <w:tcPr>
            <w:tcW w:w="2835" w:type="dxa"/>
            <w:shd w:val="clear" w:color="auto" w:fill="D9E2F3"/>
            <w:vAlign w:val="center"/>
          </w:tcPr>
          <w:p w14:paraId="29B1ADEE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lastRenderedPageBreak/>
              <w:t>Հայտարարագիրը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ներկայացնող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անձի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206A3B96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15E68489" w14:textId="77777777" w:rsidR="00BF1194" w:rsidRPr="00FE4A6D" w:rsidRDefault="00BF1194" w:rsidP="00BF1194">
      <w:pPr>
        <w:rPr>
          <w:rFonts w:ascii="Arial LatArm" w:eastAsia="GHEA Grapalat" w:hAnsi="Arial LatArm" w:cs="GHEA Grapalat"/>
        </w:rPr>
      </w:pPr>
    </w:p>
    <w:p w14:paraId="47773ADC" w14:textId="77777777" w:rsidR="00BF1194" w:rsidRPr="00FE4A6D" w:rsidRDefault="00BF1194" w:rsidP="00BF1194">
      <w:pPr>
        <w:rPr>
          <w:rFonts w:ascii="Arial LatArm" w:eastAsia="GHEA Grapalat" w:hAnsi="Arial LatArm" w:cs="GHEA Grapalat"/>
        </w:rPr>
      </w:pPr>
      <w:r w:rsidRPr="00FE4A6D">
        <w:rPr>
          <w:rFonts w:ascii="Arial LatArm" w:hAnsi="Arial LatArm"/>
        </w:rPr>
        <w:br w:type="page"/>
      </w:r>
    </w:p>
    <w:p w14:paraId="4419E183" w14:textId="77777777" w:rsidR="00BF1194" w:rsidRPr="00FE4A6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Arm" w:eastAsia="GHEA Grapalat" w:hAnsi="Arial LatArm" w:cs="GHEA Grapalat"/>
          <w:color w:val="000000"/>
        </w:rPr>
      </w:pPr>
      <w:r w:rsidRPr="00FE4A6D">
        <w:rPr>
          <w:rFonts w:ascii="Arial LatArm" w:eastAsia="GHEA Grapalat" w:hAnsi="GHEA Grapalat" w:cs="GHEA Grapalat"/>
          <w:b/>
          <w:color w:val="000000"/>
        </w:rPr>
        <w:lastRenderedPageBreak/>
        <w:t>Բաժնետոմսերի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ցուցակման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տվյալները</w:t>
      </w:r>
    </w:p>
    <w:p w14:paraId="2FED4565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Բաժնետոմսերի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ցուցակման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7F2178D3" w14:textId="77777777" w:rsidTr="003465D8">
        <w:tc>
          <w:tcPr>
            <w:tcW w:w="2835" w:type="dxa"/>
            <w:shd w:val="clear" w:color="auto" w:fill="D9E2F3"/>
            <w:vAlign w:val="center"/>
          </w:tcPr>
          <w:p w14:paraId="3C8BEF43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Ֆոնդային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բորսայի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66A05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3E02C5B6" w14:textId="77777777" w:rsidTr="003465D8">
        <w:tc>
          <w:tcPr>
            <w:tcW w:w="2835" w:type="dxa"/>
            <w:shd w:val="clear" w:color="auto" w:fill="D9E2F3"/>
            <w:vAlign w:val="center"/>
          </w:tcPr>
          <w:p w14:paraId="42252D57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Հղումը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բորսայում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առկա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274931A8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0B679C21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Կազմակերպությունը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վերահսկող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իրավաբանական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անձի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52830004" w14:textId="77777777" w:rsidTr="003465D8">
        <w:tc>
          <w:tcPr>
            <w:tcW w:w="2835" w:type="dxa"/>
            <w:shd w:val="clear" w:color="auto" w:fill="D9E2F3"/>
            <w:vAlign w:val="center"/>
          </w:tcPr>
          <w:p w14:paraId="20DD5CA1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73760A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B7AB53C" w14:textId="77777777" w:rsidTr="003465D8">
        <w:tc>
          <w:tcPr>
            <w:tcW w:w="2835" w:type="dxa"/>
            <w:shd w:val="clear" w:color="auto" w:fill="D9E2F3"/>
            <w:vAlign w:val="center"/>
          </w:tcPr>
          <w:p w14:paraId="06A47924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6EC80BD4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2DAE922F" w14:textId="77777777" w:rsidTr="003465D8">
        <w:tc>
          <w:tcPr>
            <w:tcW w:w="2835" w:type="dxa"/>
            <w:shd w:val="clear" w:color="auto" w:fill="D9E2F3"/>
            <w:vAlign w:val="center"/>
          </w:tcPr>
          <w:p w14:paraId="7D8783F4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Պետական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2DE1A94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21E7623" w14:textId="77777777" w:rsidTr="003465D8">
        <w:tc>
          <w:tcPr>
            <w:tcW w:w="2835" w:type="dxa"/>
            <w:shd w:val="clear" w:color="auto" w:fill="D9E2F3"/>
            <w:vAlign w:val="center"/>
          </w:tcPr>
          <w:p w14:paraId="1D2AD690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0F7622B7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8C80B0B" w14:textId="77777777" w:rsidTr="003465D8">
        <w:tc>
          <w:tcPr>
            <w:tcW w:w="2835" w:type="dxa"/>
            <w:shd w:val="clear" w:color="auto" w:fill="D9E2F3"/>
            <w:vAlign w:val="center"/>
          </w:tcPr>
          <w:p w14:paraId="25A6E446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0E9016D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70AB94A" w14:textId="77777777" w:rsidTr="003465D8">
        <w:tc>
          <w:tcPr>
            <w:tcW w:w="2835" w:type="dxa"/>
            <w:shd w:val="clear" w:color="auto" w:fill="D9E2F3"/>
            <w:vAlign w:val="center"/>
          </w:tcPr>
          <w:p w14:paraId="3D5C8AE6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2497498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2CE97D02" w14:textId="77777777" w:rsidTr="003465D8">
        <w:tc>
          <w:tcPr>
            <w:tcW w:w="2835" w:type="dxa"/>
            <w:shd w:val="clear" w:color="auto" w:fill="D9E2F3"/>
            <w:vAlign w:val="center"/>
          </w:tcPr>
          <w:p w14:paraId="7173566C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Գործադիր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մարմնի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ղեկավարի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և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0C767E4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146D6DDA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iCs/>
        </w:rPr>
      </w:pPr>
      <w:r w:rsidRPr="00FE4A6D">
        <w:rPr>
          <w:rFonts w:ascii="Arial LatArm" w:eastAsia="GHEA Grapalat" w:hAnsi="GHEA Grapalat" w:cs="GHEA Grapalat"/>
          <w:i/>
          <w:iCs/>
        </w:rPr>
        <w:t>Վերահսկողության</w:t>
      </w:r>
      <w:r w:rsidRPr="00FE4A6D">
        <w:rPr>
          <w:rFonts w:ascii="Arial LatArm" w:eastAsia="GHEA Grapalat" w:hAnsi="Arial LatArm" w:cs="GHEA Grapalat"/>
          <w:i/>
          <w:iCs/>
        </w:rPr>
        <w:t xml:space="preserve"> </w:t>
      </w:r>
      <w:r w:rsidRPr="00FE4A6D">
        <w:rPr>
          <w:rFonts w:ascii="Arial LatArm" w:eastAsia="GHEA Grapalat" w:hAnsi="GHEA Grapalat" w:cs="GHEA Grapalat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FE4A6D" w14:paraId="28D85630" w14:textId="77777777" w:rsidTr="003465D8">
        <w:tc>
          <w:tcPr>
            <w:tcW w:w="2836" w:type="dxa"/>
            <w:shd w:val="clear" w:color="auto" w:fill="D9E2F3"/>
            <w:vAlign w:val="center"/>
          </w:tcPr>
          <w:p w14:paraId="451BF98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չափը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D412FEC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662CBBE7" w14:textId="77777777" w:rsidTr="003465D8">
        <w:tc>
          <w:tcPr>
            <w:tcW w:w="2836" w:type="dxa"/>
            <w:shd w:val="clear" w:color="auto" w:fill="D9E2F3"/>
            <w:vAlign w:val="center"/>
          </w:tcPr>
          <w:p w14:paraId="0E6F4708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5E04BE58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MS Gothic" w:cs="GHEA Grapalat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  <w:p w14:paraId="770717E6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MS Gothic" w:cs="GHEA Grapalat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</w:tc>
      </w:tr>
    </w:tbl>
    <w:p w14:paraId="5D3175BE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Arm" w:eastAsia="GHEA Grapalat" w:hAnsi="Arial LatArm" w:cs="GHEA Grapalat"/>
        </w:rPr>
      </w:pPr>
      <w:r w:rsidRPr="00FE4A6D">
        <w:rPr>
          <w:rFonts w:ascii="Arial LatArm" w:hAnsi="Arial LatArm"/>
        </w:rPr>
        <w:br w:type="page"/>
      </w:r>
    </w:p>
    <w:p w14:paraId="4D7ED848" w14:textId="77777777" w:rsidR="00BF1194" w:rsidRPr="00FE4A6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FE4A6D">
        <w:rPr>
          <w:rFonts w:ascii="Arial LatArm" w:eastAsia="GHEA Grapalat" w:hAnsi="GHEA Grapalat" w:cs="GHEA Grapalat"/>
          <w:b/>
          <w:color w:val="000000"/>
        </w:rPr>
        <w:lastRenderedPageBreak/>
        <w:t>Պետության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b/>
          <w:color w:val="000000"/>
        </w:rPr>
        <w:t>համայնքի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կամ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միջազգային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մասնակցությունը</w:t>
      </w:r>
    </w:p>
    <w:p w14:paraId="163C2F54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Պետության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կամ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համայնքի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FE4A6D" w14:paraId="154ED3E6" w14:textId="77777777" w:rsidTr="003465D8">
        <w:tc>
          <w:tcPr>
            <w:tcW w:w="2837" w:type="dxa"/>
            <w:shd w:val="clear" w:color="auto" w:fill="D9E2F3"/>
            <w:vAlign w:val="center"/>
          </w:tcPr>
          <w:p w14:paraId="1DF075F2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Պետության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CE982E2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8D59BFF" w14:textId="77777777" w:rsidTr="003465D8">
        <w:tc>
          <w:tcPr>
            <w:tcW w:w="2837" w:type="dxa"/>
            <w:shd w:val="clear" w:color="auto" w:fill="D9E2F3"/>
            <w:vAlign w:val="center"/>
          </w:tcPr>
          <w:p w14:paraId="0C23D016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Համայնքի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4F291F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7D63A95" w14:textId="77777777" w:rsidTr="003465D8">
        <w:tc>
          <w:tcPr>
            <w:tcW w:w="2837" w:type="dxa"/>
            <w:shd w:val="clear" w:color="auto" w:fill="D9E2F3"/>
            <w:vAlign w:val="center"/>
          </w:tcPr>
          <w:p w14:paraId="35CE707C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չափը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BBE1FC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21226409" w14:textId="77777777" w:rsidTr="003465D8">
        <w:tc>
          <w:tcPr>
            <w:tcW w:w="2837" w:type="dxa"/>
            <w:shd w:val="clear" w:color="auto" w:fill="D9E2F3"/>
            <w:vAlign w:val="center"/>
          </w:tcPr>
          <w:p w14:paraId="50925AC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19B1F078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  <w:p w14:paraId="5A62F37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</w:tc>
      </w:tr>
    </w:tbl>
    <w:p w14:paraId="3F647E44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Միջազգային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FE4A6D" w14:paraId="4398C738" w14:textId="77777777" w:rsidTr="003465D8">
        <w:tc>
          <w:tcPr>
            <w:tcW w:w="2837" w:type="dxa"/>
            <w:shd w:val="clear" w:color="auto" w:fill="D9E2F3"/>
            <w:vAlign w:val="center"/>
          </w:tcPr>
          <w:p w14:paraId="0D4CDE1C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Միջազգային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կազմակերպության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8F17EC2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06667C1" w14:textId="77777777" w:rsidTr="003465D8">
        <w:tc>
          <w:tcPr>
            <w:tcW w:w="2837" w:type="dxa"/>
            <w:shd w:val="clear" w:color="auto" w:fill="D9E2F3"/>
            <w:vAlign w:val="center"/>
          </w:tcPr>
          <w:p w14:paraId="571F9B04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Միջազգային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կազմակերպության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728AC2F7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18971725" w14:textId="77777777" w:rsidTr="003465D8">
        <w:tc>
          <w:tcPr>
            <w:tcW w:w="2837" w:type="dxa"/>
            <w:shd w:val="clear" w:color="auto" w:fill="D9E2F3"/>
            <w:vAlign w:val="center"/>
          </w:tcPr>
          <w:p w14:paraId="03A731D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չափը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03050C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2ACF1CD" w14:textId="77777777" w:rsidTr="003465D8">
        <w:tc>
          <w:tcPr>
            <w:tcW w:w="2837" w:type="dxa"/>
            <w:shd w:val="clear" w:color="auto" w:fill="D9E2F3"/>
            <w:vAlign w:val="center"/>
          </w:tcPr>
          <w:p w14:paraId="775F92CC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88F8A55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  <w:p w14:paraId="25BA99D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</w:tc>
      </w:tr>
    </w:tbl>
    <w:p w14:paraId="3FC50264" w14:textId="77777777" w:rsidR="00BF1194" w:rsidRPr="00FE4A6D" w:rsidRDefault="00BF1194" w:rsidP="00BF1194">
      <w:pPr>
        <w:rPr>
          <w:rFonts w:ascii="Arial LatArm" w:eastAsia="GHEA Grapalat" w:hAnsi="Arial LatArm" w:cs="GHEA Grapalat"/>
          <w:b/>
        </w:rPr>
      </w:pPr>
      <w:r w:rsidRPr="00FE4A6D">
        <w:rPr>
          <w:rFonts w:ascii="Arial LatArm" w:hAnsi="Arial LatArm"/>
        </w:rPr>
        <w:br w:type="page"/>
      </w:r>
    </w:p>
    <w:p w14:paraId="03F983A9" w14:textId="77777777" w:rsidR="00BF1194" w:rsidRPr="00FE4A6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FE4A6D">
        <w:rPr>
          <w:rFonts w:ascii="Arial LatArm" w:eastAsia="GHEA Grapalat" w:hAnsi="GHEA Grapalat" w:cs="GHEA Grapalat"/>
          <w:b/>
          <w:color w:val="000000"/>
        </w:rPr>
        <w:lastRenderedPageBreak/>
        <w:t>Իրական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շահառուի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տվյալները</w:t>
      </w:r>
    </w:p>
    <w:p w14:paraId="163C9FE5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Անձի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ինքնությունը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հավաստող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FE4A6D" w14:paraId="0C8BFE6F" w14:textId="77777777" w:rsidTr="003465D8">
        <w:tc>
          <w:tcPr>
            <w:tcW w:w="2836" w:type="dxa"/>
            <w:shd w:val="clear" w:color="auto" w:fill="D9E2F3"/>
            <w:vAlign w:val="center"/>
          </w:tcPr>
          <w:p w14:paraId="2ECEE231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1C84F0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C0EE745" w14:textId="77777777" w:rsidTr="003465D8">
        <w:tc>
          <w:tcPr>
            <w:tcW w:w="2836" w:type="dxa"/>
            <w:shd w:val="clear" w:color="auto" w:fill="D9E2F3"/>
            <w:vAlign w:val="center"/>
          </w:tcPr>
          <w:p w14:paraId="71ACA1B7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06C4EEE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29C3B3AE" w14:textId="77777777" w:rsidTr="003465D8">
        <w:tc>
          <w:tcPr>
            <w:tcW w:w="2836" w:type="dxa"/>
            <w:shd w:val="clear" w:color="auto" w:fill="D9E2F3"/>
            <w:vAlign w:val="center"/>
          </w:tcPr>
          <w:p w14:paraId="72CB0E7E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լատինատառ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2F7DC1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DA51C9F" w14:textId="77777777" w:rsidTr="003465D8">
        <w:tc>
          <w:tcPr>
            <w:tcW w:w="2836" w:type="dxa"/>
            <w:shd w:val="clear" w:color="auto" w:fill="D9E2F3"/>
            <w:vAlign w:val="center"/>
          </w:tcPr>
          <w:p w14:paraId="53D0D2C8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լատինատառ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D3321D2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5816696" w14:textId="77777777" w:rsidTr="003465D8">
        <w:tc>
          <w:tcPr>
            <w:tcW w:w="2836" w:type="dxa"/>
            <w:shd w:val="clear" w:color="auto" w:fill="D9E2F3"/>
            <w:vAlign w:val="center"/>
          </w:tcPr>
          <w:p w14:paraId="42480DD3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6147407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1CC5AA5E" w14:textId="77777777" w:rsidTr="003465D8">
        <w:tc>
          <w:tcPr>
            <w:tcW w:w="2836" w:type="dxa"/>
            <w:shd w:val="clear" w:color="auto" w:fill="D9E2F3"/>
            <w:vAlign w:val="center"/>
          </w:tcPr>
          <w:p w14:paraId="504928EF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Ծննդյան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21B44B9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662593F0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Անձը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հաստատող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FE4A6D" w14:paraId="2CF4BC3C" w14:textId="77777777" w:rsidTr="003465D8">
        <w:tc>
          <w:tcPr>
            <w:tcW w:w="2837" w:type="dxa"/>
            <w:shd w:val="clear" w:color="auto" w:fill="D9E2F3"/>
            <w:vAlign w:val="center"/>
          </w:tcPr>
          <w:p w14:paraId="4AA95C71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Փաստաթղթի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5E4C375C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F0EFC05" w14:textId="77777777" w:rsidTr="003465D8">
        <w:tc>
          <w:tcPr>
            <w:tcW w:w="2837" w:type="dxa"/>
            <w:shd w:val="clear" w:color="auto" w:fill="D9E2F3"/>
            <w:vAlign w:val="center"/>
          </w:tcPr>
          <w:p w14:paraId="43E60E48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Փաստաթղթի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6BBEBAB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3D882A92" w14:textId="77777777" w:rsidTr="003465D8">
        <w:tc>
          <w:tcPr>
            <w:tcW w:w="2837" w:type="dxa"/>
            <w:shd w:val="clear" w:color="auto" w:fill="D9E2F3"/>
            <w:vAlign w:val="center"/>
          </w:tcPr>
          <w:p w14:paraId="4CE6FBFF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Տրամադրման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545E379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117E18E" w14:textId="77777777" w:rsidTr="003465D8">
        <w:tc>
          <w:tcPr>
            <w:tcW w:w="2837" w:type="dxa"/>
            <w:shd w:val="clear" w:color="auto" w:fill="D9E2F3"/>
            <w:vAlign w:val="center"/>
          </w:tcPr>
          <w:p w14:paraId="2BD6072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Տրամադրող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4CDCE3B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8D41B7D" w14:textId="77777777" w:rsidTr="003465D8">
        <w:tc>
          <w:tcPr>
            <w:tcW w:w="2837" w:type="dxa"/>
            <w:shd w:val="clear" w:color="auto" w:fill="D9E2F3"/>
            <w:vAlign w:val="center"/>
          </w:tcPr>
          <w:p w14:paraId="1C34DFC7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ՀԾՀ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կամ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համարժեք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3798AF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5C2F5F61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Անձի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հաշվառման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FE4A6D" w14:paraId="73CBD3AB" w14:textId="77777777" w:rsidTr="003465D8">
        <w:tc>
          <w:tcPr>
            <w:tcW w:w="2837" w:type="dxa"/>
            <w:shd w:val="clear" w:color="auto" w:fill="D9E2F3"/>
            <w:vAlign w:val="center"/>
          </w:tcPr>
          <w:p w14:paraId="206AE55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FECA03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2E8C847" w14:textId="77777777" w:rsidTr="003465D8">
        <w:tc>
          <w:tcPr>
            <w:tcW w:w="2837" w:type="dxa"/>
            <w:shd w:val="clear" w:color="auto" w:fill="D9E2F3"/>
            <w:vAlign w:val="center"/>
          </w:tcPr>
          <w:p w14:paraId="6D8437F6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463C77D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94772F9" w14:textId="77777777" w:rsidTr="003465D8">
        <w:tc>
          <w:tcPr>
            <w:tcW w:w="2837" w:type="dxa"/>
            <w:shd w:val="clear" w:color="auto" w:fill="D9E2F3"/>
            <w:vAlign w:val="center"/>
          </w:tcPr>
          <w:p w14:paraId="3757F24F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Վարչատարածքային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43F7821D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698EB52" w14:textId="77777777" w:rsidTr="003465D8">
        <w:tc>
          <w:tcPr>
            <w:tcW w:w="2837" w:type="dxa"/>
            <w:shd w:val="clear" w:color="auto" w:fill="D9E2F3"/>
            <w:vAlign w:val="center"/>
          </w:tcPr>
          <w:p w14:paraId="1512652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Փողոցի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շենքը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),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7DBFEAA0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7388718B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lastRenderedPageBreak/>
        <w:t>Անձի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բնակության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FE4A6D" w14:paraId="04A6E242" w14:textId="77777777" w:rsidTr="003465D8">
        <w:tc>
          <w:tcPr>
            <w:tcW w:w="2837" w:type="dxa"/>
            <w:shd w:val="clear" w:color="auto" w:fill="D9E2F3"/>
            <w:vAlign w:val="center"/>
          </w:tcPr>
          <w:p w14:paraId="5478C9A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8DCAB5D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6B6257D" w14:textId="77777777" w:rsidTr="003465D8">
        <w:tc>
          <w:tcPr>
            <w:tcW w:w="2837" w:type="dxa"/>
            <w:shd w:val="clear" w:color="auto" w:fill="D9E2F3"/>
            <w:vAlign w:val="center"/>
          </w:tcPr>
          <w:p w14:paraId="1142BEC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489E29C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3A63B27C" w14:textId="77777777" w:rsidTr="003465D8">
        <w:tc>
          <w:tcPr>
            <w:tcW w:w="2837" w:type="dxa"/>
            <w:shd w:val="clear" w:color="auto" w:fill="D9E2F3"/>
            <w:vAlign w:val="center"/>
          </w:tcPr>
          <w:p w14:paraId="44C916F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Վարչատարածքային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71829A3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267088EA" w14:textId="77777777" w:rsidTr="003465D8">
        <w:tc>
          <w:tcPr>
            <w:tcW w:w="2837" w:type="dxa"/>
            <w:shd w:val="clear" w:color="auto" w:fill="D9E2F3"/>
            <w:vAlign w:val="center"/>
          </w:tcPr>
          <w:p w14:paraId="1DC30C00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Փողոցի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շենքը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),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5EB0246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46412D28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Իրական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շահառու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հանդիսանալու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հիմքերը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i/>
          <w:color w:val="000000"/>
        </w:rPr>
        <w:t>բացառությամբ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` </w:t>
      </w:r>
      <w:r w:rsidRPr="00FE4A6D">
        <w:rPr>
          <w:rFonts w:ascii="Arial LatArm" w:eastAsia="GHEA Grapalat" w:hAnsi="GHEA Grapalat" w:cs="GHEA Grapalat"/>
          <w:i/>
          <w:color w:val="000000"/>
        </w:rPr>
        <w:t>ընդերքօգտագործման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ոլորտի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հաշվետու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կազմակերպությունների</w:t>
      </w:r>
      <w:r w:rsidRPr="00FE4A6D">
        <w:rPr>
          <w:rFonts w:ascii="Arial LatArm" w:eastAsia="GHEA Grapalat" w:hAnsi="Arial LatArm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FE4A6D" w14:paraId="19D5BF40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4D6E418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տիրապետում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տվյալ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անձի՝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ձայնի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իրավունք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բաժնեմասերի</w:t>
            </w:r>
            <w:r w:rsidRPr="00FE4A6D">
              <w:rPr>
                <w:rFonts w:ascii="Arial LatArm" w:eastAsia="GHEA Grapalat" w:hAnsi="Arial LatArm" w:cs="GHEA Grapalat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</w:rPr>
              <w:t>բաժնետոմսերի</w:t>
            </w:r>
            <w:r w:rsidRPr="00FE4A6D">
              <w:rPr>
                <w:rFonts w:ascii="Arial LatArm" w:eastAsia="GHEA Grapalat" w:hAnsi="Arial LatArm" w:cs="GHEA Grapalat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</w:rPr>
              <w:t>փայերի</w:t>
            </w:r>
            <w:r w:rsidRPr="00FE4A6D">
              <w:rPr>
                <w:rFonts w:ascii="Arial LatArm" w:eastAsia="GHEA Grapalat" w:hAnsi="Arial LatArm" w:cs="GHEA Grapalat"/>
              </w:rPr>
              <w:t xml:space="preserve">) 20 </w:t>
            </w:r>
            <w:r w:rsidRPr="00FE4A6D">
              <w:rPr>
                <w:rFonts w:ascii="Arial LatArm" w:eastAsia="GHEA Grapalat" w:hAnsi="GHEA Grapalat" w:cs="GHEA Grapalat"/>
              </w:rPr>
              <w:t>և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ավելի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տոկոսին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կերպով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ունի</w:t>
            </w:r>
            <w:r w:rsidRPr="00FE4A6D">
              <w:rPr>
                <w:rFonts w:ascii="Arial LatArm" w:eastAsia="GHEA Grapalat" w:hAnsi="Arial LatArm" w:cs="GHEA Grapalat"/>
              </w:rPr>
              <w:t xml:space="preserve"> 20 </w:t>
            </w:r>
            <w:r w:rsidRPr="00FE4A6D">
              <w:rPr>
                <w:rFonts w:ascii="Arial LatArm" w:eastAsia="GHEA Grapalat" w:hAnsi="GHEA Grapalat" w:cs="GHEA Grapalat"/>
              </w:rPr>
              <w:t>և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ավելի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տոկոս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կանոնադրական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կապիտալում</w:t>
            </w:r>
          </w:p>
        </w:tc>
      </w:tr>
      <w:tr w:rsidR="00BF1194" w:rsidRPr="00FE4A6D" w14:paraId="083D8DF7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816CBD9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չափը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D971640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368DD80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C7BE1BF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77902BE2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  <w:p w14:paraId="70F07296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</w:tc>
      </w:tr>
      <w:tr w:rsidR="00BF1194" w:rsidRPr="00FE4A6D" w14:paraId="0470B101" w14:textId="77777777" w:rsidTr="003465D8">
        <w:tc>
          <w:tcPr>
            <w:tcW w:w="9016" w:type="dxa"/>
            <w:gridSpan w:val="2"/>
            <w:vAlign w:val="center"/>
          </w:tcPr>
          <w:p w14:paraId="79065ED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բ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տվյալ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նկատմամբ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իրականացնում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</w:rPr>
              <w:t>փաստացի</w:t>
            </w:r>
            <w:r w:rsidRPr="00FE4A6D">
              <w:rPr>
                <w:rFonts w:ascii="Arial LatArm" w:eastAsia="GHEA Grapalat" w:hAnsi="Arial LatArm" w:cs="GHEA Grapalat"/>
              </w:rPr>
              <w:t xml:space="preserve">) </w:t>
            </w:r>
            <w:r w:rsidRPr="00FE4A6D">
              <w:rPr>
                <w:rFonts w:ascii="Arial LatArm" w:eastAsia="GHEA Grapalat" w:hAnsi="GHEA Grapalat" w:cs="GHEA Grapalat"/>
              </w:rPr>
              <w:t>վերահսկողություն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այլ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միջոցներով</w:t>
            </w:r>
          </w:p>
        </w:tc>
      </w:tr>
      <w:tr w:rsidR="00BF1194" w:rsidRPr="00FE4A6D" w14:paraId="133BEE8B" w14:textId="77777777" w:rsidTr="003465D8">
        <w:tc>
          <w:tcPr>
            <w:tcW w:w="9016" w:type="dxa"/>
            <w:gridSpan w:val="2"/>
            <w:vAlign w:val="center"/>
          </w:tcPr>
          <w:p w14:paraId="724319A6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գ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Cambria Math" w:hAnsi="Arial LatArm" w:cs="Cambria Math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հանդիսանում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տվյալ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գործունեության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ընդհանուր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ընթացիկ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ղեկավարումն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իրականացնող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պաշտոնատար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</w:t>
            </w:r>
            <w:r w:rsidRPr="00FE4A6D">
              <w:rPr>
                <w:rFonts w:ascii="Arial LatArm" w:hAnsi="Arial LatArm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այն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դեպքում</w:t>
            </w:r>
            <w:r w:rsidRPr="00FE4A6D">
              <w:rPr>
                <w:rFonts w:ascii="Arial LatArm" w:eastAsia="GHEA Grapalat" w:hAnsi="Arial LatArm" w:cs="GHEA Grapalat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</w:rPr>
              <w:t>երբ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առկա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չէ</w:t>
            </w:r>
            <w:r w:rsidRPr="00FE4A6D">
              <w:rPr>
                <w:rFonts w:ascii="Arial LatArm" w:eastAsia="GHEA Grapalat" w:hAnsi="Arial LatArm" w:cs="GHEA Grapalat"/>
              </w:rPr>
              <w:t xml:space="preserve"> «</w:t>
            </w:r>
            <w:r w:rsidRPr="00FE4A6D">
              <w:rPr>
                <w:rFonts w:ascii="Arial LatArm" w:eastAsia="GHEA Grapalat" w:hAnsi="GHEA Grapalat" w:cs="GHEA Grapalat"/>
              </w:rPr>
              <w:t>ա</w:t>
            </w:r>
            <w:r w:rsidRPr="00FE4A6D">
              <w:rPr>
                <w:rFonts w:ascii="Arial LatArm" w:eastAsia="GHEA Grapalat" w:hAnsi="Arial LatArm" w:cs="GHEA Grapalat"/>
              </w:rPr>
              <w:t xml:space="preserve">» </w:t>
            </w:r>
            <w:r w:rsidRPr="00FE4A6D">
              <w:rPr>
                <w:rFonts w:ascii="Arial LatArm" w:eastAsia="GHEA Grapalat" w:hAnsi="GHEA Grapalat" w:cs="GHEA Grapalat"/>
              </w:rPr>
              <w:t>և</w:t>
            </w:r>
            <w:r w:rsidRPr="00FE4A6D">
              <w:rPr>
                <w:rFonts w:ascii="Arial LatArm" w:eastAsia="GHEA Grapalat" w:hAnsi="Arial LatArm" w:cs="GHEA Grapalat"/>
              </w:rPr>
              <w:t xml:space="preserve"> «</w:t>
            </w:r>
            <w:r w:rsidRPr="00FE4A6D">
              <w:rPr>
                <w:rFonts w:ascii="Arial LatArm" w:eastAsia="GHEA Grapalat" w:hAnsi="GHEA Grapalat" w:cs="GHEA Grapalat"/>
              </w:rPr>
              <w:t>բ</w:t>
            </w:r>
            <w:r w:rsidRPr="00FE4A6D">
              <w:rPr>
                <w:rFonts w:ascii="Arial LatArm" w:eastAsia="GHEA Grapalat" w:hAnsi="Arial LatArm" w:cs="GHEA Grapalat"/>
              </w:rPr>
              <w:t xml:space="preserve">» </w:t>
            </w:r>
            <w:r w:rsidRPr="00FE4A6D">
              <w:rPr>
                <w:rFonts w:ascii="Arial LatArm" w:eastAsia="GHEA Grapalat" w:hAnsi="GHEA Grapalat" w:cs="GHEA Grapalat"/>
              </w:rPr>
              <w:t>կետերի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պահանջներին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համապատասխանող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ֆիզիկական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</w:t>
            </w:r>
          </w:p>
        </w:tc>
      </w:tr>
    </w:tbl>
    <w:p w14:paraId="7D3AFA12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Իրական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շահառու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հանդիսանալու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հիմքերը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i/>
          <w:color w:val="000000"/>
        </w:rPr>
        <w:t>ընդերքօգտագործման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ոլորտի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հաշվետու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կազմակերպությունների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համար</w:t>
      </w:r>
      <w:r w:rsidRPr="00FE4A6D">
        <w:rPr>
          <w:rFonts w:ascii="Arial LatArm" w:eastAsia="GHEA Grapalat" w:hAnsi="Arial LatArm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FE4A6D" w14:paraId="2A204837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5A9891D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Cambria Math" w:hAnsi="Arial LatArm" w:cs="Cambria Math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կերպով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տիրապետում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տվյալ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` </w:t>
            </w:r>
            <w:r w:rsidRPr="00FE4A6D">
              <w:rPr>
                <w:rFonts w:ascii="Arial LatArm" w:eastAsia="GHEA Grapalat" w:hAnsi="GHEA Grapalat" w:cs="GHEA Grapalat"/>
              </w:rPr>
              <w:t>ձայնի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իրավունք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բաժնեմասերի</w:t>
            </w:r>
            <w:r w:rsidRPr="00FE4A6D">
              <w:rPr>
                <w:rFonts w:ascii="Arial LatArm" w:eastAsia="GHEA Grapalat" w:hAnsi="Arial LatArm" w:cs="GHEA Grapalat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</w:rPr>
              <w:t>բաժնետոմսերի</w:t>
            </w:r>
            <w:r w:rsidRPr="00FE4A6D">
              <w:rPr>
                <w:rFonts w:ascii="Arial LatArm" w:eastAsia="GHEA Grapalat" w:hAnsi="Arial LatArm" w:cs="GHEA Grapalat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</w:rPr>
              <w:t>փայերի</w:t>
            </w:r>
            <w:r w:rsidRPr="00FE4A6D">
              <w:rPr>
                <w:rFonts w:ascii="Arial LatArm" w:eastAsia="GHEA Grapalat" w:hAnsi="Arial LatArm" w:cs="GHEA Grapalat"/>
              </w:rPr>
              <w:t xml:space="preserve">) 10 </w:t>
            </w:r>
            <w:r w:rsidRPr="00FE4A6D">
              <w:rPr>
                <w:rFonts w:ascii="Arial LatArm" w:eastAsia="GHEA Grapalat" w:hAnsi="GHEA Grapalat" w:cs="GHEA Grapalat"/>
              </w:rPr>
              <w:t>և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ավելի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տոկոսին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կերպով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ունի</w:t>
            </w:r>
            <w:r w:rsidRPr="00FE4A6D">
              <w:rPr>
                <w:rFonts w:ascii="Arial LatArm" w:eastAsia="GHEA Grapalat" w:hAnsi="Arial LatArm" w:cs="GHEA Grapalat"/>
              </w:rPr>
              <w:t xml:space="preserve"> 10 </w:t>
            </w:r>
            <w:r w:rsidRPr="00FE4A6D">
              <w:rPr>
                <w:rFonts w:ascii="Arial LatArm" w:eastAsia="GHEA Grapalat" w:hAnsi="GHEA Grapalat" w:cs="GHEA Grapalat"/>
              </w:rPr>
              <w:t>և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ավելի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տոկոս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կանոնադրական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կապիտալում</w:t>
            </w:r>
          </w:p>
        </w:tc>
      </w:tr>
      <w:tr w:rsidR="00BF1194" w:rsidRPr="00FE4A6D" w14:paraId="498CF9CB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37F2EA9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lastRenderedPageBreak/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չափը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312DEA94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DA50062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057CC4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Մասնակցության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03443FA6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  <w:p w14:paraId="6C4A68D7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Անուղղակի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մասնակցություն</w:t>
            </w:r>
          </w:p>
        </w:tc>
      </w:tr>
      <w:tr w:rsidR="00BF1194" w:rsidRPr="00FE4A6D" w14:paraId="0548E00A" w14:textId="77777777" w:rsidTr="003465D8">
        <w:tc>
          <w:tcPr>
            <w:tcW w:w="9016" w:type="dxa"/>
            <w:gridSpan w:val="2"/>
            <w:vAlign w:val="center"/>
          </w:tcPr>
          <w:p w14:paraId="3E0C9F52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բ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Cambria Math" w:hAnsi="Arial LatArm" w:cs="Cambria Math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իրավունք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ունի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նշանակելու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հեռացնելու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կառավարման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մարմինների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անդամների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մեծամասնությանը</w:t>
            </w:r>
          </w:p>
        </w:tc>
      </w:tr>
      <w:tr w:rsidR="00BF1194" w:rsidRPr="00FE4A6D" w14:paraId="1D4117E8" w14:textId="77777777" w:rsidTr="003465D8">
        <w:tc>
          <w:tcPr>
            <w:tcW w:w="9016" w:type="dxa"/>
            <w:gridSpan w:val="2"/>
            <w:vAlign w:val="center"/>
          </w:tcPr>
          <w:p w14:paraId="57C78B8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գ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Cambria Math" w:hAnsi="Arial LatArm" w:cs="Cambria Math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անձից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անհատույց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ստացել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հաշվետու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տարվան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նախորդող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տարվա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ընթացքում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տվյալ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ստացած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շահույթի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առնվազն</w:t>
            </w:r>
            <w:r w:rsidRPr="00FE4A6D">
              <w:rPr>
                <w:rFonts w:ascii="Arial LatArm" w:eastAsia="GHEA Grapalat" w:hAnsi="Arial LatArm" w:cs="GHEA Grapalat"/>
              </w:rPr>
              <w:t xml:space="preserve"> 15 </w:t>
            </w:r>
            <w:r w:rsidRPr="00FE4A6D">
              <w:rPr>
                <w:rFonts w:ascii="Arial LatArm" w:eastAsia="GHEA Grapalat" w:hAnsi="GHEA Grapalat" w:cs="GHEA Grapalat"/>
              </w:rPr>
              <w:t>տոկոսի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չափով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օգուտ</w:t>
            </w:r>
          </w:p>
        </w:tc>
      </w:tr>
      <w:tr w:rsidR="00BF1194" w:rsidRPr="00FE4A6D" w14:paraId="3AF956AB" w14:textId="77777777" w:rsidTr="003465D8">
        <w:tc>
          <w:tcPr>
            <w:tcW w:w="9016" w:type="dxa"/>
            <w:gridSpan w:val="2"/>
            <w:vAlign w:val="center"/>
          </w:tcPr>
          <w:p w14:paraId="653EF2E6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դ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Cambria Math" w:hAnsi="Arial LatArm" w:cs="Cambria Math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նկատմամբ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իրականացնում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(</w:t>
            </w:r>
            <w:r w:rsidRPr="00FE4A6D">
              <w:rPr>
                <w:rFonts w:ascii="Arial LatArm" w:eastAsia="GHEA Grapalat" w:hAnsi="GHEA Grapalat" w:cs="GHEA Grapalat"/>
              </w:rPr>
              <w:t>փաստացի</w:t>
            </w:r>
            <w:r w:rsidRPr="00FE4A6D">
              <w:rPr>
                <w:rFonts w:ascii="Arial LatArm" w:eastAsia="GHEA Grapalat" w:hAnsi="Arial LatArm" w:cs="GHEA Grapalat"/>
              </w:rPr>
              <w:t xml:space="preserve">) </w:t>
            </w:r>
            <w:r w:rsidRPr="00FE4A6D">
              <w:rPr>
                <w:rFonts w:ascii="Arial LatArm" w:eastAsia="GHEA Grapalat" w:hAnsi="GHEA Grapalat" w:cs="GHEA Grapalat"/>
              </w:rPr>
              <w:t>վերահսկողություն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այլ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միջոցներով</w:t>
            </w:r>
          </w:p>
        </w:tc>
      </w:tr>
      <w:tr w:rsidR="00BF1194" w:rsidRPr="00FE4A6D" w14:paraId="39D75060" w14:textId="77777777" w:rsidTr="003465D8">
        <w:tc>
          <w:tcPr>
            <w:tcW w:w="9016" w:type="dxa"/>
            <w:gridSpan w:val="2"/>
            <w:vAlign w:val="center"/>
          </w:tcPr>
          <w:p w14:paraId="0A7EB44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ե</w:t>
            </w:r>
            <w:r w:rsidRPr="00FE4A6D">
              <w:rPr>
                <w:rFonts w:ascii="Arial LatArm" w:eastAsia="Cambria Math" w:hAnsi="Cambria Math" w:cs="Cambria Math"/>
              </w:rPr>
              <w:t>․</w:t>
            </w:r>
            <w:r w:rsidRPr="00FE4A6D">
              <w:rPr>
                <w:rFonts w:ascii="Arial LatArm" w:eastAsia="Cambria Math" w:hAnsi="Arial LatArm" w:cs="Cambria Math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հանդիսանում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է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տվյալ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գործունեության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ընդհանուր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կամ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ընթացիկ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ղեկավարումն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իրականացնող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պաշտոնատար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այն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դեպքում</w:t>
            </w:r>
            <w:r w:rsidRPr="00FE4A6D">
              <w:rPr>
                <w:rFonts w:ascii="Arial LatArm" w:eastAsia="GHEA Grapalat" w:hAnsi="Arial LatArm" w:cs="GHEA Grapalat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</w:rPr>
              <w:t>երբ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առկա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չէ</w:t>
            </w:r>
            <w:r w:rsidRPr="00FE4A6D">
              <w:rPr>
                <w:rFonts w:ascii="Arial LatArm" w:eastAsia="GHEA Grapalat" w:hAnsi="Arial LatArm" w:cs="GHEA Grapalat"/>
              </w:rPr>
              <w:t xml:space="preserve"> «</w:t>
            </w:r>
            <w:r w:rsidRPr="00FE4A6D">
              <w:rPr>
                <w:rFonts w:ascii="Arial LatArm" w:eastAsia="GHEA Grapalat" w:hAnsi="GHEA Grapalat" w:cs="GHEA Grapalat"/>
              </w:rPr>
              <w:t>ա</w:t>
            </w:r>
            <w:r w:rsidRPr="00FE4A6D">
              <w:rPr>
                <w:rFonts w:ascii="Arial LatArm" w:eastAsia="GHEA Grapalat" w:hAnsi="Arial LatArm" w:cs="GHEA Grapalat"/>
              </w:rPr>
              <w:t>»-«</w:t>
            </w:r>
            <w:r w:rsidRPr="00FE4A6D">
              <w:rPr>
                <w:rFonts w:ascii="Arial LatArm" w:eastAsia="GHEA Grapalat" w:hAnsi="GHEA Grapalat" w:cs="GHEA Grapalat"/>
              </w:rPr>
              <w:t>դ</w:t>
            </w:r>
            <w:r w:rsidRPr="00FE4A6D">
              <w:rPr>
                <w:rFonts w:ascii="Arial LatArm" w:eastAsia="GHEA Grapalat" w:hAnsi="Arial LatArm" w:cs="GHEA Grapalat"/>
              </w:rPr>
              <w:t xml:space="preserve">» </w:t>
            </w:r>
            <w:r w:rsidRPr="00FE4A6D">
              <w:rPr>
                <w:rFonts w:ascii="Arial LatArm" w:eastAsia="GHEA Grapalat" w:hAnsi="GHEA Grapalat" w:cs="GHEA Grapalat"/>
              </w:rPr>
              <w:t>կետերի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պահանջներին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համապատասխանող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ֆիզիկական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</w:t>
            </w:r>
          </w:p>
        </w:tc>
      </w:tr>
    </w:tbl>
    <w:p w14:paraId="14335662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Իրական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շահառուի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կարգավիճակի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վերաբերյալ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FE4A6D" w14:paraId="47661D55" w14:textId="77777777" w:rsidTr="003465D8">
        <w:tc>
          <w:tcPr>
            <w:tcW w:w="2837" w:type="dxa"/>
            <w:shd w:val="clear" w:color="auto" w:fill="D9E2F3"/>
            <w:vAlign w:val="center"/>
          </w:tcPr>
          <w:p w14:paraId="1085A979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Իրական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շահառու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դառնալու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72C33F7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78464B3" w14:textId="77777777" w:rsidTr="003465D8">
        <w:tc>
          <w:tcPr>
            <w:tcW w:w="2837" w:type="dxa"/>
            <w:shd w:val="clear" w:color="auto" w:fill="D9E2F3"/>
            <w:vAlign w:val="center"/>
          </w:tcPr>
          <w:p w14:paraId="338017C7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Կազմակերպության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նկատմամբ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վերահսկողության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541CF53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Առանձին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</w:p>
          <w:p w14:paraId="75F873EE" w14:textId="77777777" w:rsidR="00BF1194" w:rsidRPr="00FE4A6D" w:rsidRDefault="00BF1194" w:rsidP="003465D8">
            <w:pPr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Փոխկապակցված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անձանց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հետ</w:t>
            </w:r>
            <w:r w:rsidRPr="00FE4A6D">
              <w:rPr>
                <w:rFonts w:ascii="Arial LatArm" w:eastAsia="GHEA Grapalat" w:hAnsi="Arial LatArm" w:cs="GHEA Grapalat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</w:rPr>
              <w:t>համատեղ</w:t>
            </w:r>
          </w:p>
        </w:tc>
      </w:tr>
      <w:tr w:rsidR="00BF1194" w:rsidRPr="00FE4A6D" w14:paraId="63579621" w14:textId="77777777" w:rsidTr="003465D8">
        <w:tc>
          <w:tcPr>
            <w:tcW w:w="2837" w:type="dxa"/>
            <w:shd w:val="clear" w:color="auto" w:fill="D9E2F3"/>
            <w:vAlign w:val="center"/>
          </w:tcPr>
          <w:p w14:paraId="0D180EF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Ընդերքօգտագործման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ոլորտի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հաշվետու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կազմակերպության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իրական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շահառուն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հանդիսանում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է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պաշտոնատար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անձ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կամ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նրա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ընտանիքի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6F027E01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Այո</w:t>
            </w:r>
          </w:p>
          <w:p w14:paraId="4DA8E49F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r w:rsidRPr="00FE4A6D">
              <w:rPr>
                <w:rFonts w:ascii="Arial LatArm" w:eastAsia="MS Gothic" w:hAnsi="Segoe UI Symbol" w:cs="Segoe UI Symbol"/>
              </w:rPr>
              <w:t>☐</w:t>
            </w:r>
            <w:r w:rsidRPr="00FE4A6D">
              <w:rPr>
                <w:rFonts w:ascii="Arial LatArm" w:eastAsia="GHEA Grapalat" w:hAnsi="Arial LatArm" w:cs="GHEA Grapalat"/>
              </w:rPr>
              <w:tab/>
            </w:r>
            <w:r w:rsidRPr="00FE4A6D">
              <w:rPr>
                <w:rFonts w:ascii="Arial LatArm" w:eastAsia="GHEA Grapalat" w:hAnsi="GHEA Grapalat" w:cs="GHEA Grapalat"/>
              </w:rPr>
              <w:t>Ոչ</w:t>
            </w:r>
          </w:p>
        </w:tc>
      </w:tr>
    </w:tbl>
    <w:p w14:paraId="32275F2F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Իրական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շահառուի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կոնտակտային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FE4A6D" w14:paraId="78509687" w14:textId="77777777" w:rsidTr="003465D8">
        <w:tc>
          <w:tcPr>
            <w:tcW w:w="2837" w:type="dxa"/>
            <w:shd w:val="clear" w:color="auto" w:fill="D9E2F3"/>
            <w:vAlign w:val="center"/>
          </w:tcPr>
          <w:p w14:paraId="2B7B56D5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lastRenderedPageBreak/>
              <w:t>Էլ</w:t>
            </w:r>
            <w:r w:rsidRPr="00FE4A6D">
              <w:rPr>
                <w:rFonts w:ascii="Arial LatArm" w:eastAsia="Cambria Math" w:hAnsi="Cambria Math" w:cs="Cambria Math"/>
                <w:color w:val="000000"/>
              </w:rPr>
              <w:t>․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փոստի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5BEEB2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EE369F8" w14:textId="77777777" w:rsidTr="003465D8">
        <w:tc>
          <w:tcPr>
            <w:tcW w:w="2837" w:type="dxa"/>
            <w:shd w:val="clear" w:color="auto" w:fill="D9E2F3"/>
            <w:vAlign w:val="center"/>
          </w:tcPr>
          <w:p w14:paraId="46ABA4F1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41E37A9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05652AE3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hAnsi="Arial LatArm"/>
        </w:rPr>
        <w:br w:type="page"/>
      </w:r>
    </w:p>
    <w:p w14:paraId="152AE723" w14:textId="77777777" w:rsidR="00BF1194" w:rsidRPr="00FE4A6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  <w:color w:val="000000"/>
        </w:rPr>
      </w:pPr>
      <w:r w:rsidRPr="00FE4A6D">
        <w:rPr>
          <w:rFonts w:ascii="Arial LatArm" w:eastAsia="GHEA Grapalat" w:hAnsi="GHEA Grapalat" w:cs="GHEA Grapalat"/>
          <w:b/>
          <w:color w:val="000000"/>
        </w:rPr>
        <w:lastRenderedPageBreak/>
        <w:t>Միջանկյալ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իրավաբանական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անձինք</w:t>
      </w:r>
    </w:p>
    <w:p w14:paraId="29F1E4AF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01E729D7" w14:textId="77777777" w:rsidTr="003465D8">
        <w:tc>
          <w:tcPr>
            <w:tcW w:w="2835" w:type="dxa"/>
            <w:shd w:val="clear" w:color="auto" w:fill="D9E2F3"/>
            <w:vAlign w:val="center"/>
          </w:tcPr>
          <w:p w14:paraId="3FDEE58A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518C26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2B9987B" w14:textId="77777777" w:rsidTr="003465D8">
        <w:tc>
          <w:tcPr>
            <w:tcW w:w="2835" w:type="dxa"/>
            <w:shd w:val="clear" w:color="auto" w:fill="D9E2F3"/>
            <w:vAlign w:val="center"/>
          </w:tcPr>
          <w:p w14:paraId="1C3CBB9B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60F5DA03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09C77B65" w14:textId="77777777" w:rsidTr="003465D8">
        <w:tc>
          <w:tcPr>
            <w:tcW w:w="2835" w:type="dxa"/>
            <w:shd w:val="clear" w:color="auto" w:fill="D9E2F3"/>
            <w:vAlign w:val="center"/>
          </w:tcPr>
          <w:p w14:paraId="351B7609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Պետական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798BF874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1A22C0C" w14:textId="77777777" w:rsidTr="003465D8">
        <w:tc>
          <w:tcPr>
            <w:tcW w:w="2835" w:type="dxa"/>
            <w:shd w:val="clear" w:color="auto" w:fill="D9E2F3"/>
            <w:vAlign w:val="center"/>
          </w:tcPr>
          <w:p w14:paraId="44D591E8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օրը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ամիսը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504B3E4F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66FBFFB9" w14:textId="77777777" w:rsidTr="003465D8">
        <w:tc>
          <w:tcPr>
            <w:tcW w:w="2835" w:type="dxa"/>
            <w:shd w:val="clear" w:color="auto" w:fill="D9E2F3"/>
            <w:vAlign w:val="center"/>
          </w:tcPr>
          <w:p w14:paraId="7580AFE8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64E958AE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1FE1651E" w14:textId="77777777" w:rsidTr="003465D8">
        <w:tc>
          <w:tcPr>
            <w:tcW w:w="2835" w:type="dxa"/>
            <w:shd w:val="clear" w:color="auto" w:fill="D9E2F3"/>
            <w:vAlign w:val="center"/>
          </w:tcPr>
          <w:p w14:paraId="6C8E475A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Գրանցման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543E29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6C6F7DB4" w14:textId="77777777" w:rsidTr="003465D8">
        <w:tc>
          <w:tcPr>
            <w:tcW w:w="2835" w:type="dxa"/>
            <w:shd w:val="clear" w:color="auto" w:fill="D9E2F3"/>
            <w:vAlign w:val="center"/>
          </w:tcPr>
          <w:p w14:paraId="24F0E88C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Գործադիր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մարմնի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ղեկավարի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և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491602A0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0C364A78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color w:val="000000"/>
        </w:rPr>
      </w:pPr>
      <w:r w:rsidRPr="00FE4A6D">
        <w:rPr>
          <w:rFonts w:ascii="Arial LatArm" w:eastAsia="GHEA Grapalat" w:hAnsi="GHEA Grapalat" w:cs="GHEA Grapalat"/>
          <w:i/>
          <w:color w:val="000000"/>
        </w:rPr>
        <w:t>Իրական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շահառուի</w:t>
      </w:r>
      <w:r w:rsidRPr="00FE4A6D">
        <w:rPr>
          <w:rFonts w:ascii="Arial LatArm" w:eastAsia="GHEA Grapalat" w:hAnsi="Arial LatArm" w:cs="GHEA Grapalat"/>
          <w:i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3BD5712B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19D39C9C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Իրական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շահառու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>(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ներ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>)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և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ազգանունը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ում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համար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կազմակերպությունը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հանդիսանում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է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միջանկյալ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իրավաբանական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անձ</w:t>
            </w:r>
          </w:p>
        </w:tc>
        <w:tc>
          <w:tcPr>
            <w:tcW w:w="6180" w:type="dxa"/>
          </w:tcPr>
          <w:p w14:paraId="662BDD4B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5E82BA42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663602E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80" w:type="dxa"/>
          </w:tcPr>
          <w:p w14:paraId="2D6D8B38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3A46D9B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306ACA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80" w:type="dxa"/>
          </w:tcPr>
          <w:p w14:paraId="547DA80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1D8F6BD0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60DDBAF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80" w:type="dxa"/>
          </w:tcPr>
          <w:p w14:paraId="5CB16C2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79117615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27DB43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</w:p>
        </w:tc>
        <w:tc>
          <w:tcPr>
            <w:tcW w:w="6180" w:type="dxa"/>
          </w:tcPr>
          <w:p w14:paraId="6E1364DD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2DEBF0F3" w14:textId="77777777" w:rsidR="00BF1194" w:rsidRPr="00FE4A6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FE4A6D">
        <w:rPr>
          <w:rFonts w:ascii="Arial LatArm" w:eastAsia="GHEA Grapalat" w:hAnsi="GHEA Grapalat" w:cs="GHEA Grapalat"/>
          <w:i/>
        </w:rPr>
        <w:t>Միջանկյալ</w:t>
      </w:r>
      <w:r w:rsidRPr="00FE4A6D">
        <w:rPr>
          <w:rFonts w:ascii="Arial LatArm" w:eastAsia="GHEA Grapalat" w:hAnsi="Arial LatArm" w:cs="GHEA Grapalat"/>
          <w:i/>
        </w:rPr>
        <w:t xml:space="preserve"> </w:t>
      </w:r>
      <w:r w:rsidRPr="00FE4A6D">
        <w:rPr>
          <w:rFonts w:ascii="Arial LatArm" w:eastAsia="GHEA Grapalat" w:hAnsi="GHEA Grapalat" w:cs="GHEA Grapalat"/>
          <w:i/>
        </w:rPr>
        <w:t>իրավաբանական</w:t>
      </w:r>
      <w:r w:rsidRPr="00FE4A6D">
        <w:rPr>
          <w:rFonts w:ascii="Arial LatArm" w:eastAsia="GHEA Grapalat" w:hAnsi="Arial LatArm" w:cs="GHEA Grapalat"/>
          <w:i/>
        </w:rPr>
        <w:t xml:space="preserve"> </w:t>
      </w:r>
      <w:r w:rsidRPr="00FE4A6D">
        <w:rPr>
          <w:rFonts w:ascii="Arial LatArm" w:eastAsia="GHEA Grapalat" w:hAnsi="GHEA Grapalat" w:cs="GHEA Grapalat"/>
          <w:i/>
        </w:rPr>
        <w:t>անձի</w:t>
      </w:r>
      <w:r w:rsidRPr="00FE4A6D">
        <w:rPr>
          <w:rFonts w:ascii="Arial LatArm" w:eastAsia="GHEA Grapalat" w:hAnsi="Arial LatArm" w:cs="GHEA Grapalat"/>
          <w:i/>
        </w:rPr>
        <w:t xml:space="preserve"> </w:t>
      </w:r>
      <w:r w:rsidRPr="00FE4A6D">
        <w:rPr>
          <w:rFonts w:ascii="Arial LatArm" w:eastAsia="GHEA Grapalat" w:hAnsi="GHEA Grapalat" w:cs="GHEA Grapalat"/>
          <w:i/>
        </w:rPr>
        <w:t>բաժնետոմսերի</w:t>
      </w:r>
      <w:r w:rsidRPr="00FE4A6D">
        <w:rPr>
          <w:rFonts w:ascii="Arial LatArm" w:eastAsia="GHEA Grapalat" w:hAnsi="Arial LatArm" w:cs="GHEA Grapalat"/>
          <w:i/>
        </w:rPr>
        <w:t xml:space="preserve"> </w:t>
      </w:r>
      <w:r w:rsidRPr="00FE4A6D">
        <w:rPr>
          <w:rFonts w:ascii="Arial LatArm" w:eastAsia="GHEA Grapalat" w:hAnsi="GHEA Grapalat" w:cs="GHEA Grapalat"/>
          <w:i/>
        </w:rPr>
        <w:t>ցուցակման</w:t>
      </w:r>
      <w:r w:rsidRPr="00FE4A6D">
        <w:rPr>
          <w:rFonts w:ascii="Arial LatArm" w:eastAsia="GHEA Grapalat" w:hAnsi="Arial LatArm" w:cs="GHEA Grapalat"/>
          <w:i/>
        </w:rPr>
        <w:t xml:space="preserve"> </w:t>
      </w:r>
      <w:r w:rsidRPr="00FE4A6D">
        <w:rPr>
          <w:rFonts w:ascii="Arial LatArm" w:eastAsia="GHEA Grapalat" w:hAnsi="GHEA Grapalat" w:cs="GHEA Grapalat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E4A6D" w14:paraId="727E2D8D" w14:textId="77777777" w:rsidTr="003465D8">
        <w:tc>
          <w:tcPr>
            <w:tcW w:w="2835" w:type="dxa"/>
            <w:shd w:val="clear" w:color="auto" w:fill="D9E2F3"/>
            <w:vAlign w:val="center"/>
          </w:tcPr>
          <w:p w14:paraId="4F8774B7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Ֆոնդային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բորսայի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A95738A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BF1194" w:rsidRPr="00FE4A6D" w14:paraId="449E941B" w14:textId="77777777" w:rsidTr="003465D8">
        <w:tc>
          <w:tcPr>
            <w:tcW w:w="2835" w:type="dxa"/>
            <w:shd w:val="clear" w:color="auto" w:fill="D9E2F3"/>
            <w:vAlign w:val="center"/>
          </w:tcPr>
          <w:p w14:paraId="6DA671CE" w14:textId="77777777" w:rsidR="00BF1194" w:rsidRPr="00FE4A6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color w:val="000000"/>
              </w:rPr>
              <w:t>Հղումը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բորսայում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առկա</w:t>
            </w:r>
            <w:r w:rsidRPr="00FE4A6D">
              <w:rPr>
                <w:rFonts w:ascii="Arial LatArm" w:eastAsia="GHEA Grapalat" w:hAnsi="Arial LatArm" w:cs="GHEA Grapalat"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2568E825" w14:textId="77777777" w:rsidR="00BF1194" w:rsidRPr="00FE4A6D" w:rsidRDefault="00BF1194" w:rsidP="003465D8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14:paraId="50A5C724" w14:textId="2B72B8BB" w:rsidR="00BF1194" w:rsidRPr="00FE4A6D" w:rsidRDefault="00BF1194" w:rsidP="00AD574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Arm" w:eastAsia="GHEA Grapalat" w:hAnsi="Arial LatArm" w:cs="GHEA Grapalat"/>
          <w:b/>
          <w:color w:val="000000"/>
        </w:rPr>
      </w:pPr>
      <w:r w:rsidRPr="00FE4A6D">
        <w:rPr>
          <w:rFonts w:ascii="Arial LatArm" w:eastAsia="GHEA Grapalat" w:hAnsi="Arial LatArm" w:cs="GHEA Grapalat"/>
          <w:i/>
        </w:rPr>
        <w:br w:type="page"/>
      </w:r>
      <w:r w:rsidRPr="00FE4A6D">
        <w:rPr>
          <w:rFonts w:ascii="Arial LatArm" w:eastAsia="GHEA Grapalat" w:hAnsi="GHEA Grapalat" w:cs="GHEA Grapalat"/>
          <w:b/>
          <w:color w:val="000000"/>
        </w:rPr>
        <w:lastRenderedPageBreak/>
        <w:t>Լրացուցիչ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b/>
          <w:color w:val="000000"/>
        </w:rPr>
        <w:t>նշումներ</w:t>
      </w:r>
    </w:p>
    <w:p w14:paraId="02D599E2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Arial LatArm" w:eastAsia="GHEA Grapalat" w:hAnsi="Arial LatArm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FE4A6D" w14:paraId="743B7019" w14:textId="77777777" w:rsidTr="003465D8">
        <w:tc>
          <w:tcPr>
            <w:tcW w:w="9016" w:type="dxa"/>
            <w:shd w:val="clear" w:color="auto" w:fill="DEEAF6"/>
          </w:tcPr>
          <w:p w14:paraId="577D127F" w14:textId="77777777" w:rsidR="00BF1194" w:rsidRPr="00FE4A6D" w:rsidRDefault="00BF1194" w:rsidP="003465D8">
            <w:pPr>
              <w:spacing w:before="240" w:after="160" w:line="259" w:lineRule="auto"/>
              <w:rPr>
                <w:rFonts w:ascii="Arial LatArm" w:eastAsia="GHEA Grapalat" w:hAnsi="Arial LatArm" w:cs="GHEA Grapalat"/>
                <w:i/>
                <w:color w:val="000000"/>
              </w:rPr>
            </w:pP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Լրացուցիչ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տեղեկություններ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կամ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հավելյալ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պարզաբանումներ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,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որոնք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առնչվում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են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հայտարարագրում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լրացված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կամ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լրացման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ենթակա</w:t>
            </w:r>
            <w:r w:rsidRPr="00FE4A6D">
              <w:rPr>
                <w:rFonts w:ascii="Arial LatArm" w:eastAsia="GHEA Grapalat" w:hAnsi="Arial LatArm" w:cs="GHEA Grapalat"/>
                <w:i/>
                <w:color w:val="000000"/>
              </w:rPr>
              <w:t xml:space="preserve"> </w:t>
            </w:r>
            <w:r w:rsidRPr="00FE4A6D">
              <w:rPr>
                <w:rFonts w:ascii="Arial LatArm" w:eastAsia="GHEA Grapalat" w:hAnsi="GHEA Grapalat" w:cs="GHEA Grapalat"/>
                <w:i/>
                <w:color w:val="000000"/>
              </w:rPr>
              <w:t>տվյալներին</w:t>
            </w:r>
          </w:p>
        </w:tc>
      </w:tr>
      <w:tr w:rsidR="003465D8" w:rsidRPr="00FE4A6D" w14:paraId="1D4D1E73" w14:textId="77777777" w:rsidTr="003465D8">
        <w:trPr>
          <w:trHeight w:val="10187"/>
        </w:trPr>
        <w:tc>
          <w:tcPr>
            <w:tcW w:w="9016" w:type="dxa"/>
          </w:tcPr>
          <w:p w14:paraId="27485762" w14:textId="77777777" w:rsidR="00BF1194" w:rsidRPr="00FE4A6D" w:rsidRDefault="00BF1194" w:rsidP="003465D8">
            <w:pPr>
              <w:rPr>
                <w:rFonts w:ascii="Arial LatArm" w:eastAsia="GHEA Grapalat" w:hAnsi="Arial LatArm" w:cs="GHEA Grapalat"/>
                <w:b/>
                <w:color w:val="000000"/>
              </w:rPr>
            </w:pPr>
          </w:p>
        </w:tc>
      </w:tr>
    </w:tbl>
    <w:p w14:paraId="13E99302" w14:textId="77777777" w:rsidR="00BF1194" w:rsidRPr="00AB2617" w:rsidRDefault="00BF1194" w:rsidP="00BF1194">
      <w:pPr>
        <w:pStyle w:val="31"/>
        <w:spacing w:line="240" w:lineRule="auto"/>
        <w:ind w:firstLine="0"/>
        <w:jc w:val="left"/>
        <w:rPr>
          <w:rFonts w:asciiTheme="minorHAnsi" w:hAnsiTheme="minorHAnsi"/>
          <w:b/>
          <w:lang w:val="hy-AM"/>
        </w:rPr>
      </w:pPr>
    </w:p>
    <w:p w14:paraId="02B97033" w14:textId="77777777" w:rsidR="00BF1194" w:rsidRDefault="00BF1194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4A846B2D" w14:textId="77777777" w:rsidR="00AD574E" w:rsidRDefault="00AD574E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7579A9EE" w14:textId="77777777" w:rsidR="00AD574E" w:rsidRDefault="00AD574E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5BADEF3E" w14:textId="77777777" w:rsidR="00AD574E" w:rsidRDefault="00AD574E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7458BBBC" w14:textId="77777777" w:rsidR="00AD574E" w:rsidRDefault="00AD574E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753FFBDD" w14:textId="77777777" w:rsidR="00AD574E" w:rsidRPr="00FE4A6D" w:rsidRDefault="00AD574E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1F11F80C" w14:textId="77777777" w:rsidR="00BF1194" w:rsidRPr="00FE4A6D" w:rsidRDefault="00BF1194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14:paraId="0F659B96" w14:textId="77777777" w:rsidR="00BF1194" w:rsidRPr="00FE4A6D" w:rsidRDefault="00BF1194" w:rsidP="00BF1194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  <w:r w:rsidRPr="00FE4A6D">
        <w:rPr>
          <w:rFonts w:ascii="Arial LatArm" w:eastAsia="GHEA Grapalat" w:hAnsi="Arial LatArm" w:cs="GHEA Grapalat"/>
          <w:b/>
        </w:rPr>
        <w:lastRenderedPageBreak/>
        <w:t xml:space="preserve">I. </w:t>
      </w:r>
      <w:r w:rsidRPr="00FE4A6D">
        <w:rPr>
          <w:rFonts w:ascii="Arial LatArm" w:eastAsia="GHEA Grapalat" w:hAnsi="GHEA Grapalat" w:cs="GHEA Grapalat"/>
          <w:b/>
        </w:rPr>
        <w:t>Հայտարարագրի</w:t>
      </w:r>
      <w:r w:rsidRPr="00FE4A6D">
        <w:rPr>
          <w:rFonts w:ascii="Arial LatArm" w:eastAsia="GHEA Grapalat" w:hAnsi="Arial LatArm" w:cs="GHEA Grapalat"/>
          <w:b/>
        </w:rPr>
        <w:t xml:space="preserve"> </w:t>
      </w:r>
      <w:r w:rsidRPr="00FE4A6D">
        <w:rPr>
          <w:rFonts w:ascii="Arial LatArm" w:eastAsia="GHEA Grapalat" w:hAnsi="GHEA Grapalat" w:cs="GHEA Grapalat"/>
          <w:b/>
        </w:rPr>
        <w:t>լրացման</w:t>
      </w:r>
      <w:r w:rsidRPr="00FE4A6D">
        <w:rPr>
          <w:rFonts w:ascii="Arial LatArm" w:eastAsia="GHEA Grapalat" w:hAnsi="Arial LatArm" w:cs="GHEA Grapalat"/>
          <w:b/>
        </w:rPr>
        <w:t xml:space="preserve"> </w:t>
      </w:r>
      <w:r w:rsidRPr="00FE4A6D">
        <w:rPr>
          <w:rFonts w:ascii="Arial LatArm" w:eastAsia="GHEA Grapalat" w:hAnsi="GHEA Grapalat" w:cs="GHEA Grapalat"/>
          <w:b/>
        </w:rPr>
        <w:t>կարգը</w:t>
      </w:r>
    </w:p>
    <w:p w14:paraId="480E8EF3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 LatArm" w:eastAsia="GHEA Grapalat" w:hAnsi="Arial LatArm" w:cs="GHEA Grapalat"/>
          <w:color w:val="000000"/>
        </w:rPr>
      </w:pPr>
    </w:p>
    <w:p w14:paraId="718EE8BA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FE4A6D">
        <w:rPr>
          <w:rFonts w:ascii="Arial LatArm" w:eastAsia="GHEA Grapalat" w:hAnsi="GHEA Grapalat" w:cs="GHEA Grapalat"/>
          <w:color w:val="000000"/>
        </w:rPr>
        <w:t>Հայտարարագրի</w:t>
      </w:r>
      <w:r w:rsidRPr="00FE4A6D">
        <w:rPr>
          <w:rFonts w:ascii="Arial LatArm" w:eastAsia="GHEA Grapalat" w:hAnsi="Arial LatArm" w:cs="GHEA Grapalat"/>
          <w:color w:val="000000"/>
        </w:rPr>
        <w:t xml:space="preserve"> 1-</w:t>
      </w:r>
      <w:r w:rsidRPr="00FE4A6D">
        <w:rPr>
          <w:rFonts w:ascii="Arial LatArm" w:eastAsia="GHEA Grapalat" w:hAnsi="GHEA Grapalat" w:cs="GHEA Grapalat"/>
          <w:color w:val="000000"/>
        </w:rPr>
        <w:t>ին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բաժնում</w:t>
      </w:r>
      <w:r w:rsidRPr="00FE4A6D">
        <w:rPr>
          <w:rFonts w:ascii="Arial LatArm" w:eastAsia="GHEA Grapalat" w:hAnsi="Arial LatArm" w:cs="GHEA Grapalat"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color w:val="000000"/>
        </w:rPr>
        <w:t>Կազմակերպությունը</w:t>
      </w:r>
      <w:r w:rsidRPr="00FE4A6D">
        <w:rPr>
          <w:rFonts w:ascii="Arial LatArm" w:eastAsia="GHEA Grapalat" w:hAnsi="Arial LatArm" w:cs="GHEA Grapalat"/>
          <w:color w:val="000000"/>
        </w:rPr>
        <w:t xml:space="preserve">)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հայտարարագիր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ներկայացնող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իրավաբանական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անձի</w:t>
      </w:r>
      <w:r w:rsidRPr="00FE4A6D">
        <w:rPr>
          <w:rFonts w:ascii="Arial LatArm" w:eastAsia="GHEA Grapalat" w:hAnsi="Arial LatArm" w:cs="GHEA Grapalat"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color w:val="000000"/>
        </w:rPr>
        <w:t>այսուհետ՝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Կազմակերպություն</w:t>
      </w:r>
      <w:r w:rsidRPr="00FE4A6D">
        <w:rPr>
          <w:rFonts w:ascii="Arial LatArm" w:eastAsia="GHEA Grapalat" w:hAnsi="Arial LatArm" w:cs="GHEA Grapalat"/>
          <w:color w:val="000000"/>
        </w:rPr>
        <w:t xml:space="preserve">) </w:t>
      </w:r>
      <w:r w:rsidRPr="00FE4A6D">
        <w:rPr>
          <w:rFonts w:ascii="Arial LatArm" w:eastAsia="GHEA Grapalat" w:hAnsi="GHEA Grapalat" w:cs="GHEA Grapalat"/>
          <w:color w:val="000000"/>
        </w:rPr>
        <w:t>տվյալները։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Այս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ենթաբաժինները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հետևյալ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կանոններով</w:t>
      </w:r>
      <w:r w:rsidRPr="00FE4A6D">
        <w:rPr>
          <w:rFonts w:ascii="Arial LatArm" w:eastAsia="GHEA Grapalat" w:hAnsi="Cambria Math" w:cs="GHEA Grapalat"/>
          <w:color w:val="000000"/>
        </w:rPr>
        <w:t>․</w:t>
      </w:r>
    </w:p>
    <w:p w14:paraId="1283095B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թվում՝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լատինատառ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պետական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գրանցման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ներառյալ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կազմակերպաիրավական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ձևի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մասին</w:t>
      </w:r>
      <w:r w:rsidRPr="00FE4A6D">
        <w:rPr>
          <w:rFonts w:ascii="Arial LatArm" w:eastAsia="GHEA Grapalat" w:hAnsi="Arial LatArm" w:cs="GHEA Grapalat"/>
        </w:rPr>
        <w:t>.</w:t>
      </w:r>
    </w:p>
    <w:p w14:paraId="480A9D2F" w14:textId="77777777" w:rsidR="00BF1194" w:rsidRPr="00FE4A6D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ֆիզիկական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ստորագրում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  <w:lang w:val="hy-AM"/>
        </w:rPr>
        <w:t>սույն</w:t>
      </w:r>
      <w:r w:rsidRPr="00FE4A6D">
        <w:rPr>
          <w:rFonts w:ascii="Arial LatArm" w:eastAsia="GHEA Grapalat" w:hAnsi="Arial LatArm" w:cs="GHEA Grapalat"/>
          <w:lang w:val="hy-AM"/>
        </w:rPr>
        <w:t xml:space="preserve"> </w:t>
      </w:r>
      <w:r w:rsidRPr="00FE4A6D">
        <w:rPr>
          <w:rFonts w:ascii="Arial LatArm" w:eastAsia="GHEA Grapalat" w:hAnsi="GHEA Grapalat" w:cs="GHEA Grapalat"/>
          <w:lang w:val="hy-AM"/>
        </w:rPr>
        <w:t>ընթացակարգի</w:t>
      </w:r>
      <w:r w:rsidRPr="00FE4A6D">
        <w:rPr>
          <w:rFonts w:ascii="Arial LatArm" w:eastAsia="GHEA Grapalat" w:hAnsi="Arial LatArm" w:cs="GHEA Grapalat"/>
          <w:lang w:val="hy-AM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ներառվող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փաստաթղթերը</w:t>
      </w:r>
      <w:r w:rsidRPr="00FE4A6D">
        <w:rPr>
          <w:rFonts w:ascii="Arial LatArm" w:eastAsia="GHEA Grapalat" w:hAnsi="Arial LatArm" w:cs="GHEA Grapalat"/>
        </w:rPr>
        <w:t>.</w:t>
      </w:r>
    </w:p>
    <w:p w14:paraId="5A3CE598" w14:textId="66B76CD4" w:rsidR="00BF1194" w:rsidRPr="00FE4A6D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ներկայացումը</w:t>
      </w:r>
      <w:r w:rsidR="00AD574E">
        <w:rPr>
          <w:rFonts w:ascii="Arial LatArm" w:eastAsia="GHEA Grapalat" w:hAnsi="GHEA Grapalat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ստորագրման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օրը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ամիսը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տարին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էջերի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քանակը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ստորագրությունը</w:t>
      </w:r>
      <w:r w:rsidRPr="00FE4A6D">
        <w:rPr>
          <w:rFonts w:ascii="Arial LatArm" w:eastAsia="GHEA Grapalat" w:hAnsi="Arial LatArm" w:cs="GHEA Grapalat"/>
        </w:rPr>
        <w:t>:</w:t>
      </w:r>
    </w:p>
    <w:p w14:paraId="6D40EA08" w14:textId="77777777" w:rsidR="00BF1194" w:rsidRPr="00FE4A6D" w:rsidRDefault="00BF1194" w:rsidP="00BF1194">
      <w:pPr>
        <w:spacing w:line="276" w:lineRule="auto"/>
        <w:ind w:firstLine="567"/>
        <w:jc w:val="both"/>
        <w:rPr>
          <w:rFonts w:ascii="Arial LatArm" w:eastAsia="GHEA Grapalat" w:hAnsi="Arial LatArm" w:cs="GHEA Grapalat"/>
        </w:rPr>
      </w:pPr>
    </w:p>
    <w:p w14:paraId="6E5F31BC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  <w:color w:val="000000"/>
        </w:rPr>
        <w:t xml:space="preserve"> 2-</w:t>
      </w:r>
      <w:r w:rsidRPr="00FE4A6D">
        <w:rPr>
          <w:rFonts w:ascii="Arial LatArm" w:eastAsia="GHEA Grapalat" w:hAnsi="GHEA Grapalat" w:cs="GHEA Grapalat"/>
          <w:color w:val="000000"/>
        </w:rPr>
        <w:t>րդ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բաժինը</w:t>
      </w:r>
      <w:r w:rsidRPr="00FE4A6D">
        <w:rPr>
          <w:rFonts w:ascii="Arial LatArm" w:eastAsia="GHEA Grapalat" w:hAnsi="Arial LatArm" w:cs="GHEA Grapalat"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color w:val="000000"/>
        </w:rPr>
        <w:t>Բաժնետոմսերի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ցուցակման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տվյալները</w:t>
      </w:r>
      <w:r w:rsidRPr="00FE4A6D">
        <w:rPr>
          <w:rFonts w:ascii="Arial LatArm" w:eastAsia="GHEA Grapalat" w:hAnsi="Arial LatArm" w:cs="GHEA Grapalat"/>
          <w:color w:val="000000"/>
        </w:rPr>
        <w:t>)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է</w:t>
      </w:r>
      <w:r w:rsidRPr="00FE4A6D">
        <w:rPr>
          <w:rFonts w:ascii="Arial LatArm" w:eastAsia="GHEA Grapalat" w:hAnsi="Arial LatArm" w:cs="GHEA Grapalat"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color w:val="000000"/>
        </w:rPr>
        <w:t>եթե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Կազմակերպություն</w:t>
      </w:r>
      <w:r w:rsidRPr="00FE4A6D">
        <w:rPr>
          <w:rFonts w:ascii="Arial LatArm" w:eastAsia="GHEA Grapalat" w:hAnsi="GHEA Grapalat" w:cs="GHEA Grapalat"/>
        </w:rPr>
        <w:t>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ամբողջությամբ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վերահսկող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իրավաբանական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անձի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բաժնետոմսերը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ցուցակված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Հայաստանի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Հանրապետության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արդարադատության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նախարարի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կողմից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հաստատված՝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իրական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շահառուների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համարժեք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բացահայտման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չափանիշներով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կարգավորվող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շուկաների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ցանկում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ներառված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շուկայում։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Նշված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չափանիշներին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համապատասխանելու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դեպքում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բաժինը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է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ամբողջությամբ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վերահսկող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իրավաբանական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անձի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համար։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լրացնելու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հաջորդ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բաժինները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լրացման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բացառությամբ</w:t>
      </w:r>
      <w:r w:rsidRPr="00FE4A6D">
        <w:rPr>
          <w:rFonts w:ascii="Arial LatArm" w:eastAsia="GHEA Grapalat" w:hAnsi="Arial LatArm" w:cs="GHEA Grapalat"/>
        </w:rPr>
        <w:t xml:space="preserve"> 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բաժնի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որը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ամբողջությամբ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ունի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Այս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ենթաբաժինները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հետևյալ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կանոններով</w:t>
      </w:r>
      <w:r w:rsidRPr="00FE4A6D">
        <w:rPr>
          <w:rFonts w:ascii="Arial LatArm" w:eastAsia="GHEA Grapalat" w:hAnsi="Cambria Math" w:cs="GHEA Grapalat"/>
          <w:color w:val="000000"/>
        </w:rPr>
        <w:t>․</w:t>
      </w:r>
    </w:p>
    <w:p w14:paraId="5503EAD0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Բաժնետոմսերի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ցուցակման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ֆոնդային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բորսայի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փակագծերում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նշելով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բորսայի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ծածկագիրը</w:t>
      </w:r>
      <w:r w:rsidRPr="00FE4A6D">
        <w:rPr>
          <w:rFonts w:ascii="Arial LatArm" w:eastAsia="GHEA Grapalat" w:hAnsi="Arial LatArm" w:cs="GHEA Grapalat"/>
        </w:rPr>
        <w:t xml:space="preserve"> (Market Identifier Code), </w:t>
      </w:r>
      <w:r w:rsidRPr="00FE4A6D">
        <w:rPr>
          <w:rFonts w:ascii="Arial LatArm" w:eastAsia="GHEA Grapalat" w:hAnsi="GHEA Grapalat" w:cs="GHEA Grapalat"/>
        </w:rPr>
        <w:t>որտեղ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ցուցակված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ամբողջությամբ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բաժնետոմսերը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հղում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բորսայում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փաստաթղթերին</w:t>
      </w:r>
      <w:r w:rsidRPr="00FE4A6D">
        <w:rPr>
          <w:rFonts w:ascii="Arial LatArm" w:eastAsia="GHEA Grapalat" w:hAnsi="Arial LatArm" w:cs="GHEA Grapalat"/>
        </w:rPr>
        <w:t xml:space="preserve">` </w:t>
      </w:r>
      <w:r w:rsidRPr="00FE4A6D">
        <w:rPr>
          <w:rFonts w:ascii="Arial LatArm" w:eastAsia="GHEA Grapalat" w:hAnsi="GHEA Grapalat" w:cs="GHEA Grapalat"/>
        </w:rPr>
        <w:t>առկայության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lastRenderedPageBreak/>
        <w:t>փաստաթղթերին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որոնք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պարունակում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տեղեկություններ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սեփականատերերի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>.</w:t>
      </w:r>
    </w:p>
    <w:p w14:paraId="12540E99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Կազմակերպությունը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2.1-</w:t>
      </w:r>
      <w:r w:rsidRPr="00FE4A6D">
        <w:rPr>
          <w:rFonts w:ascii="Arial LatArm" w:eastAsia="GHEA Grapalat" w:hAnsi="GHEA Grapalat" w:cs="GHEA Grapalat"/>
        </w:rPr>
        <w:t>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ոչ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ամբողջությամբ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: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թվում՝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լատինատառ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գրանցման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` </w:t>
      </w:r>
      <w:r w:rsidRPr="00FE4A6D">
        <w:rPr>
          <w:rFonts w:ascii="Arial LatArm" w:eastAsia="GHEA Grapalat" w:hAnsi="GHEA Grapalat" w:cs="GHEA Grapalat"/>
        </w:rPr>
        <w:t>ներառյալ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կազմակերպաիրավական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ձևի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գործադիր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մարմնի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ղեկավարի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ազգանունը</w:t>
      </w:r>
      <w:r w:rsidRPr="00FE4A6D">
        <w:rPr>
          <w:rFonts w:ascii="Arial LatArm" w:eastAsia="GHEA Grapalat" w:hAnsi="Arial LatArm" w:cs="GHEA Grapalat"/>
        </w:rPr>
        <w:t>.</w:t>
      </w:r>
    </w:p>
    <w:p w14:paraId="3DC0BFAD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Վերահսկողության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մակարդակը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2</w:t>
      </w:r>
      <w:r w:rsidRPr="00FE4A6D">
        <w:rPr>
          <w:rFonts w:ascii="Arial LatArm" w:eastAsia="Cambria Math" w:hAnsi="Cambria Math" w:cs="Cambria Math"/>
        </w:rPr>
        <w:t>․</w:t>
      </w:r>
      <w:r w:rsidRPr="00FE4A6D">
        <w:rPr>
          <w:rFonts w:ascii="Arial LatArm" w:eastAsia="GHEA Grapalat" w:hAnsi="Arial LatArm" w:cs="GHEA Grapalat"/>
        </w:rPr>
        <w:t>1-</w:t>
      </w:r>
      <w:r w:rsidRPr="00FE4A6D">
        <w:rPr>
          <w:rFonts w:ascii="Arial LatArm" w:eastAsia="GHEA Grapalat" w:hAnsi="GHEA Grapalat" w:cs="GHEA Grapalat"/>
        </w:rPr>
        <w:t>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լրացվել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ամբողջությամբ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արտահայտմամբ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սույն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կարգի</w:t>
      </w:r>
      <w:r w:rsidRPr="00FE4A6D">
        <w:rPr>
          <w:rFonts w:ascii="Arial LatArm" w:eastAsia="GHEA Grapalat" w:hAnsi="Arial LatArm" w:cs="GHEA Grapalat"/>
        </w:rPr>
        <w:t xml:space="preserve"> 4-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կետի</w:t>
      </w:r>
      <w:r w:rsidRPr="00FE4A6D">
        <w:rPr>
          <w:rFonts w:ascii="Arial LatArm" w:eastAsia="GHEA Grapalat" w:hAnsi="Arial LatArm" w:cs="GHEA Grapalat"/>
        </w:rPr>
        <w:t xml:space="preserve"> 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ենթակետի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պարբերությամբ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սահմանված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հաշվառմամբ։</w:t>
      </w:r>
    </w:p>
    <w:p w14:paraId="26861D40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</w:p>
    <w:p w14:paraId="021CEC15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FE4A6D">
        <w:rPr>
          <w:rFonts w:ascii="Arial LatArm" w:eastAsia="GHEA Grapalat" w:hAnsi="GHEA Grapalat" w:cs="GHEA Grapalat"/>
          <w:color w:val="000000"/>
        </w:rPr>
        <w:t>Հայտարարագրի</w:t>
      </w:r>
      <w:r w:rsidRPr="00FE4A6D">
        <w:rPr>
          <w:rFonts w:ascii="Arial LatArm" w:eastAsia="GHEA Grapalat" w:hAnsi="Arial LatArm" w:cs="GHEA Grapalat"/>
          <w:color w:val="000000"/>
        </w:rPr>
        <w:t xml:space="preserve"> 3-</w:t>
      </w:r>
      <w:r w:rsidRPr="00FE4A6D">
        <w:rPr>
          <w:rFonts w:ascii="Arial LatArm" w:eastAsia="GHEA Grapalat" w:hAnsi="GHEA Grapalat" w:cs="GHEA Grapalat"/>
          <w:color w:val="000000"/>
        </w:rPr>
        <w:t>րդ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բաժինը</w:t>
      </w:r>
      <w:r w:rsidRPr="00FE4A6D">
        <w:rPr>
          <w:rFonts w:ascii="Arial LatArm" w:eastAsia="GHEA Grapalat" w:hAnsi="Arial LatArm" w:cs="GHEA Grapalat"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color w:val="000000"/>
        </w:rPr>
        <w:t>Պետության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color w:val="000000"/>
        </w:rPr>
        <w:t>համայնքի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միջազգային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մասնակցությունը</w:t>
      </w:r>
      <w:r w:rsidRPr="00FE4A6D">
        <w:rPr>
          <w:rFonts w:ascii="Arial LatArm" w:eastAsia="GHEA Grapalat" w:hAnsi="Arial LatArm" w:cs="GHEA Grapalat"/>
          <w:color w:val="000000"/>
        </w:rPr>
        <w:t>)</w:t>
      </w:r>
      <w:r w:rsidRPr="00FE4A6D">
        <w:rPr>
          <w:rFonts w:ascii="Arial LatArm" w:eastAsia="GHEA Grapalat" w:hAnsi="Arial LatArm" w:cs="GHEA Grapalat"/>
          <w:b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է</w:t>
      </w:r>
      <w:r w:rsidRPr="00FE4A6D">
        <w:rPr>
          <w:rFonts w:ascii="Arial LatArm" w:eastAsia="GHEA Grapalat" w:hAnsi="Arial LatArm" w:cs="GHEA Grapalat"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color w:val="000000"/>
        </w:rPr>
        <w:t>եթե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կանոնադրական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կապիտալում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ուղղակի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անուղղակի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մասնակցություն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ունի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որևէ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պետություն</w:t>
      </w:r>
      <w:r w:rsidRPr="00FE4A6D">
        <w:rPr>
          <w:rFonts w:ascii="Arial LatArm" w:eastAsia="GHEA Grapalat" w:hAnsi="Arial LatArm" w:cs="GHEA Grapalat"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color w:val="000000"/>
        </w:rPr>
        <w:t>համայնք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միջազգային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կազմակերպություն։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Բաժինը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կարող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է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լրացվել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քանի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անգամ</w:t>
      </w:r>
      <w:r w:rsidRPr="00FE4A6D">
        <w:rPr>
          <w:rFonts w:ascii="Arial LatArm" w:eastAsia="GHEA Grapalat" w:hAnsi="Arial LatArm" w:cs="GHEA Grapalat"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color w:val="000000"/>
        </w:rPr>
        <w:t>եթե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կանոնադրական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կապիտալում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ուղղակի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անուղղակի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մասնակցություն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ունեն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քանի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պետություն</w:t>
      </w:r>
      <w:r w:rsidRPr="00FE4A6D">
        <w:rPr>
          <w:rFonts w:ascii="Arial LatArm" w:eastAsia="GHEA Grapalat" w:hAnsi="Arial LatArm" w:cs="GHEA Grapalat"/>
          <w:color w:val="000000"/>
        </w:rPr>
        <w:t xml:space="preserve">, </w:t>
      </w:r>
      <w:r w:rsidRPr="00FE4A6D">
        <w:rPr>
          <w:rFonts w:ascii="Arial LatArm" w:eastAsia="GHEA Grapalat" w:hAnsi="GHEA Grapalat" w:cs="GHEA Grapalat"/>
          <w:color w:val="000000"/>
        </w:rPr>
        <w:t>համայնք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միջազգային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կազմակերպություն։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Այս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ենթաբաժինները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հետևյալ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կանոններով</w:t>
      </w:r>
      <w:r w:rsidRPr="00FE4A6D">
        <w:rPr>
          <w:rFonts w:ascii="Arial LatArm" w:eastAsia="GHEA Grapalat" w:hAnsi="Cambria Math" w:cs="GHEA Grapalat"/>
          <w:color w:val="000000"/>
        </w:rPr>
        <w:t>․</w:t>
      </w:r>
    </w:p>
    <w:p w14:paraId="2A998E36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համայնքի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համայնքի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: 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իսկ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համայնքի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համայնքի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lastRenderedPageBreak/>
        <w:t>համայնքի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արտահայտմամբ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սույն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կարգի</w:t>
      </w:r>
      <w:r w:rsidRPr="00FE4A6D">
        <w:rPr>
          <w:rFonts w:ascii="Arial LatArm" w:eastAsia="GHEA Grapalat" w:hAnsi="Arial LatArm" w:cs="GHEA Grapalat"/>
        </w:rPr>
        <w:t xml:space="preserve"> 4-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կետի</w:t>
      </w:r>
      <w:r w:rsidRPr="00FE4A6D">
        <w:rPr>
          <w:rFonts w:ascii="Arial LatArm" w:eastAsia="GHEA Grapalat" w:hAnsi="Arial LatArm" w:cs="GHEA Grapalat"/>
        </w:rPr>
        <w:t xml:space="preserve"> 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ենթակետի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պարբերությամբ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սահմանված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հաշվառմամբ</w:t>
      </w:r>
      <w:r w:rsidRPr="00FE4A6D">
        <w:rPr>
          <w:rFonts w:ascii="Arial LatArm" w:eastAsia="GHEA Grapalat" w:hAnsi="Arial LatArm" w:cs="GHEA Grapalat"/>
        </w:rPr>
        <w:t>.</w:t>
      </w:r>
    </w:p>
    <w:p w14:paraId="5FF18A61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Միջազգային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միջազգային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: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միջազգային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թվում՝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լատինատառ</w:t>
      </w:r>
      <w:r w:rsidRPr="00FE4A6D">
        <w:rPr>
          <w:rFonts w:ascii="Arial LatArm" w:eastAsia="GHEA Grapalat" w:hAnsi="Arial LatArm" w:cs="GHEA Grapalat"/>
        </w:rPr>
        <w:t xml:space="preserve">),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միջազգային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արտահայտմամբ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սույն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կարգի</w:t>
      </w:r>
      <w:r w:rsidRPr="00FE4A6D">
        <w:rPr>
          <w:rFonts w:ascii="Arial LatArm" w:eastAsia="GHEA Grapalat" w:hAnsi="Arial LatArm" w:cs="GHEA Grapalat"/>
        </w:rPr>
        <w:t xml:space="preserve"> 4-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կետի</w:t>
      </w:r>
      <w:r w:rsidRPr="00FE4A6D">
        <w:rPr>
          <w:rFonts w:ascii="Arial LatArm" w:eastAsia="GHEA Grapalat" w:hAnsi="Arial LatArm" w:cs="GHEA Grapalat"/>
        </w:rPr>
        <w:t xml:space="preserve"> 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ենթակետի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պարբերությամբ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սահմանված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հաշվառմամբ։</w:t>
      </w:r>
    </w:p>
    <w:p w14:paraId="50569722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14:paraId="24F0E2C6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FE4A6D">
        <w:rPr>
          <w:rFonts w:ascii="Arial LatArm" w:eastAsia="GHEA Grapalat" w:hAnsi="GHEA Grapalat" w:cs="GHEA Grapalat"/>
          <w:color w:val="000000"/>
        </w:rPr>
        <w:t>Հայտարարագրի</w:t>
      </w:r>
      <w:r w:rsidRPr="00FE4A6D">
        <w:rPr>
          <w:rFonts w:ascii="Arial LatArm" w:eastAsia="GHEA Grapalat" w:hAnsi="Arial LatArm" w:cs="GHEA Grapalat"/>
          <w:color w:val="000000"/>
        </w:rPr>
        <w:t xml:space="preserve"> 4-</w:t>
      </w:r>
      <w:r w:rsidRPr="00FE4A6D">
        <w:rPr>
          <w:rFonts w:ascii="Arial LatArm" w:eastAsia="GHEA Grapalat" w:hAnsi="GHEA Grapalat" w:cs="GHEA Grapalat"/>
          <w:color w:val="000000"/>
        </w:rPr>
        <w:t>րդ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բաժինը</w:t>
      </w:r>
      <w:r w:rsidRPr="00FE4A6D">
        <w:rPr>
          <w:rFonts w:ascii="Arial LatArm" w:eastAsia="GHEA Grapalat" w:hAnsi="Arial LatArm" w:cs="GHEA Grapalat"/>
          <w:color w:val="000000"/>
        </w:rPr>
        <w:t xml:space="preserve"> (</w:t>
      </w:r>
      <w:r w:rsidRPr="00FE4A6D">
        <w:rPr>
          <w:rFonts w:ascii="Arial LatArm" w:eastAsia="GHEA Grapalat" w:hAnsi="GHEA Grapalat" w:cs="GHEA Grapalat"/>
          <w:color w:val="000000"/>
        </w:rPr>
        <w:t>Իրական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շահառուի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տվյալները</w:t>
      </w:r>
      <w:r w:rsidRPr="00FE4A6D">
        <w:rPr>
          <w:rFonts w:ascii="Arial LatArm" w:eastAsia="GHEA Grapalat" w:hAnsi="Arial LatArm" w:cs="GHEA Grapalat"/>
          <w:color w:val="000000"/>
        </w:rPr>
        <w:t xml:space="preserve">)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է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յուրաքանչյուր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իրական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շահառուի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համար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առանձին՝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Կազմակերպության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իրական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շահառուների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քանակով։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Այս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ենթաբաժինները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հետևյալ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կանոններով</w:t>
      </w:r>
      <w:r w:rsidRPr="00FE4A6D">
        <w:rPr>
          <w:rFonts w:ascii="Arial LatArm" w:eastAsia="GHEA Grapalat" w:hAnsi="Cambria Math" w:cs="GHEA Grapalat"/>
          <w:color w:val="000000"/>
        </w:rPr>
        <w:t>․</w:t>
      </w:r>
    </w:p>
    <w:p w14:paraId="48387D3A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ինքնությունը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հավաստող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այնպես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դրանք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հաստատող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փաստաթղթում։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ազգանունը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հայերեն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լատինատառ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վերջինիս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հաստատող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փաստաթղթում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ապա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դրանց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տառադարձությունը</w:t>
      </w:r>
      <w:r w:rsidRPr="00FE4A6D">
        <w:rPr>
          <w:rFonts w:ascii="Arial LatArm" w:eastAsia="GHEA Grapalat" w:hAnsi="Arial LatArm" w:cs="GHEA Grapalat"/>
        </w:rPr>
        <w:t>.</w:t>
      </w:r>
    </w:p>
    <w:p w14:paraId="3A28F5DC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հաստատող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փաստաթուղթը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տեղեկությունների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հաստատող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փաստաթղթի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>.</w:t>
      </w:r>
    </w:p>
    <w:p w14:paraId="506CBFF4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հասցեն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վայրի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հասցեն</w:t>
      </w:r>
      <w:r w:rsidRPr="00FE4A6D">
        <w:rPr>
          <w:rFonts w:ascii="Arial LatArm" w:eastAsia="GHEA Grapalat" w:hAnsi="Arial LatArm" w:cs="GHEA Grapalat"/>
        </w:rPr>
        <w:t>.</w:t>
      </w:r>
    </w:p>
    <w:p w14:paraId="770CD4F8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բնակության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հասցեն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տարբերվում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վերջինիս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բնակության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հասցեից։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բնակության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վայրի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հասցեն</w:t>
      </w:r>
      <w:r w:rsidRPr="00FE4A6D">
        <w:rPr>
          <w:rFonts w:ascii="Arial LatArm" w:eastAsia="GHEA Grapalat" w:hAnsi="Arial LatArm" w:cs="GHEA Grapalat"/>
        </w:rPr>
        <w:t>.</w:t>
      </w:r>
    </w:p>
    <w:p w14:paraId="42532C6C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հանդիսանալու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բացառությամբ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ընդերքօգտագործման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ոլորտի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հաշվետու</w:t>
      </w:r>
      <w:r w:rsidRPr="00FE4A6D">
        <w:rPr>
          <w:rFonts w:ascii="Arial LatArm" w:eastAsia="GHEA Grapalat" w:hAnsi="Arial LatArm" w:cs="GHEA Grapalat"/>
        </w:rPr>
        <w:t xml:space="preserve"> </w:t>
      </w:r>
      <w:proofErr w:type="gramStart"/>
      <w:r w:rsidRPr="00FE4A6D">
        <w:rPr>
          <w:rFonts w:ascii="Arial LatArm" w:eastAsia="GHEA Grapalat" w:hAnsi="GHEA Grapalat" w:cs="GHEA Grapalat"/>
        </w:rPr>
        <w:t>կազմակերպությունների</w:t>
      </w:r>
      <w:r w:rsidRPr="00FE4A6D">
        <w:rPr>
          <w:rFonts w:ascii="Arial LatArm" w:eastAsia="GHEA Grapalat" w:hAnsi="Arial LatArm" w:cs="GHEA Grapalat"/>
        </w:rPr>
        <w:t>)»</w:t>
      </w:r>
      <w:proofErr w:type="gramEnd"/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lastRenderedPageBreak/>
        <w:t>ընդերքօգտագործման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ոլորտի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հաշվետու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</w:t>
      </w:r>
      <w:r w:rsidRPr="00FE4A6D">
        <w:rPr>
          <w:rFonts w:ascii="Arial LatArm" w:eastAsia="GHEA Grapalat" w:hAnsi="Arial LatArm" w:cs="GHEA Grapalat"/>
        </w:rPr>
        <w:t xml:space="preserve">: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թե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Փողերի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լվացման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ահաբեկչության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ֆինանսավորման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պայքարի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մասին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օրենքով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նախատեսված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</w:t>
      </w:r>
      <w:r w:rsidRPr="00FE4A6D">
        <w:rPr>
          <w:rFonts w:ascii="Arial LatArm" w:eastAsia="GHEA Grapalat" w:hAnsi="Arial LatArm" w:cs="GHEA Grapalat"/>
        </w:rPr>
        <w:t>(</w:t>
      </w:r>
      <w:r w:rsidRPr="00FE4A6D">
        <w:rPr>
          <w:rFonts w:ascii="Arial LatArm" w:eastAsia="GHEA Grapalat" w:hAnsi="GHEA Grapalat" w:cs="GHEA Grapalat"/>
        </w:rPr>
        <w:t>եր</w:t>
      </w:r>
      <w:r w:rsidRPr="00FE4A6D">
        <w:rPr>
          <w:rFonts w:ascii="Arial LatArm" w:eastAsia="GHEA Grapalat" w:hAnsi="Arial LatArm" w:cs="GHEA Grapalat"/>
        </w:rPr>
        <w:t>)</w:t>
      </w:r>
      <w:r w:rsidRPr="00FE4A6D">
        <w:rPr>
          <w:rFonts w:ascii="Arial LatArm" w:eastAsia="GHEA Grapalat" w:hAnsi="GHEA Grapalat" w:cs="GHEA Grapalat"/>
        </w:rPr>
        <w:t>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ներառվում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առնչությամբ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պահանջվող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տեղեկությունները։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Մեկից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ավելի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հանդիսանալու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բոլոր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մասով՝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համապատասխան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կետերում։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հետևյալ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կանոններով</w:t>
      </w:r>
      <w:r w:rsidRPr="00FE4A6D">
        <w:rPr>
          <w:rFonts w:ascii="Arial LatArm" w:eastAsia="GHEA Grapalat" w:hAnsi="Cambria Math" w:cs="GHEA Grapalat"/>
        </w:rPr>
        <w:t>․</w:t>
      </w:r>
    </w:p>
    <w:p w14:paraId="0BDC0EAB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ֆիզիկական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տիրապետում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ձայնի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իրավունք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բաժնեմասերի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բաժնետոմսերի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փայերի</w:t>
      </w:r>
      <w:r w:rsidRPr="00FE4A6D">
        <w:rPr>
          <w:rFonts w:ascii="Arial LatArm" w:eastAsia="GHEA Grapalat" w:hAnsi="Arial LatArm" w:cs="GHEA Grapalat"/>
        </w:rPr>
        <w:t xml:space="preserve">) 20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ավելի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կերպով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ունի</w:t>
      </w:r>
      <w:r w:rsidRPr="00FE4A6D">
        <w:rPr>
          <w:rFonts w:ascii="Arial LatArm" w:eastAsia="GHEA Grapalat" w:hAnsi="Arial LatArm" w:cs="GHEA Grapalat"/>
        </w:rPr>
        <w:t xml:space="preserve"> 20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ավելի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լինել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բաժնեմասը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բաժնետոմսը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փայը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սեփականության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իրավունքով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տիրապետելու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ուժով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բաժնեմասին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բաժնետոմսին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փային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տիրապետող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բաժնեմասը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բաժնետոմսը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փայը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սեփականության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իրավունքով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տիրապետելու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ուժով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proofErr w:type="gramStart"/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>)</w:t>
      </w:r>
      <w:r w:rsidRPr="00FE4A6D">
        <w:rPr>
          <w:rFonts w:ascii="Arial LatArm" w:eastAsia="GHEA Grapalat" w:hAnsi="GHEA Grapalat" w:cs="GHEA Grapalat"/>
        </w:rPr>
        <w:t>։</w:t>
      </w:r>
      <w:proofErr w:type="gramEnd"/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իրականացվել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անկախ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ֆիզիկական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բաժնեմասը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բաժնետոմսը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փայը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տիրապետող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շղթայում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անձանց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քանակից։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դաշտում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արտահայտմամբ։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հաշվարկվում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ընդունելով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արդյունքում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բոլոր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հանրագումարը։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հաշվարկվում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ընդունելով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յուրաքանչյուր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նախորդ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մասնակից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արտահայտմամբ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բազմապատկելով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մասնակից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համապատասխան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մասնակցի՝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արտահայտմամբ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չափով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այդպես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շարունակ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մինչև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հասնելը։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տեսակը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դաշտում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լինելու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մասին։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և՛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lastRenderedPageBreak/>
        <w:t>ուղղակի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և՛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առկայության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միաժամանակ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և՛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և՛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առկայության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>.</w:t>
      </w:r>
    </w:p>
    <w:p w14:paraId="142B6B06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բ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բ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իմաստով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սակայն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գործիքների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թվում՝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կնքված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գործարքների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ուժով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բնույթի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ազդեցության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վրա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միջոցներով</w:t>
      </w:r>
      <w:r w:rsidRPr="00FE4A6D">
        <w:rPr>
          <w:rFonts w:ascii="Arial LatArm" w:eastAsia="GHEA Grapalat" w:hAnsi="Arial LatArm" w:cs="GHEA Grapalat"/>
        </w:rPr>
        <w:t>.</w:t>
      </w:r>
    </w:p>
    <w:p w14:paraId="60B581CC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գ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գ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գործունեության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ընդհանուր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ընթացիկ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ղեկավարումն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պաշտոնատար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երբ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բ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պահանջներին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համապատասխանող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ֆիզիկական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</w:t>
      </w:r>
      <w:r w:rsidRPr="00FE4A6D">
        <w:rPr>
          <w:rFonts w:ascii="Arial LatArm" w:eastAsia="GHEA Grapalat" w:hAnsi="Arial LatArm" w:cs="GHEA Grapalat"/>
        </w:rPr>
        <w:t>.</w:t>
      </w:r>
    </w:p>
    <w:p w14:paraId="2E4146ED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bookmarkStart w:id="7" w:name="_heading=h.gjdgxs" w:colFirst="0" w:colLast="0"/>
      <w:bookmarkEnd w:id="7"/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հանդիսանալու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ընդերքօգտագործման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ոլորտի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հաշվետու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կազմակերպությունների</w:t>
      </w:r>
      <w:r w:rsidRPr="00FE4A6D">
        <w:rPr>
          <w:rFonts w:ascii="Arial LatArm" w:eastAsia="GHEA Grapalat" w:hAnsi="Arial LatArm" w:cs="GHEA Grapalat"/>
        </w:rPr>
        <w:t xml:space="preserve"> </w:t>
      </w:r>
      <w:proofErr w:type="gramStart"/>
      <w:r w:rsidRPr="00FE4A6D">
        <w:rPr>
          <w:rFonts w:ascii="Arial LatArm" w:eastAsia="GHEA Grapalat" w:hAnsi="GHEA Grapalat" w:cs="GHEA Grapalat"/>
        </w:rPr>
        <w:t>համար</w:t>
      </w:r>
      <w:r w:rsidRPr="00FE4A6D">
        <w:rPr>
          <w:rFonts w:ascii="Arial LatArm" w:eastAsia="GHEA Grapalat" w:hAnsi="Arial LatArm" w:cs="GHEA Grapalat"/>
        </w:rPr>
        <w:t>)»</w:t>
      </w:r>
      <w:proofErr w:type="gramEnd"/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ընդերքօգտագործման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ոլորտի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հաշվետու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բացահայտումն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Ընդերքի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օրենսգրքով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սահմանված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չափանիշներով</w:t>
      </w:r>
      <w:r w:rsidRPr="00FE4A6D">
        <w:rPr>
          <w:rFonts w:ascii="Arial LatArm" w:eastAsia="GHEA Grapalat" w:hAnsi="Arial LatArm" w:cs="GHEA Grapalat"/>
        </w:rPr>
        <w:t xml:space="preserve">: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սույն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կարգի</w:t>
      </w:r>
      <w:r w:rsidRPr="00FE4A6D">
        <w:rPr>
          <w:rFonts w:ascii="Arial LatArm" w:eastAsia="GHEA Grapalat" w:hAnsi="Arial LatArm" w:cs="GHEA Grapalat"/>
        </w:rPr>
        <w:t xml:space="preserve"> 4</w:t>
      </w:r>
      <w:r w:rsidRPr="00FE4A6D">
        <w:rPr>
          <w:rFonts w:ascii="Arial LatArm" w:eastAsia="Cambria Math" w:hAnsi="Cambria Math" w:cs="Cambria Math"/>
        </w:rPr>
        <w:t>․</w:t>
      </w:r>
      <w:r w:rsidRPr="00FE4A6D">
        <w:rPr>
          <w:rFonts w:ascii="Arial LatArm" w:eastAsia="GHEA Grapalat" w:hAnsi="Arial LatArm" w:cs="GHEA Grapalat"/>
        </w:rPr>
        <w:t>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սահմանված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հաշվառմամբ։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հետևյալ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կանոններով</w:t>
      </w:r>
      <w:r w:rsidRPr="00FE4A6D">
        <w:rPr>
          <w:rFonts w:ascii="Arial LatArm" w:eastAsia="GHEA Grapalat" w:hAnsi="Cambria Math" w:cs="GHEA Grapalat"/>
        </w:rPr>
        <w:t>․</w:t>
      </w:r>
    </w:p>
    <w:p w14:paraId="194AC772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ֆիզիկական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կերպով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տիրապետում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` </w:t>
      </w:r>
      <w:r w:rsidRPr="00FE4A6D">
        <w:rPr>
          <w:rFonts w:ascii="Arial LatArm" w:eastAsia="GHEA Grapalat" w:hAnsi="GHEA Grapalat" w:cs="GHEA Grapalat"/>
        </w:rPr>
        <w:t>ձայնի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իրավունք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բաժնեմասերի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բաժնետոմսերի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փայերի</w:t>
      </w:r>
      <w:r w:rsidRPr="00FE4A6D">
        <w:rPr>
          <w:rFonts w:ascii="Arial LatArm" w:eastAsia="GHEA Grapalat" w:hAnsi="Arial LatArm" w:cs="GHEA Grapalat"/>
        </w:rPr>
        <w:t xml:space="preserve">) 10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ավելի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կերպով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ունի</w:t>
      </w:r>
      <w:r w:rsidRPr="00FE4A6D">
        <w:rPr>
          <w:rFonts w:ascii="Arial LatArm" w:eastAsia="GHEA Grapalat" w:hAnsi="Arial LatArm" w:cs="GHEA Grapalat"/>
        </w:rPr>
        <w:t xml:space="preserve"> 10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ավելի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տոկոս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սույն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կարգի</w:t>
      </w:r>
      <w:r w:rsidRPr="00FE4A6D">
        <w:rPr>
          <w:rFonts w:ascii="Arial LatArm" w:eastAsia="GHEA Grapalat" w:hAnsi="Arial LatArm" w:cs="GHEA Grapalat"/>
        </w:rPr>
        <w:t xml:space="preserve"> 4-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կետի</w:t>
      </w:r>
      <w:r w:rsidRPr="00FE4A6D">
        <w:rPr>
          <w:rFonts w:ascii="Arial LatArm" w:eastAsia="GHEA Grapalat" w:hAnsi="Arial LatArm" w:cs="GHEA Grapalat"/>
        </w:rPr>
        <w:t xml:space="preserve"> 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ենթակետի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պարբերությամբ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սահմանված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հաշվառմամբ</w:t>
      </w:r>
      <w:r w:rsidRPr="00FE4A6D">
        <w:rPr>
          <w:rFonts w:ascii="Arial LatArm" w:eastAsia="GHEA Grapalat" w:hAnsi="Arial LatArm" w:cs="GHEA Grapalat"/>
        </w:rPr>
        <w:t>.</w:t>
      </w:r>
    </w:p>
    <w:p w14:paraId="64D20F9E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բ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բ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իրավունք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ունի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նշանակելու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հեռացնելու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կառավարման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մարմինների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անդամների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մեծամասնությանը</w:t>
      </w:r>
      <w:r w:rsidRPr="00FE4A6D">
        <w:rPr>
          <w:rFonts w:ascii="Arial LatArm" w:eastAsia="GHEA Grapalat" w:hAnsi="Arial LatArm" w:cs="GHEA Grapalat"/>
        </w:rPr>
        <w:t>.</w:t>
      </w:r>
    </w:p>
    <w:p w14:paraId="69AE0ADF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գ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գ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Կազմակերպությունից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անհատույց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ստացել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հաշվետու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տարվան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նախորդող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տարվա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ընթացքում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ստացած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շահույթի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առնվազն</w:t>
      </w:r>
      <w:r w:rsidRPr="00FE4A6D">
        <w:rPr>
          <w:rFonts w:ascii="Arial LatArm" w:eastAsia="GHEA Grapalat" w:hAnsi="Arial LatArm" w:cs="GHEA Grapalat"/>
        </w:rPr>
        <w:t xml:space="preserve"> 15 </w:t>
      </w:r>
      <w:r w:rsidRPr="00FE4A6D">
        <w:rPr>
          <w:rFonts w:ascii="Arial LatArm" w:eastAsia="GHEA Grapalat" w:hAnsi="GHEA Grapalat" w:cs="GHEA Grapalat"/>
        </w:rPr>
        <w:t>տոկոսի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չափով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օգուտ</w:t>
      </w:r>
      <w:r w:rsidRPr="00FE4A6D">
        <w:rPr>
          <w:rFonts w:ascii="Arial LatArm" w:eastAsia="GHEA Grapalat" w:hAnsi="Arial LatArm" w:cs="GHEA Grapalat"/>
        </w:rPr>
        <w:t>.</w:t>
      </w:r>
    </w:p>
    <w:p w14:paraId="54E3EB1F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դ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դ</w:t>
      </w:r>
      <w:r w:rsidRPr="00FE4A6D">
        <w:rPr>
          <w:rFonts w:ascii="Arial LatArm" w:eastAsia="GHEA Grapalat" w:hAnsi="Arial LatArm" w:cs="GHEA Grapalat"/>
        </w:rPr>
        <w:t>»</w:t>
      </w:r>
      <w:r w:rsidRPr="00FE4A6D">
        <w:rPr>
          <w:rFonts w:ascii="Arial LatArm" w:eastAsia="GHEA Grapalat" w:hAnsi="Arial LatArm" w:cs="GHEA Grapalat"/>
          <w:b/>
        </w:rPr>
        <w:t xml:space="preserve">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>»-«</w:t>
      </w:r>
      <w:r w:rsidRPr="00FE4A6D">
        <w:rPr>
          <w:rFonts w:ascii="Arial LatArm" w:eastAsia="GHEA Grapalat" w:hAnsi="GHEA Grapalat" w:cs="GHEA Grapalat"/>
        </w:rPr>
        <w:t>գ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իմաստով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սակայն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lastRenderedPageBreak/>
        <w:t>կազմակերպությունը՝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գործիքների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թվում՝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կնքված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գործարքների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ուժով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բնույթի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ազդեցության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վրա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միջոցներով</w:t>
      </w:r>
      <w:r w:rsidRPr="00FE4A6D">
        <w:rPr>
          <w:rFonts w:ascii="Arial LatArm" w:eastAsia="GHEA Grapalat" w:hAnsi="Arial LatArm" w:cs="GHEA Grapalat"/>
        </w:rPr>
        <w:t>.</w:t>
      </w:r>
    </w:p>
    <w:p w14:paraId="46BFE37F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ե</w:t>
      </w:r>
      <w:r w:rsidRPr="00FE4A6D">
        <w:rPr>
          <w:rFonts w:ascii="Arial LatArm" w:eastAsia="GHEA Grapalat" w:hAnsi="Cambria Math" w:cs="GHEA Grapalat"/>
        </w:rPr>
        <w:t>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  <w:b/>
        </w:rPr>
        <w:t>ե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գործունեության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ընդհանուր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ընթացիկ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ղեկավարումն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պաշտոնատար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երբ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ենթաբաժնի</w:t>
      </w:r>
      <w:r w:rsidRPr="00FE4A6D">
        <w:rPr>
          <w:rFonts w:ascii="Arial LatArm" w:eastAsia="GHEA Grapalat" w:hAnsi="Arial LatArm" w:cs="GHEA Grapalat"/>
        </w:rPr>
        <w:t xml:space="preserve"> «</w:t>
      </w:r>
      <w:r w:rsidRPr="00FE4A6D">
        <w:rPr>
          <w:rFonts w:ascii="Arial LatArm" w:eastAsia="GHEA Grapalat" w:hAnsi="GHEA Grapalat" w:cs="GHEA Grapalat"/>
        </w:rPr>
        <w:t>ա</w:t>
      </w:r>
      <w:r w:rsidRPr="00FE4A6D">
        <w:rPr>
          <w:rFonts w:ascii="Arial LatArm" w:eastAsia="GHEA Grapalat" w:hAnsi="Arial LatArm" w:cs="GHEA Grapalat"/>
        </w:rPr>
        <w:t>»-«</w:t>
      </w:r>
      <w:r w:rsidRPr="00FE4A6D">
        <w:rPr>
          <w:rFonts w:ascii="Arial LatArm" w:eastAsia="GHEA Grapalat" w:hAnsi="GHEA Grapalat" w:cs="GHEA Grapalat"/>
        </w:rPr>
        <w:t>դ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կետերի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պահանջներին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համապատասխանող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ֆիզիկական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</w:t>
      </w:r>
      <w:r w:rsidRPr="00FE4A6D">
        <w:rPr>
          <w:rFonts w:ascii="Arial LatArm" w:eastAsia="GHEA Grapalat" w:hAnsi="Arial LatArm" w:cs="GHEA Grapalat"/>
        </w:rPr>
        <w:t>.</w:t>
      </w:r>
    </w:p>
    <w:p w14:paraId="4A8753CE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կարգավիճակի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տեղեկությունները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դառնալու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օրը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ամիսը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տարին։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կողմից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նկատմամբ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ձևի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Փոխկապակցված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անձանց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համատեղ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փոխկապակցված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համաձայնեցված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ուժով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վերահսկել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փոխկապակցված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հետ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համաձայնեցված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գործելու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ընդերքօգտագործման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ոլորտի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հաշվետու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Ընդերքի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օրենսգրքի</w:t>
      </w:r>
      <w:r w:rsidRPr="00FE4A6D">
        <w:rPr>
          <w:rFonts w:ascii="Arial LatArm" w:eastAsia="GHEA Grapalat" w:hAnsi="Arial LatArm" w:cs="GHEA Grapalat"/>
        </w:rPr>
        <w:t xml:space="preserve"> 3-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հոդվածի</w:t>
      </w:r>
      <w:r w:rsidRPr="00FE4A6D">
        <w:rPr>
          <w:rFonts w:ascii="Arial LatArm" w:eastAsia="GHEA Grapalat" w:hAnsi="Arial LatArm" w:cs="GHEA Grapalat"/>
        </w:rPr>
        <w:t xml:space="preserve"> 1-</w:t>
      </w:r>
      <w:r w:rsidRPr="00FE4A6D">
        <w:rPr>
          <w:rFonts w:ascii="Arial LatArm" w:eastAsia="GHEA Grapalat" w:hAnsi="GHEA Grapalat" w:cs="GHEA Grapalat"/>
        </w:rPr>
        <w:t>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</w:t>
      </w:r>
      <w:r w:rsidRPr="00FE4A6D">
        <w:rPr>
          <w:rFonts w:ascii="Arial LatArm" w:eastAsia="GHEA Grapalat" w:hAnsi="Arial LatArm" w:cs="GHEA Grapalat"/>
        </w:rPr>
        <w:t xml:space="preserve"> 53-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կետի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իմաստով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պաշտոնատար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նրա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ընտանիքի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անդամ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հանդիսանալու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>.</w:t>
      </w:r>
    </w:p>
    <w:p w14:paraId="44A6E96A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կոնտակտային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էլեկտրոնային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փոստի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հասցեն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հեռախոսահամարը</w:t>
      </w:r>
      <w:r w:rsidRPr="00FE4A6D">
        <w:rPr>
          <w:rFonts w:ascii="Arial LatArm" w:eastAsia="GHEA Grapalat" w:hAnsi="Arial LatArm" w:cs="GHEA Grapalat"/>
        </w:rPr>
        <w:t>:</w:t>
      </w:r>
    </w:p>
    <w:p w14:paraId="525570B5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14:paraId="32D1AA7E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  <w:color w:val="000000"/>
        </w:rPr>
      </w:pP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5-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բաժինը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անձինք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ամբողջությամբ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ունի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ենթակա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է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լրացման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յուրաքանչյուր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առանձին՝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բոլոր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անձանց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քանակով։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Այս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բաժնում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ենթաբաժինները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լրացվում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են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հետևյալ</w:t>
      </w:r>
      <w:r w:rsidRPr="00FE4A6D">
        <w:rPr>
          <w:rFonts w:ascii="Arial LatArm" w:eastAsia="GHEA Grapalat" w:hAnsi="Arial LatArm" w:cs="GHEA Grapalat"/>
          <w:color w:val="000000"/>
        </w:rPr>
        <w:t xml:space="preserve"> </w:t>
      </w:r>
      <w:r w:rsidRPr="00FE4A6D">
        <w:rPr>
          <w:rFonts w:ascii="Arial LatArm" w:eastAsia="GHEA Grapalat" w:hAnsi="GHEA Grapalat" w:cs="GHEA Grapalat"/>
          <w:color w:val="000000"/>
        </w:rPr>
        <w:t>կանոններով</w:t>
      </w:r>
      <w:r w:rsidRPr="00FE4A6D">
        <w:rPr>
          <w:rFonts w:ascii="Arial LatArm" w:eastAsia="GHEA Grapalat" w:hAnsi="Cambria Math" w:cs="GHEA Grapalat"/>
          <w:color w:val="000000"/>
        </w:rPr>
        <w:t>․</w:t>
      </w:r>
    </w:p>
    <w:p w14:paraId="30867C57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այդ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թվում՝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լատինատառ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գրանցման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` </w:t>
      </w:r>
      <w:r w:rsidRPr="00FE4A6D">
        <w:rPr>
          <w:rFonts w:ascii="Arial LatArm" w:eastAsia="GHEA Grapalat" w:hAnsi="GHEA Grapalat" w:cs="GHEA Grapalat"/>
        </w:rPr>
        <w:t>ներառյալ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կազմակերպաիրավական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ձևի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մասին</w:t>
      </w:r>
      <w:r w:rsidRPr="00FE4A6D">
        <w:rPr>
          <w:rFonts w:ascii="Arial LatArm" w:eastAsia="GHEA Grapalat" w:hAnsi="Arial LatArm" w:cs="GHEA Grapalat"/>
        </w:rPr>
        <w:t>.</w:t>
      </w:r>
    </w:p>
    <w:p w14:paraId="325CE3E8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lastRenderedPageBreak/>
        <w:t>«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</w:t>
      </w:r>
      <w:r w:rsidRPr="00FE4A6D">
        <w:rPr>
          <w:rFonts w:ascii="Arial LatArm" w:eastAsia="GHEA Grapalat" w:hAnsi="Arial LatArm" w:cs="GHEA Grapalat"/>
        </w:rPr>
        <w:t>(</w:t>
      </w:r>
      <w:r w:rsidRPr="00FE4A6D">
        <w:rPr>
          <w:rFonts w:ascii="Arial LatArm" w:eastAsia="GHEA Grapalat" w:hAnsi="GHEA Grapalat" w:cs="GHEA Grapalat"/>
        </w:rPr>
        <w:t>ներ</w:t>
      </w:r>
      <w:r w:rsidRPr="00FE4A6D">
        <w:rPr>
          <w:rFonts w:ascii="Arial LatArm" w:eastAsia="GHEA Grapalat" w:hAnsi="Arial LatArm" w:cs="GHEA Grapalat"/>
        </w:rPr>
        <w:t>)</w:t>
      </w:r>
      <w:r w:rsidRPr="00FE4A6D">
        <w:rPr>
          <w:rFonts w:ascii="Arial LatArm" w:eastAsia="GHEA Grapalat" w:hAnsi="GHEA Grapalat" w:cs="GHEA Grapalat"/>
        </w:rPr>
        <w:t>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ազգանունը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հանդիսանում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</w:t>
      </w:r>
      <w:r w:rsidRPr="00FE4A6D">
        <w:rPr>
          <w:rFonts w:ascii="Arial LatArm" w:eastAsia="GHEA Grapalat" w:hAnsi="Arial LatArm" w:cs="GHEA Grapalat"/>
        </w:rPr>
        <w:t xml:space="preserve">: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անձանց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ամբողջությամբ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համար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լրացման։</w:t>
      </w:r>
    </w:p>
    <w:p w14:paraId="30A00E01" w14:textId="77777777" w:rsidR="00BF1194" w:rsidRPr="00FE4A6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Arial LatArm" w:cs="GHEA Grapalat"/>
        </w:rPr>
        <w:t>«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բաժնետոմսերի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ցուցակման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տվյալները</w:t>
      </w:r>
      <w:r w:rsidRPr="00FE4A6D">
        <w:rPr>
          <w:rFonts w:ascii="Arial LatArm" w:eastAsia="GHEA Grapalat" w:hAnsi="Arial LatArm" w:cs="GHEA Grapalat"/>
        </w:rPr>
        <w:t xml:space="preserve">»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չէ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պարտադիր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լրացման։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ենթաբաժինը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լրացվել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միջանկյալ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բաժնետոմսերը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ցուցակված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կարգավորվող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շուկայում։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ֆոնդային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բորսայի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անվանումը՝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փակագծերում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նշելով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բորսայի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ծածկագիրը</w:t>
      </w:r>
      <w:r w:rsidRPr="00FE4A6D">
        <w:rPr>
          <w:rFonts w:ascii="Arial LatArm" w:eastAsia="GHEA Grapalat" w:hAnsi="Arial LatArm" w:cs="GHEA Grapalat"/>
        </w:rPr>
        <w:t xml:space="preserve"> (Market Identifier Code), </w:t>
      </w:r>
      <w:r w:rsidRPr="00FE4A6D">
        <w:rPr>
          <w:rFonts w:ascii="Arial LatArm" w:eastAsia="GHEA Grapalat" w:hAnsi="GHEA Grapalat" w:cs="GHEA Grapalat"/>
        </w:rPr>
        <w:t>որտեղ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ցուցակված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բաժնետոմսերը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ինչպես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նաև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կատարվում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հղում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բորսայում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փաստաթղթերին։</w:t>
      </w:r>
    </w:p>
    <w:p w14:paraId="07460439" w14:textId="77777777" w:rsidR="00BF1194" w:rsidRPr="00FE4A6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14:paraId="241CB99A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6-</w:t>
      </w:r>
      <w:r w:rsidRPr="00FE4A6D">
        <w:rPr>
          <w:rFonts w:ascii="Arial LatArm" w:eastAsia="GHEA Grapalat" w:hAnsi="GHEA Grapalat" w:cs="GHEA Grapalat"/>
        </w:rPr>
        <w:t>րդ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բաժինը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Լրացուցիչ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նշումներ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լրացվում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լրացուցիչ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տեղեկություններ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հավելյալ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պարզաբանումներ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որոնք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առնչվում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լրացված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լրացման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տվյալներին։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Այս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ենթաբաժնում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կարող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լրացվել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հավելյալ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պարզաբանումներ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շահառուի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կողմից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Կազմակերպությունը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վերահսկելու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հիմքերի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 (</w:t>
      </w:r>
      <w:r w:rsidRPr="00FE4A6D">
        <w:rPr>
          <w:rFonts w:ascii="Arial LatArm" w:eastAsia="GHEA Grapalat" w:hAnsi="GHEA Grapalat" w:cs="GHEA Grapalat"/>
        </w:rPr>
        <w:t>համայնքի</w:t>
      </w:r>
      <w:r w:rsidRPr="00FE4A6D">
        <w:rPr>
          <w:rFonts w:ascii="Arial LatArm" w:eastAsia="GHEA Grapalat" w:hAnsi="Arial LatArm" w:cs="GHEA Grapalat"/>
        </w:rPr>
        <w:t xml:space="preserve">)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մարմինների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վերաբերյալ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որոնք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իրականացնում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են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Կազմակերպության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վերահսկողությունն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դեպքում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եթե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իրավաբանական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կանոնադրական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կապիտալում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առկա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պետության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համայնքի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կամ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անուղղակի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մասնակցություն</w:t>
      </w:r>
      <w:r w:rsidRPr="00FE4A6D">
        <w:rPr>
          <w:rFonts w:ascii="Arial LatArm" w:eastAsia="GHEA Grapalat" w:hAnsi="Arial LatArm" w:cs="GHEA Grapalat"/>
        </w:rPr>
        <w:t xml:space="preserve">,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այլ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պարազաբանումներ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հայտարարագրի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առնչությամբ։</w:t>
      </w:r>
    </w:p>
    <w:p w14:paraId="7D0919F0" w14:textId="77777777" w:rsidR="00BF1194" w:rsidRPr="00FE4A6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FE4A6D">
        <w:rPr>
          <w:rFonts w:ascii="Arial LatArm" w:eastAsia="GHEA Grapalat" w:hAnsi="GHEA Grapalat" w:cs="GHEA Grapalat"/>
        </w:rPr>
        <w:t>Հայտարարագիրը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լրացնում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և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ստորագրում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է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հայտը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ներկայացնող</w:t>
      </w:r>
      <w:r w:rsidRPr="00FE4A6D">
        <w:rPr>
          <w:rFonts w:ascii="Arial LatArm" w:eastAsia="GHEA Grapalat" w:hAnsi="Arial LatArm" w:cs="GHEA Grapalat"/>
        </w:rPr>
        <w:t xml:space="preserve"> </w:t>
      </w:r>
      <w:r w:rsidRPr="00FE4A6D">
        <w:rPr>
          <w:rFonts w:ascii="Arial LatArm" w:eastAsia="GHEA Grapalat" w:hAnsi="GHEA Grapalat" w:cs="GHEA Grapalat"/>
        </w:rPr>
        <w:t>անձը։</w:t>
      </w:r>
      <w:r w:rsidRPr="00FE4A6D">
        <w:rPr>
          <w:rFonts w:ascii="Arial LatArm" w:eastAsia="GHEA Grapalat" w:hAnsi="Arial LatArm" w:cs="GHEA Grapalat"/>
        </w:rPr>
        <w:t xml:space="preserve"> </w:t>
      </w:r>
    </w:p>
    <w:p w14:paraId="613519F3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4D317297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7D05F999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69454E40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22D7EE34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50DA0B85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57F8C3DC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7D7EA0E4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/>
          <w:i/>
          <w:sz w:val="16"/>
          <w:szCs w:val="16"/>
          <w:lang w:val="hy-AM"/>
        </w:rPr>
      </w:pPr>
      <w:r w:rsidRPr="00FE4A6D">
        <w:rPr>
          <w:rFonts w:ascii="Arial LatArm" w:hAnsi="Arial LatArm" w:cs="Sylfaen"/>
          <w:i/>
          <w:sz w:val="16"/>
          <w:szCs w:val="16"/>
          <w:lang w:val="hy-AM" w:eastAsia="ru-RU"/>
        </w:rPr>
        <w:t>*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է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FE4A6D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FE4A6D">
        <w:rPr>
          <w:rFonts w:ascii="Arial LatArm" w:hAnsi="Arial LatArm"/>
          <w:i/>
          <w:sz w:val="16"/>
          <w:szCs w:val="16"/>
          <w:lang w:val="hy-AM"/>
        </w:rPr>
        <w:t>:</w:t>
      </w:r>
    </w:p>
    <w:p w14:paraId="7DEF4016" w14:textId="77777777" w:rsidR="00BF1194" w:rsidRPr="00FE4A6D" w:rsidRDefault="00BF1194" w:rsidP="00BF1194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  <w:r w:rsidRPr="00FE4A6D">
        <w:rPr>
          <w:rFonts w:ascii="Arial LatArm" w:hAnsi="Arial LatArm" w:cs="Sylfaen"/>
          <w:i/>
          <w:sz w:val="16"/>
          <w:szCs w:val="16"/>
          <w:lang w:val="hy-AM" w:eastAsia="ru-RU"/>
        </w:rPr>
        <w:t>** 1.2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հավելվածը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չի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ներկայացվում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մասնակցի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եթե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կրառելի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է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սույն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հրավերի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N 1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հավելվածով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սահմանված՝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իրավաբանական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անձի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իրական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շահառուների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վերաբերյալ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տեղեկություններ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պարունակող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կայքէջի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հղումը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ներկայացնելու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վերաբերյալ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կարգավորո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ւմը</w:t>
      </w:r>
      <w:r w:rsidR="00332561" w:rsidRPr="00FE4A6D">
        <w:rPr>
          <w:rFonts w:ascii="Arial LatArm" w:hAnsi="Arial LatArm"/>
          <w:i/>
          <w:sz w:val="16"/>
          <w:szCs w:val="16"/>
          <w:lang w:val="hy-AM"/>
        </w:rPr>
        <w:t xml:space="preserve">, 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ինչպես</w:t>
      </w:r>
      <w:r w:rsidR="00332561"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նաև</w:t>
      </w:r>
      <w:r w:rsidR="00332561"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եթե</w:t>
      </w:r>
      <w:r w:rsidR="00332561"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մասնակիցը</w:t>
      </w:r>
      <w:r w:rsidR="00332561"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անհատ</w:t>
      </w:r>
      <w:r w:rsidR="00332561"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="00332561" w:rsidRPr="00FE4A6D">
        <w:rPr>
          <w:rFonts w:ascii="GHEA Grapalat" w:hAnsi="GHEA Grapalat"/>
          <w:i/>
          <w:sz w:val="16"/>
          <w:szCs w:val="16"/>
          <w:lang w:val="hy-AM"/>
        </w:rPr>
        <w:t>ձեռնարկատեր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է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կամ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ֆիզիկական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անձ։</w:t>
      </w:r>
    </w:p>
    <w:p w14:paraId="5E7A9688" w14:textId="77777777" w:rsidR="00B2572B" w:rsidRPr="00FE4A6D" w:rsidRDefault="000B1088" w:rsidP="000B1088">
      <w:pPr>
        <w:pStyle w:val="31"/>
        <w:spacing w:line="240" w:lineRule="auto"/>
        <w:ind w:firstLine="0"/>
        <w:jc w:val="right"/>
        <w:rPr>
          <w:rFonts w:ascii="Arial LatArm" w:hAnsi="Arial LatArm" w:cs="Arial"/>
          <w:b/>
          <w:lang w:val="hy-AM"/>
        </w:rPr>
      </w:pPr>
      <w:r w:rsidRPr="00FE4A6D">
        <w:rPr>
          <w:rFonts w:ascii="Arial LatArm" w:hAnsi="Arial LatArm"/>
          <w:b/>
          <w:lang w:val="hy-AM"/>
        </w:rPr>
        <w:t xml:space="preserve"> </w:t>
      </w:r>
      <w:r w:rsidRPr="00FE4A6D">
        <w:rPr>
          <w:rFonts w:ascii="Arial LatArm" w:hAnsi="Arial LatArm"/>
          <w:b/>
          <w:lang w:val="hy-AM"/>
        </w:rPr>
        <w:br w:type="page"/>
      </w:r>
      <w:r w:rsidR="00B2572B" w:rsidRPr="00FE4A6D">
        <w:rPr>
          <w:rFonts w:ascii="GHEA Grapalat" w:hAnsi="GHEA Grapalat" w:cs="Sylfaen"/>
          <w:b/>
          <w:lang w:val="hy-AM"/>
        </w:rPr>
        <w:lastRenderedPageBreak/>
        <w:t>Հավելված</w:t>
      </w:r>
      <w:r w:rsidR="00B2572B" w:rsidRPr="00FE4A6D">
        <w:rPr>
          <w:rFonts w:ascii="Arial LatArm" w:hAnsi="Arial LatArm" w:cs="Arial"/>
          <w:b/>
          <w:lang w:val="hy-AM"/>
        </w:rPr>
        <w:t xml:space="preserve"> </w:t>
      </w:r>
      <w:r w:rsidR="00DA0240" w:rsidRPr="00FE4A6D">
        <w:rPr>
          <w:rFonts w:ascii="Arial LatArm" w:hAnsi="Arial LatArm" w:cs="Arial"/>
          <w:b/>
          <w:lang w:val="hy-AM"/>
        </w:rPr>
        <w:t>2</w:t>
      </w:r>
    </w:p>
    <w:p w14:paraId="1FEDDA11" w14:textId="6DC6CD5B" w:rsidR="00B2572B" w:rsidRPr="00FE4A6D" w:rsidRDefault="00603A61" w:rsidP="00EF3662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B2572B" w:rsidRPr="00FE4A6D">
        <w:rPr>
          <w:rFonts w:ascii="GHEA Grapalat" w:hAnsi="GHEA Grapalat" w:cs="Sylfaen"/>
          <w:b/>
          <w:lang w:val="hy-AM"/>
        </w:rPr>
        <w:t>ծածկագրով</w:t>
      </w:r>
    </w:p>
    <w:p w14:paraId="02D37EEB" w14:textId="77777777" w:rsidR="00B2572B" w:rsidRPr="00FE4A6D" w:rsidRDefault="00FD6146" w:rsidP="00EF3662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t>Գնանաշման</w:t>
      </w:r>
      <w:r w:rsidRPr="00FE4A6D">
        <w:rPr>
          <w:rFonts w:ascii="Arial LatArm" w:hAnsi="Arial LatArm" w:cs="Sylfaen"/>
          <w:b/>
          <w:lang w:val="hy-AM"/>
        </w:rPr>
        <w:t xml:space="preserve"> </w:t>
      </w:r>
      <w:r w:rsidRPr="00FE4A6D">
        <w:rPr>
          <w:rFonts w:ascii="GHEA Grapalat" w:hAnsi="GHEA Grapalat" w:cs="Sylfaen"/>
          <w:b/>
          <w:lang w:val="hy-AM"/>
        </w:rPr>
        <w:t>հարցման</w:t>
      </w:r>
      <w:r w:rsidR="00B2572B" w:rsidRPr="00FE4A6D">
        <w:rPr>
          <w:rFonts w:ascii="Arial LatArm" w:hAnsi="Arial LatArm" w:cs="Arial"/>
          <w:b/>
          <w:lang w:val="hy-AM"/>
        </w:rPr>
        <w:t xml:space="preserve"> </w:t>
      </w:r>
      <w:r w:rsidR="00B2572B" w:rsidRPr="00FE4A6D">
        <w:rPr>
          <w:rFonts w:ascii="GHEA Grapalat" w:hAnsi="GHEA Grapalat" w:cs="Sylfaen"/>
          <w:b/>
          <w:lang w:val="hy-AM"/>
        </w:rPr>
        <w:t>հրավերի</w:t>
      </w:r>
    </w:p>
    <w:p w14:paraId="06B8AE74" w14:textId="77777777" w:rsidR="00B2572B" w:rsidRPr="00FE4A6D" w:rsidRDefault="00B2572B" w:rsidP="00EF3662">
      <w:pPr>
        <w:rPr>
          <w:rFonts w:ascii="Arial LatArm" w:hAnsi="Arial LatArm"/>
          <w:lang w:val="hy-AM"/>
        </w:rPr>
      </w:pPr>
    </w:p>
    <w:p w14:paraId="76094AA4" w14:textId="77777777" w:rsidR="00B2572B" w:rsidRPr="00FE4A6D" w:rsidRDefault="00B2572B" w:rsidP="00EF3662">
      <w:pPr>
        <w:ind w:firstLine="567"/>
        <w:jc w:val="center"/>
        <w:rPr>
          <w:rFonts w:ascii="Arial LatArm" w:hAnsi="Arial LatArm"/>
          <w:sz w:val="20"/>
          <w:lang w:val="hy-AM"/>
        </w:rPr>
      </w:pPr>
    </w:p>
    <w:p w14:paraId="5D8176BE" w14:textId="77777777" w:rsidR="00B2572B" w:rsidRPr="00FE4A6D" w:rsidRDefault="00B2572B" w:rsidP="00EF3662">
      <w:pPr>
        <w:ind w:left="-66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GHEA Grapalat" w:hAnsi="GHEA Grapalat"/>
          <w:b/>
          <w:sz w:val="20"/>
          <w:lang w:val="hy-AM"/>
        </w:rPr>
        <w:t>Գ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Ն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Ա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Յ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Ի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Ն</w:t>
      </w:r>
      <w:r w:rsidRPr="00FE4A6D">
        <w:rPr>
          <w:rFonts w:ascii="Arial LatArm" w:hAnsi="Arial LatArm"/>
          <w:b/>
          <w:sz w:val="20"/>
          <w:lang w:val="hy-AM"/>
        </w:rPr>
        <w:t xml:space="preserve">   </w:t>
      </w:r>
      <w:r w:rsidRPr="00FE4A6D">
        <w:rPr>
          <w:rFonts w:ascii="GHEA Grapalat" w:hAnsi="GHEA Grapalat"/>
          <w:b/>
          <w:sz w:val="20"/>
          <w:lang w:val="hy-AM"/>
        </w:rPr>
        <w:t>Ա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Ռ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Ա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Ջ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Ա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Ր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GHEA Grapalat" w:hAnsi="GHEA Grapalat"/>
          <w:b/>
          <w:sz w:val="20"/>
          <w:lang w:val="hy-AM"/>
        </w:rPr>
        <w:t>Կ</w:t>
      </w:r>
    </w:p>
    <w:p w14:paraId="4AB54DC9" w14:textId="77777777" w:rsidR="00B2572B" w:rsidRPr="00FE4A6D" w:rsidRDefault="00B2572B" w:rsidP="00EF3662">
      <w:pPr>
        <w:ind w:firstLine="567"/>
        <w:rPr>
          <w:rFonts w:ascii="Arial LatArm" w:hAnsi="Arial LatArm"/>
          <w:lang w:val="hy-AM"/>
        </w:rPr>
      </w:pPr>
    </w:p>
    <w:p w14:paraId="2875EE0A" w14:textId="50AB3091" w:rsidR="00B2572B" w:rsidRPr="00FE4A6D" w:rsidRDefault="00B2572B" w:rsidP="00EF3662">
      <w:pPr>
        <w:ind w:firstLine="567"/>
        <w:jc w:val="both"/>
        <w:rPr>
          <w:rFonts w:ascii="Arial LatArm" w:hAnsi="Arial LatArm" w:cs="Arial"/>
          <w:lang w:val="hy-AM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03A61"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="00603A61"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ծածկագրով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Գնանաշման</w:t>
      </w:r>
      <w:r w:rsidR="00FD6146"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D6146" w:rsidRPr="00FE4A6D">
        <w:rPr>
          <w:rFonts w:ascii="GHEA Grapalat" w:hAnsi="GHEA Grapalat" w:cs="Arial"/>
          <w:sz w:val="20"/>
          <w:szCs w:val="20"/>
          <w:lang w:val="es-ES"/>
        </w:rPr>
        <w:t>հարցման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հրավերը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այդ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թվում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proofErr w:type="gramStart"/>
      <w:r w:rsidRPr="00FE4A6D">
        <w:rPr>
          <w:rFonts w:ascii="GHEA Grapalat" w:hAnsi="GHEA Grapalat" w:cs="Arial"/>
          <w:sz w:val="20"/>
          <w:szCs w:val="20"/>
          <w:lang w:val="es-ES"/>
        </w:rPr>
        <w:t>կնքվելիք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FE4A6D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gramEnd"/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proofErr w:type="gramStart"/>
      <w:r w:rsidRPr="00FE4A6D">
        <w:rPr>
          <w:rFonts w:ascii="GHEA Grapalat" w:hAnsi="GHEA Grapalat" w:cs="Arial"/>
          <w:sz w:val="20"/>
          <w:szCs w:val="20"/>
          <w:lang w:val="es-ES"/>
        </w:rPr>
        <w:t>նախագիծը</w:t>
      </w:r>
      <w:r w:rsidRPr="00FE4A6D">
        <w:rPr>
          <w:rFonts w:ascii="Arial LatArm" w:hAnsi="Arial LatArm" w:cs="Arial"/>
          <w:lang w:val="hy-AM"/>
        </w:rPr>
        <w:t xml:space="preserve">,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</w:t>
      </w:r>
      <w:proofErr w:type="gramEnd"/>
      <w:r w:rsidRPr="00FE4A6D">
        <w:rPr>
          <w:rFonts w:ascii="Arial LatArm" w:hAnsi="Arial LatArm"/>
          <w:sz w:val="20"/>
          <w:u w:val="single"/>
          <w:lang w:val="hy-AM"/>
        </w:rPr>
        <w:t xml:space="preserve">                </w:t>
      </w:r>
      <w:r w:rsidRPr="00FE4A6D">
        <w:rPr>
          <w:rFonts w:ascii="Arial LatArm" w:hAnsi="Arial LatArm"/>
          <w:sz w:val="20"/>
          <w:u w:val="single"/>
          <w:lang w:val="hy-AM"/>
        </w:rPr>
        <w:tab/>
      </w:r>
      <w:r w:rsidRPr="00FE4A6D">
        <w:rPr>
          <w:rFonts w:ascii="Arial LatArm" w:hAnsi="Arial LatArm"/>
          <w:sz w:val="20"/>
          <w:u w:val="single"/>
          <w:lang w:val="hy-AM"/>
        </w:rPr>
        <w:tab/>
      </w:r>
      <w:r w:rsidRPr="00FE4A6D">
        <w:rPr>
          <w:rFonts w:ascii="Arial LatArm" w:hAnsi="Arial LatArm"/>
          <w:sz w:val="20"/>
          <w:u w:val="single"/>
          <w:lang w:val="hy-AM"/>
        </w:rPr>
        <w:tab/>
      </w:r>
      <w:r w:rsidRPr="00FE4A6D">
        <w:rPr>
          <w:rFonts w:ascii="Arial LatArm" w:hAnsi="Arial LatArm"/>
          <w:sz w:val="20"/>
          <w:u w:val="single"/>
          <w:lang w:val="hy-AM"/>
        </w:rPr>
        <w:tab/>
        <w:t xml:space="preserve">     </w:t>
      </w:r>
      <w:r w:rsidRPr="00FE4A6D">
        <w:rPr>
          <w:rFonts w:ascii="Arial LatArm" w:hAnsi="Arial LatArm"/>
          <w:sz w:val="20"/>
          <w:u w:val="single"/>
          <w:lang w:val="hy-AM"/>
        </w:rPr>
        <w:tab/>
      </w:r>
      <w:r w:rsidRPr="00FE4A6D">
        <w:rPr>
          <w:rFonts w:ascii="Arial LatArm" w:hAnsi="Arial LatArm"/>
          <w:sz w:val="20"/>
          <w:u w:val="single"/>
          <w:lang w:val="hy-AM"/>
        </w:rPr>
        <w:tab/>
        <w:t xml:space="preserve">           </w:t>
      </w:r>
      <w:r w:rsidRPr="00FE4A6D">
        <w:rPr>
          <w:rFonts w:ascii="Arial LatArm" w:hAnsi="Arial LatArm" w:cs="Arial"/>
          <w:sz w:val="20"/>
          <w:szCs w:val="20"/>
          <w:lang w:val="es-ES"/>
        </w:rPr>
        <w:t>-</w:t>
      </w:r>
      <w:r w:rsidRPr="00FE4A6D">
        <w:rPr>
          <w:rFonts w:ascii="GHEA Grapalat" w:hAnsi="GHEA Grapalat" w:cs="Arial"/>
          <w:sz w:val="20"/>
          <w:szCs w:val="20"/>
          <w:lang w:val="es-ES"/>
        </w:rPr>
        <w:t>ն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առաջարկում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է</w:t>
      </w:r>
      <w:r w:rsidRPr="00FE4A6D">
        <w:rPr>
          <w:rFonts w:ascii="Arial LatArm" w:hAnsi="Arial LatArm" w:cs="Arial"/>
          <w:lang w:val="hy-AM"/>
        </w:rPr>
        <w:t xml:space="preserve">   </w:t>
      </w:r>
    </w:p>
    <w:p w14:paraId="4F39BD30" w14:textId="77777777" w:rsidR="00B2572B" w:rsidRPr="00FE4A6D" w:rsidRDefault="00B2572B" w:rsidP="00EF3662">
      <w:pPr>
        <w:ind w:firstLine="567"/>
        <w:jc w:val="both"/>
        <w:rPr>
          <w:rFonts w:ascii="Arial LatArm" w:hAnsi="Arial LatArm" w:cs="Arial"/>
        </w:rPr>
      </w:pPr>
      <w:bookmarkStart w:id="8" w:name="_Hlk23147299"/>
      <w:r w:rsidRPr="00FE4A6D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</w:t>
      </w:r>
      <w:r w:rsidRPr="00FE4A6D">
        <w:rPr>
          <w:rFonts w:ascii="GHEA Grapalat" w:hAnsi="GHEA Grapalat" w:cs="Sylfaen"/>
          <w:vertAlign w:val="superscript"/>
          <w:lang w:val="hy-AM"/>
        </w:rPr>
        <w:t>մասնակցի</w:t>
      </w:r>
      <w:r w:rsidRPr="00FE4A6D">
        <w:rPr>
          <w:rFonts w:ascii="Arial LatArm" w:hAnsi="Arial LatArm" w:cs="Sylfaen"/>
          <w:vertAlign w:val="superscript"/>
          <w:lang w:val="hy-AM"/>
        </w:rPr>
        <w:t xml:space="preserve"> </w:t>
      </w:r>
      <w:r w:rsidRPr="00FE4A6D">
        <w:rPr>
          <w:rFonts w:ascii="GHEA Grapalat" w:hAnsi="GHEA Grapalat" w:cs="Sylfaen"/>
          <w:vertAlign w:val="superscript"/>
          <w:lang w:val="hy-AM"/>
        </w:rPr>
        <w:t>անվանումը</w:t>
      </w:r>
    </w:p>
    <w:bookmarkEnd w:id="8"/>
    <w:p w14:paraId="751BC62E" w14:textId="77777777" w:rsidR="00B2572B" w:rsidRPr="00FE4A6D" w:rsidRDefault="00B2572B" w:rsidP="00EF3662">
      <w:pPr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GHEA Grapalat" w:hAnsi="GHEA Grapalat" w:cs="Arial"/>
          <w:sz w:val="20"/>
          <w:szCs w:val="20"/>
          <w:lang w:val="es-ES"/>
        </w:rPr>
        <w:t>պայմանագիրը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կատարել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ներքոհիշյալ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ընդհանուր</w:t>
      </w:r>
      <w:r w:rsidRPr="00FE4A6D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FE4A6D">
        <w:rPr>
          <w:rFonts w:ascii="GHEA Grapalat" w:hAnsi="GHEA Grapalat" w:cs="Arial"/>
          <w:sz w:val="20"/>
          <w:szCs w:val="20"/>
          <w:lang w:val="es-ES"/>
        </w:rPr>
        <w:t>գներով</w:t>
      </w:r>
      <w:r w:rsidRPr="00FE4A6D">
        <w:rPr>
          <w:rFonts w:ascii="Arial LatArm" w:hAnsi="Arial LatArm" w:cs="Arial"/>
          <w:sz w:val="20"/>
          <w:szCs w:val="20"/>
          <w:lang w:val="es-ES"/>
        </w:rPr>
        <w:t>.</w:t>
      </w:r>
    </w:p>
    <w:p w14:paraId="458EDA8E" w14:textId="77777777" w:rsidR="00B2572B" w:rsidRPr="00FE4A6D" w:rsidRDefault="00B2572B" w:rsidP="00EF3662">
      <w:pPr>
        <w:jc w:val="center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FE4A6D">
        <w:rPr>
          <w:rFonts w:ascii="GHEA Grapalat" w:hAnsi="GHEA Grapalat"/>
          <w:sz w:val="20"/>
          <w:lang w:val="es-ES"/>
        </w:rPr>
        <w:t>ՀՀ</w:t>
      </w:r>
      <w:r w:rsidRPr="00FE4A6D">
        <w:rPr>
          <w:rFonts w:ascii="Arial LatArm" w:hAnsi="Arial LatArm"/>
          <w:sz w:val="20"/>
          <w:lang w:val="es-ES"/>
        </w:rPr>
        <w:t xml:space="preserve"> </w:t>
      </w:r>
      <w:r w:rsidRPr="00FE4A6D">
        <w:rPr>
          <w:rFonts w:ascii="GHEA Grapalat" w:hAnsi="GHEA Grapalat"/>
          <w:sz w:val="20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493482" w14:paraId="20542052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35F91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-</w:t>
            </w:r>
          </w:p>
          <w:p w14:paraId="4355F952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A88BE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proofErr w:type="gramStart"/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CC594" w14:textId="77777777" w:rsidR="00482F6F" w:rsidRPr="00FE4A6D" w:rsidRDefault="00482F6F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</w:t>
            </w:r>
            <w:r w:rsidR="00885B93"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49E48F77" w14:textId="77777777" w:rsidR="00C41159" w:rsidRPr="00FE4A6D" w:rsidRDefault="00C41159" w:rsidP="00EF3662">
            <w:pPr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FE4A6D">
              <w:rPr>
                <w:rFonts w:ascii="Arial LatArm" w:hAnsi="Arial LatArm" w:cs="Sylfaen"/>
                <w:sz w:val="16"/>
                <w:szCs w:val="16"/>
                <w:lang w:val="af-ZA"/>
              </w:rPr>
              <w:t>(</w:t>
            </w:r>
            <w:r w:rsidRPr="00FE4A6D">
              <w:rPr>
                <w:rFonts w:ascii="GHEA Grapalat" w:hAnsi="GHEA Grapalat" w:cs="Sylfaen"/>
                <w:sz w:val="16"/>
                <w:szCs w:val="16"/>
                <w:lang w:val="af-ZA"/>
              </w:rPr>
              <w:t>ինքնարժեքի</w:t>
            </w:r>
            <w:r w:rsidRPr="00FE4A6D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FE4A6D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Pr="00FE4A6D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FE4A6D">
              <w:rPr>
                <w:rFonts w:ascii="GHEA Grapalat" w:hAnsi="GHEA Grapalat" w:cs="Sylfaen"/>
                <w:sz w:val="16"/>
                <w:szCs w:val="16"/>
                <w:lang w:val="af-ZA"/>
              </w:rPr>
              <w:t>կանխատեսվող</w:t>
            </w:r>
            <w:r w:rsidRPr="00FE4A6D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FE4A6D">
              <w:rPr>
                <w:rFonts w:ascii="GHEA Grapalat" w:hAnsi="GHEA Grapalat" w:cs="Sylfaen"/>
                <w:sz w:val="16"/>
                <w:szCs w:val="16"/>
                <w:lang w:val="af-ZA"/>
              </w:rPr>
              <w:t>շահույթի</w:t>
            </w:r>
            <w:r w:rsidRPr="00FE4A6D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FE4A6D">
              <w:rPr>
                <w:rFonts w:ascii="GHEA Grapalat" w:hAnsi="GHEA Grapalat" w:cs="Sylfaen"/>
                <w:sz w:val="16"/>
                <w:szCs w:val="16"/>
                <w:lang w:val="af-ZA"/>
              </w:rPr>
              <w:t>հանրագումարը</w:t>
            </w:r>
            <w:r w:rsidRPr="00FE4A6D">
              <w:rPr>
                <w:rFonts w:ascii="Arial LatArm" w:hAnsi="Arial LatArm" w:cs="Sylfaen"/>
                <w:sz w:val="16"/>
                <w:szCs w:val="16"/>
                <w:lang w:val="af-ZA"/>
              </w:rPr>
              <w:t>)</w:t>
            </w:r>
          </w:p>
          <w:p w14:paraId="606093C2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և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156E9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**</w:t>
            </w:r>
          </w:p>
          <w:p w14:paraId="584015E4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և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49F60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39B2EDA8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և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r w:rsidRPr="00FE4A6D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FE4A6D" w14:paraId="5349B5D2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668BEE8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FE4A6D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B70B150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FE4A6D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D4EF42B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FE4A6D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8FA18F8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i/>
                <w:sz w:val="16"/>
                <w:lang w:val="hy-AM"/>
              </w:rPr>
            </w:pPr>
            <w:r w:rsidRPr="00FE4A6D">
              <w:rPr>
                <w:rFonts w:ascii="Arial LatArm" w:hAnsi="Arial LatArm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9CCBF9" w14:textId="77777777" w:rsidR="00885B93" w:rsidRPr="00FE4A6D" w:rsidRDefault="00885B93" w:rsidP="00885B93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FE4A6D">
              <w:rPr>
                <w:rFonts w:ascii="Arial LatArm" w:hAnsi="Arial LatArm"/>
                <w:b/>
                <w:i/>
                <w:sz w:val="16"/>
                <w:lang w:val="hy-AM"/>
              </w:rPr>
              <w:t>5</w:t>
            </w:r>
            <w:r w:rsidRPr="00FE4A6D">
              <w:rPr>
                <w:rFonts w:ascii="Arial LatArm" w:hAnsi="Arial LatArm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493482" w14:paraId="5364E68F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1321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AAA8" w14:textId="77777777" w:rsidR="00885B93" w:rsidRPr="00FE4A6D" w:rsidRDefault="00885B93" w:rsidP="00EF3662">
            <w:pPr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EEC9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6340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33A3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885B93" w:rsidRPr="00493482" w14:paraId="77803665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CD78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666A" w14:textId="77777777" w:rsidR="00885B93" w:rsidRPr="00FE4A6D" w:rsidRDefault="00885B93" w:rsidP="00EF3662">
            <w:pPr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09D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20A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BCA8" w14:textId="77777777" w:rsidR="00885B93" w:rsidRPr="00FE4A6D" w:rsidRDefault="00885B93" w:rsidP="00EF3662">
            <w:pPr>
              <w:rPr>
                <w:rFonts w:ascii="Arial LatArm" w:hAnsi="Arial LatArm"/>
                <w:lang w:val="es-ES"/>
              </w:rPr>
            </w:pPr>
          </w:p>
        </w:tc>
      </w:tr>
      <w:tr w:rsidR="00885B93" w:rsidRPr="00493482" w14:paraId="36FFC411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7D5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12A9" w14:textId="77777777" w:rsidR="00885B93" w:rsidRPr="00FE4A6D" w:rsidRDefault="00885B93" w:rsidP="00EF3662">
            <w:pPr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FE4A6D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4A5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353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16A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885B93" w:rsidRPr="00FE4A6D" w14:paraId="37A245F1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A1BC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FE4A6D">
              <w:rPr>
                <w:rFonts w:ascii="Arial LatArm" w:hAnsi="Arial LatArm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6FCD" w14:textId="77777777" w:rsidR="00885B93" w:rsidRPr="00FE4A6D" w:rsidRDefault="00885B93" w:rsidP="00EF3662">
            <w:pPr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8C0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A290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F0C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885B93" w:rsidRPr="00FE4A6D" w14:paraId="6ED14687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0C6F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FE4A6D">
              <w:rPr>
                <w:rFonts w:ascii="Arial LatArm" w:hAnsi="Arial LatArm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EF04" w14:textId="77777777" w:rsidR="00885B93" w:rsidRPr="00FE4A6D" w:rsidRDefault="00885B93" w:rsidP="00EF3662">
            <w:pPr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4D7C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7081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D243" w14:textId="77777777" w:rsidR="00885B93" w:rsidRPr="00FE4A6D" w:rsidRDefault="00885B93" w:rsidP="00EF3662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14:paraId="6D8BA259" w14:textId="77777777" w:rsidR="00B2572B" w:rsidRPr="00FE4A6D" w:rsidRDefault="00B2572B" w:rsidP="00EF3662">
      <w:pPr>
        <w:rPr>
          <w:rFonts w:ascii="Arial LatArm" w:hAnsi="Arial LatArm"/>
          <w:sz w:val="18"/>
          <w:szCs w:val="18"/>
          <w:lang w:val="es-ES"/>
        </w:rPr>
      </w:pPr>
    </w:p>
    <w:p w14:paraId="20E03389" w14:textId="77777777" w:rsidR="00B2572B" w:rsidRPr="00FE4A6D" w:rsidRDefault="00B2572B" w:rsidP="00EF3662">
      <w:pPr>
        <w:rPr>
          <w:rFonts w:ascii="Arial LatArm" w:hAnsi="Arial LatArm"/>
          <w:sz w:val="18"/>
          <w:szCs w:val="18"/>
          <w:lang w:val="es-ES"/>
        </w:rPr>
      </w:pPr>
    </w:p>
    <w:p w14:paraId="5425C458" w14:textId="77777777" w:rsidR="00B2572B" w:rsidRPr="00FE4A6D" w:rsidRDefault="00B2572B" w:rsidP="00EF3662">
      <w:pPr>
        <w:rPr>
          <w:rFonts w:ascii="Arial LatArm" w:hAnsi="Arial LatArm"/>
          <w:sz w:val="18"/>
          <w:szCs w:val="18"/>
          <w:lang w:val="hy-AM"/>
        </w:rPr>
      </w:pPr>
    </w:p>
    <w:p w14:paraId="47EA38F0" w14:textId="77777777" w:rsidR="00B2572B" w:rsidRPr="00FE4A6D" w:rsidRDefault="00B2572B" w:rsidP="00EF3662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</w:rPr>
        <w:t xml:space="preserve">     </w:t>
      </w:r>
      <w:r w:rsidRPr="00FE4A6D">
        <w:rPr>
          <w:rFonts w:ascii="Arial LatArm" w:hAnsi="Arial LatArm"/>
          <w:sz w:val="20"/>
          <w:lang w:val="hy-AM"/>
        </w:rPr>
        <w:t xml:space="preserve">___________________________________________ </w:t>
      </w:r>
      <w:r w:rsidRPr="00FE4A6D">
        <w:rPr>
          <w:rFonts w:ascii="Arial LatArm" w:hAnsi="Arial LatArm"/>
          <w:sz w:val="20"/>
          <w:lang w:val="hy-AM"/>
        </w:rPr>
        <w:tab/>
        <w:t xml:space="preserve">                </w:t>
      </w:r>
      <w:r w:rsidRPr="00FE4A6D">
        <w:rPr>
          <w:rFonts w:ascii="Arial LatArm" w:hAnsi="Arial LatArm"/>
          <w:sz w:val="20"/>
        </w:rPr>
        <w:t xml:space="preserve">       </w:t>
      </w:r>
      <w:r w:rsidRPr="00FE4A6D">
        <w:rPr>
          <w:rFonts w:ascii="Arial LatArm" w:hAnsi="Arial LatArm"/>
          <w:sz w:val="20"/>
          <w:lang w:val="hy-AM"/>
        </w:rPr>
        <w:t xml:space="preserve">_____________ </w:t>
      </w:r>
    </w:p>
    <w:p w14:paraId="7F972846" w14:textId="77777777" w:rsidR="00B2572B" w:rsidRPr="00FE4A6D" w:rsidRDefault="00B2572B" w:rsidP="00EF3662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                                                     </w:t>
      </w:r>
      <w:r w:rsidRPr="00FE4A6D">
        <w:rPr>
          <w:rFonts w:ascii="GHEA Grapalat" w:hAnsi="GHEA Grapalat"/>
          <w:sz w:val="20"/>
          <w:vertAlign w:val="superscript"/>
          <w:lang w:val="hy-AM"/>
        </w:rPr>
        <w:t>մասնակցի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vertAlign w:val="superscript"/>
          <w:lang w:val="hy-AM"/>
        </w:rPr>
        <w:t>անվանումը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FE4A6D">
        <w:rPr>
          <w:rFonts w:ascii="GHEA Grapalat" w:hAnsi="GHEA Grapalat"/>
          <w:sz w:val="20"/>
          <w:vertAlign w:val="superscript"/>
          <w:lang w:val="hy-AM"/>
        </w:rPr>
        <w:t>ղեկավարի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vertAlign w:val="superscript"/>
          <w:lang w:val="hy-AM"/>
        </w:rPr>
        <w:t>պաշտոնը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FE4A6D">
        <w:rPr>
          <w:rFonts w:ascii="GHEA Grapalat" w:hAnsi="GHEA Grapalat"/>
          <w:sz w:val="20"/>
          <w:vertAlign w:val="superscript"/>
          <w:lang w:val="hy-AM"/>
        </w:rPr>
        <w:t>անուն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vertAlign w:val="superscript"/>
          <w:lang w:val="hy-AM"/>
        </w:rPr>
        <w:t>ազգանունը</w:t>
      </w:r>
      <w:r w:rsidRPr="00FE4A6D">
        <w:rPr>
          <w:rFonts w:ascii="Arial LatArm" w:hAnsi="Arial LatArm"/>
          <w:sz w:val="20"/>
          <w:vertAlign w:val="superscript"/>
          <w:lang w:val="hy-AM"/>
        </w:rPr>
        <w:t xml:space="preserve">)                                                       </w:t>
      </w:r>
      <w:r w:rsidRPr="00FE4A6D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FE4A6D">
        <w:rPr>
          <w:rFonts w:ascii="Arial LatArm" w:hAnsi="Arial LatArm"/>
          <w:sz w:val="20"/>
          <w:vertAlign w:val="superscript"/>
          <w:lang w:val="hy-AM"/>
        </w:rPr>
        <w:tab/>
      </w:r>
    </w:p>
    <w:p w14:paraId="64F10482" w14:textId="77777777" w:rsidR="00B2572B" w:rsidRPr="00FE4A6D" w:rsidRDefault="00B2572B" w:rsidP="00EF3662">
      <w:pPr>
        <w:jc w:val="right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    </w:t>
      </w:r>
    </w:p>
    <w:p w14:paraId="0D46CB77" w14:textId="77777777" w:rsidR="00B2572B" w:rsidRPr="00FE4A6D" w:rsidRDefault="00B2572B" w:rsidP="00EF3662">
      <w:pPr>
        <w:jc w:val="right"/>
        <w:rPr>
          <w:rFonts w:ascii="Arial LatArm" w:hAnsi="Arial LatArm"/>
          <w:sz w:val="20"/>
          <w:lang w:val="hy-AM"/>
        </w:rPr>
      </w:pPr>
      <w:r w:rsidRPr="00FE4A6D">
        <w:rPr>
          <w:rFonts w:ascii="GHEA Grapalat" w:hAnsi="GHEA Grapalat"/>
          <w:sz w:val="20"/>
          <w:lang w:val="hy-AM"/>
        </w:rPr>
        <w:t>Կ</w:t>
      </w:r>
      <w:r w:rsidRPr="00FE4A6D">
        <w:rPr>
          <w:rFonts w:ascii="Arial LatArm" w:hAnsi="Arial LatArm"/>
          <w:sz w:val="20"/>
          <w:lang w:val="hy-AM"/>
        </w:rPr>
        <w:t xml:space="preserve">. </w:t>
      </w:r>
      <w:r w:rsidRPr="00FE4A6D">
        <w:rPr>
          <w:rFonts w:ascii="GHEA Grapalat" w:hAnsi="GHEA Grapalat"/>
          <w:sz w:val="20"/>
          <w:lang w:val="hy-AM"/>
        </w:rPr>
        <w:t>Տ</w:t>
      </w:r>
      <w:r w:rsidRPr="00FE4A6D">
        <w:rPr>
          <w:rFonts w:ascii="Arial LatArm" w:hAnsi="Arial LatArm"/>
          <w:sz w:val="20"/>
          <w:lang w:val="hy-AM"/>
        </w:rPr>
        <w:t>.</w:t>
      </w:r>
      <w:r w:rsidRPr="00FE4A6D">
        <w:rPr>
          <w:rStyle w:val="af6"/>
          <w:rFonts w:ascii="Arial LatArm" w:hAnsi="Arial LatArm"/>
          <w:color w:val="FFFFFF"/>
          <w:sz w:val="20"/>
          <w:lang w:val="hy-AM"/>
        </w:rPr>
        <w:footnoteReference w:id="9"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  <w:t xml:space="preserve"> </w:t>
      </w:r>
    </w:p>
    <w:p w14:paraId="6FF85EB5" w14:textId="77777777" w:rsidR="00B2572B" w:rsidRPr="00FE4A6D" w:rsidRDefault="00B2572B" w:rsidP="00EF3662">
      <w:pPr>
        <w:jc w:val="right"/>
        <w:rPr>
          <w:rFonts w:ascii="Arial LatArm" w:hAnsi="Arial LatArm"/>
          <w:sz w:val="20"/>
          <w:lang w:val="hy-AM"/>
        </w:rPr>
      </w:pPr>
    </w:p>
    <w:p w14:paraId="265634B9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5431777F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08C21842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19295CA4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62D3D00D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72E15FB5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4B218C8D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6119E958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3A19B2EE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06F225C3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129F6064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074198CD" w14:textId="77777777" w:rsidR="00B2572B" w:rsidRPr="00FE4A6D" w:rsidRDefault="00B2572B" w:rsidP="00EF3662">
      <w:pPr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14:paraId="7A8F93FC" w14:textId="77777777" w:rsidR="00B2572B" w:rsidRPr="00FE4A6D" w:rsidRDefault="00B2572B" w:rsidP="00EF3662">
      <w:pPr>
        <w:pStyle w:val="31"/>
        <w:spacing w:line="240" w:lineRule="auto"/>
        <w:jc w:val="right"/>
        <w:rPr>
          <w:rFonts w:ascii="Arial LatArm" w:hAnsi="Arial LatArm"/>
          <w:i/>
          <w:lang w:val="hy-AM"/>
        </w:rPr>
      </w:pPr>
    </w:p>
    <w:p w14:paraId="712D2E7E" w14:textId="77777777" w:rsidR="00B2572B" w:rsidRPr="00FE4A6D" w:rsidRDefault="00B2572B" w:rsidP="00EF3662">
      <w:pPr>
        <w:pStyle w:val="31"/>
        <w:spacing w:line="240" w:lineRule="auto"/>
        <w:jc w:val="right"/>
        <w:rPr>
          <w:rFonts w:ascii="Arial LatArm" w:hAnsi="Arial LatArm"/>
          <w:i/>
          <w:lang w:val="hy-AM"/>
        </w:rPr>
      </w:pPr>
    </w:p>
    <w:p w14:paraId="6D5D9307" w14:textId="77777777" w:rsidR="00B2572B" w:rsidRPr="00FE4A6D" w:rsidRDefault="00B2572B" w:rsidP="00EF3662">
      <w:pPr>
        <w:pStyle w:val="31"/>
        <w:spacing w:line="240" w:lineRule="auto"/>
        <w:jc w:val="right"/>
        <w:rPr>
          <w:rFonts w:ascii="Arial LatArm" w:hAnsi="Arial LatArm"/>
          <w:i/>
          <w:lang w:val="hy-AM"/>
        </w:rPr>
      </w:pPr>
    </w:p>
    <w:p w14:paraId="39DE6C1A" w14:textId="77777777" w:rsidR="00B2572B" w:rsidRPr="00FE4A6D" w:rsidRDefault="00B2572B" w:rsidP="00EF3662">
      <w:pPr>
        <w:pStyle w:val="31"/>
        <w:spacing w:line="240" w:lineRule="auto"/>
        <w:jc w:val="right"/>
        <w:rPr>
          <w:rFonts w:ascii="Arial LatArm" w:hAnsi="Arial LatArm"/>
          <w:i/>
          <w:lang w:val="es-ES" w:eastAsia="ru-RU"/>
        </w:rPr>
      </w:pPr>
    </w:p>
    <w:p w14:paraId="24E60554" w14:textId="77777777" w:rsidR="000B1088" w:rsidRPr="00FE4A6D" w:rsidDel="000B1088" w:rsidRDefault="00B2572B" w:rsidP="000B1088">
      <w:pPr>
        <w:pStyle w:val="31"/>
        <w:spacing w:line="240" w:lineRule="auto"/>
        <w:jc w:val="right"/>
        <w:rPr>
          <w:rFonts w:ascii="Arial LatArm" w:hAnsi="Arial LatArm"/>
          <w:i/>
          <w:lang w:val="es-ES" w:eastAsia="ru-RU"/>
        </w:rPr>
      </w:pPr>
      <w:r w:rsidRPr="00FE4A6D">
        <w:rPr>
          <w:rFonts w:ascii="Arial LatArm" w:hAnsi="Arial LatArm"/>
          <w:i/>
          <w:lang w:val="es-ES" w:eastAsia="ru-RU"/>
        </w:rPr>
        <w:br w:type="page"/>
      </w:r>
    </w:p>
    <w:p w14:paraId="43C13233" w14:textId="77777777" w:rsidR="00D16FDB" w:rsidRDefault="00D16FDB" w:rsidP="00DC523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FA24EB9" w14:textId="77777777" w:rsidR="00D16FDB" w:rsidRPr="00A71D81" w:rsidRDefault="00D16FDB" w:rsidP="00D16FDB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Հավելված</w:t>
      </w:r>
      <w:r w:rsidRPr="00A71D81">
        <w:rPr>
          <w:rFonts w:ascii="GHEA Grapalat" w:hAnsi="GHEA Grapalat" w:cs="Arial"/>
          <w:b/>
          <w:lang w:val="hy-AM"/>
        </w:rPr>
        <w:t xml:space="preserve"> 4.1</w:t>
      </w:r>
    </w:p>
    <w:p w14:paraId="50B2F6C2" w14:textId="236F7762" w:rsidR="00D16FDB" w:rsidRPr="00A71D81" w:rsidRDefault="00D16FDB" w:rsidP="00D16FDB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«</w:t>
      </w:r>
      <w:r w:rsidRPr="00603A61">
        <w:rPr>
          <w:rFonts w:ascii="Arial Unicode" w:hAnsi="Arial Unicode"/>
          <w:b/>
          <w:bCs/>
          <w:lang w:val="es-ES"/>
        </w:rPr>
        <w:t>Կ</w:t>
      </w:r>
      <w:r w:rsidRPr="00FE4A6D">
        <w:rPr>
          <w:rFonts w:ascii="GHEA Grapalat" w:hAnsi="GHEA Grapalat" w:cs="Sylfaen"/>
          <w:b/>
          <w:lang w:val="es-ES"/>
        </w:rPr>
        <w:t>Մ</w:t>
      </w:r>
      <w:r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Pr="00A71D81">
        <w:rPr>
          <w:rFonts w:ascii="GHEA Grapalat" w:hAnsi="GHEA Grapalat"/>
          <w:sz w:val="24"/>
          <w:szCs w:val="24"/>
          <w:lang w:val="hy-AM"/>
        </w:rPr>
        <w:t>»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ծածկագրով</w:t>
      </w:r>
    </w:p>
    <w:p w14:paraId="7CB14B5C" w14:textId="77777777" w:rsidR="00D16FDB" w:rsidRPr="00A71D81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Pr="00A71D81">
        <w:rPr>
          <w:rFonts w:ascii="GHEA Grapalat" w:hAnsi="GHEA Grapalat" w:cs="Arial"/>
          <w:b/>
          <w:lang w:val="hy-AM"/>
        </w:rPr>
        <w:t xml:space="preserve"> </w:t>
      </w:r>
      <w:r w:rsidRPr="00A71D81">
        <w:rPr>
          <w:rFonts w:ascii="GHEA Grapalat" w:hAnsi="GHEA Grapalat" w:cs="Sylfaen"/>
          <w:b/>
          <w:lang w:val="hy-AM"/>
        </w:rPr>
        <w:t>հրավերի</w:t>
      </w:r>
    </w:p>
    <w:p w14:paraId="38A5154A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02E7DF1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02A25A06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296458FF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09B6E6B0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48BCB352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բենեֆիցիար) կողմից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 ծածկագրով կազմակերպված</w:t>
      </w:r>
      <w:r w:rsidRPr="00A71D81">
        <w:rPr>
          <w:rFonts w:cs="Sylfaen"/>
          <w:vertAlign w:val="superscript"/>
          <w:lang w:val="hy-AM"/>
        </w:rPr>
        <w:t xml:space="preserve">                       </w:t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cs="Sylfaen"/>
          <w:vertAlign w:val="superscript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0A383246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կազմակերպված գնման ընթացակարգի արդյունքում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</w:p>
    <w:p w14:paraId="28ED66F8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Fonts w:cs="Sylfaen"/>
          <w:vertAlign w:val="superscript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36941322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>(այսուհետ՝ պրիցի</w:t>
      </w:r>
      <w:r>
        <w:rPr>
          <w:rStyle w:val="af5"/>
          <w:rFonts w:ascii="GHEA Grapalat" w:hAnsi="GHEA Grapalat"/>
          <w:sz w:val="20"/>
          <w:szCs w:val="20"/>
          <w:lang w:val="hy-AM"/>
        </w:rPr>
        <w:t>ն</w:t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>պալ) կողմից կնքվելիք N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         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</w:t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</w:t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69AECD6D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720BB2C6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2. Երաշխիքով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 (այսուհետ՝ երաշխիք տվող </w:t>
      </w:r>
    </w:p>
    <w:p w14:paraId="45D65083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   </w:t>
      </w:r>
      <w:r w:rsidRPr="00A71D81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49DB91B9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 </w:t>
      </w:r>
    </w:p>
    <w:p w14:paraId="077241C6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գումարը թվերով և տառերով</w:t>
      </w:r>
    </w:p>
    <w:p w14:paraId="4551FB0F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երաշխիքի գումար)՝ պահանջն ստանալուց </w:t>
      </w:r>
      <w:r>
        <w:rPr>
          <w:rStyle w:val="af5"/>
          <w:rFonts w:ascii="GHEA Grapalat" w:hAnsi="GHEA Grapalat"/>
          <w:sz w:val="20"/>
          <w:szCs w:val="20"/>
          <w:lang w:val="hy-AM"/>
        </w:rPr>
        <w:t>հինգ</w:t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 աշխատանքային օրվա ընթացքում: </w:t>
      </w:r>
      <w:r w:rsidRPr="00A71D81">
        <w:rPr>
          <w:rFonts w:ascii="GHEA Grapalat" w:hAnsi="GHEA Grapalat" w:cs="Arial"/>
          <w:sz w:val="20"/>
          <w:lang w:val="hy-AM"/>
        </w:rPr>
        <w:t>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751935C7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  Վճարումը  կատարվում է բենեֆիցիարի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A71D81">
        <w:rPr>
          <w:rStyle w:val="af5"/>
          <w:rFonts w:ascii="GHEA Grapalat" w:hAnsi="GHEA Grapalat"/>
          <w:sz w:val="20"/>
          <w:szCs w:val="20"/>
          <w:lang w:val="hy-AM"/>
        </w:rPr>
        <w:t xml:space="preserve"> հաշվեհամարին փոխանցման միջոցով:</w:t>
      </w:r>
    </w:p>
    <w:p w14:paraId="6331107F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  </w:t>
      </w:r>
    </w:p>
    <w:p w14:paraId="6C52C60E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3E84F2D5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D64B704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բենեֆիցիարի և պրինցիպալի միջև 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6BCDBB90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կնքվելիք պայմանագրի համարը </w:t>
      </w:r>
    </w:p>
    <w:p w14:paraId="4EA17C79" w14:textId="77777777" w:rsidR="00D16FDB" w:rsidRPr="00A71D81" w:rsidRDefault="00D16FDB" w:rsidP="00D16FDB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կնքվելիք պայմանագիրն ուժի մեջ մտնելու օրվանից մինչև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կնքվելիք պայմանագրով նախատեսված ապրանքի մատակարարման վերջնաժամկետը,</w:t>
      </w:r>
    </w:p>
    <w:p w14:paraId="2430FCDC" w14:textId="77777777" w:rsidR="00D16FDB" w:rsidRPr="00A71D81" w:rsidRDefault="00D16FDB" w:rsidP="00D16FDB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 էլեկտրոնային փոստի հասցեին։     </w:t>
      </w:r>
    </w:p>
    <w:p w14:paraId="066141AB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5C20E402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74D804FA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</w:t>
      </w:r>
    </w:p>
    <w:p w14:paraId="1E43EC60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2ECFD49A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>
        <w:fldChar w:fldCharType="begin"/>
      </w:r>
      <w:r w:rsidRPr="00493482">
        <w:rPr>
          <w:lang w:val="hy-AM"/>
        </w:rPr>
        <w:instrText>HYPERLINK "http://www.procurement.am"</w:instrText>
      </w:r>
      <w:r>
        <w:fldChar w:fldCharType="separate"/>
      </w:r>
      <w:r w:rsidRPr="00A71D81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>
        <w:fldChar w:fldCharType="end"/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761BD47C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3) պայմանագրի շրջանակում </w:t>
      </w:r>
      <w:r w:rsidRPr="00A71D81">
        <w:rPr>
          <w:rFonts w:ascii="GHEA Grapalat" w:hAnsi="GHEA Grapalat" w:cs="Arial"/>
          <w:sz w:val="20"/>
          <w:lang w:val="hy-AM"/>
        </w:rPr>
        <w:t>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24B39043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պահանջը և կից փաստաթղթերը՝ սույն երաշխիքի պայմաններին դրանց համապատասխանությունը պարզելու համար:</w:t>
      </w:r>
    </w:p>
    <w:p w14:paraId="17B20D85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24BD5D1E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0FAA0B69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98487E0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3C5D4FDA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2CD2FDE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4B23109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3101ADB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BE335AD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668EF9E6" w14:textId="77777777" w:rsidR="00D16FDB" w:rsidRPr="00A71D81" w:rsidRDefault="00D16FDB" w:rsidP="00D16FD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1615D468" w14:textId="77777777" w:rsidR="00D16FDB" w:rsidRDefault="00D16FDB" w:rsidP="00D16FDB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5E826A2E" w14:textId="77777777" w:rsidR="00D16FDB" w:rsidRDefault="00D16FDB" w:rsidP="00D16FDB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4C303CBA" w14:textId="77777777" w:rsidR="00D16FDB" w:rsidRDefault="00D16FDB" w:rsidP="00D16FDB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213C5468" w14:textId="7B0FBDFC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5F871B2" w14:textId="472E8AF6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F95DC47" w14:textId="133072A0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AA2E01" w14:textId="4FB3B9F3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CF17419" w14:textId="15FFAE3D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CC14C2" w14:textId="0C450B9B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FDAE477" w14:textId="1B7B9B0D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F7F1D3" w14:textId="16051D06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371BE9" w14:textId="2636A458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94B90A0" w14:textId="02F7F6A3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BD7AA4" w14:textId="6916E4F5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5A73D4" w14:textId="5F1A6A46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6BEC9A" w14:textId="2E609C60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5BCCD7" w14:textId="1BCE3644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104803B" w14:textId="34B833BF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9A5F7D6" w14:textId="0F21913B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CD38A9" w14:textId="7D037605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8D39ABA" w14:textId="38E37D41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A48FC7C" w14:textId="2D0ADAAB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4739FC0" w14:textId="32C4431F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4FC2D8" w14:textId="44F2B65B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4A8B64" w14:textId="7CD235FE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6E5A18" w14:textId="4F831845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46E8D4" w14:textId="025EFE16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1464938" w14:textId="507397CD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9375A0" w14:textId="1D147962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5815AA0" w14:textId="3E7E848A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AF88DD" w14:textId="67223AE2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39DD93" w14:textId="71F61256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82A6774" w14:textId="5DCF8A81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E016DFF" w14:textId="17E5C880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498986" w14:textId="512DCE44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4EF8D1" w14:textId="21AC5C45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5C7D95" w14:textId="334AB803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48220BB" w14:textId="1F2E9761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97217DD" w14:textId="090A58E6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011A56" w14:textId="77777777" w:rsidR="00D16FDB" w:rsidRDefault="00D16FDB" w:rsidP="00D16FD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6D1606B" w14:textId="77777777" w:rsidR="00D16FDB" w:rsidRDefault="00D16FDB" w:rsidP="00DC523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42B6EE" w14:textId="77777777" w:rsidR="00D16FDB" w:rsidRDefault="00D16FDB" w:rsidP="00DC523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FBC497" w14:textId="77777777" w:rsidR="00D16FDB" w:rsidRDefault="00D16FDB" w:rsidP="00DC523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2890DA3" w14:textId="77777777" w:rsidR="00D16FDB" w:rsidRDefault="00D16FDB" w:rsidP="00DC523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671FDD" w14:textId="2745F9B3" w:rsidR="007862B1" w:rsidRPr="00FE4A6D" w:rsidRDefault="007862B1" w:rsidP="00DC5233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FE4A6D">
        <w:rPr>
          <w:rFonts w:ascii="Arial LatArm" w:hAnsi="Arial LatArm" w:cs="Arial"/>
          <w:b/>
          <w:lang w:val="hy-AM"/>
        </w:rPr>
        <w:t xml:space="preserve"> 4.</w:t>
      </w:r>
      <w:r w:rsidR="0069263C" w:rsidRPr="00FE4A6D">
        <w:rPr>
          <w:rFonts w:ascii="Arial LatArm" w:hAnsi="Arial LatArm" w:cs="Arial"/>
          <w:b/>
          <w:lang w:val="hy-AM"/>
        </w:rPr>
        <w:t>2</w:t>
      </w:r>
    </w:p>
    <w:p w14:paraId="3A3E2B8A" w14:textId="6E05550D" w:rsidR="007862B1" w:rsidRPr="00FE4A6D" w:rsidRDefault="00603A61" w:rsidP="007862B1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603A61">
        <w:rPr>
          <w:rFonts w:ascii="Arial Unicode" w:hAnsi="Arial Unicode"/>
          <w:b/>
          <w:bCs/>
          <w:lang w:val="es-ES"/>
        </w:rPr>
        <w:t>Կ</w:t>
      </w:r>
      <w:r w:rsidR="008831F3" w:rsidRPr="00FE4A6D">
        <w:rPr>
          <w:rFonts w:ascii="GHEA Grapalat" w:hAnsi="GHEA Grapalat" w:cs="Sylfaen"/>
          <w:b/>
          <w:lang w:val="es-ES"/>
        </w:rPr>
        <w:t>Մ</w:t>
      </w:r>
      <w:r w:rsidRPr="00603A61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7862B1" w:rsidRPr="00FE4A6D">
        <w:rPr>
          <w:rFonts w:ascii="GHEA Grapalat" w:hAnsi="GHEA Grapalat" w:cs="Sylfaen"/>
          <w:b/>
          <w:lang w:val="hy-AM"/>
        </w:rPr>
        <w:t>ծածկագրով</w:t>
      </w:r>
    </w:p>
    <w:p w14:paraId="7E192731" w14:textId="77777777" w:rsidR="007862B1" w:rsidRPr="00FE4A6D" w:rsidRDefault="00FD6146" w:rsidP="007862B1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t>Գնանաշման</w:t>
      </w:r>
      <w:r w:rsidRPr="00FE4A6D">
        <w:rPr>
          <w:rFonts w:ascii="Arial LatArm" w:hAnsi="Arial LatArm" w:cs="Sylfaen"/>
          <w:b/>
          <w:lang w:val="hy-AM"/>
        </w:rPr>
        <w:t xml:space="preserve"> </w:t>
      </w:r>
      <w:r w:rsidRPr="00FE4A6D">
        <w:rPr>
          <w:rFonts w:ascii="GHEA Grapalat" w:hAnsi="GHEA Grapalat" w:cs="Sylfaen"/>
          <w:b/>
          <w:lang w:val="hy-AM"/>
        </w:rPr>
        <w:t>հարցման</w:t>
      </w:r>
      <w:r w:rsidR="007862B1" w:rsidRPr="00FE4A6D">
        <w:rPr>
          <w:rFonts w:ascii="Arial LatArm" w:hAnsi="Arial LatArm" w:cs="Arial"/>
          <w:b/>
          <w:lang w:val="hy-AM"/>
        </w:rPr>
        <w:t xml:space="preserve"> </w:t>
      </w:r>
      <w:r w:rsidR="007862B1" w:rsidRPr="00FE4A6D">
        <w:rPr>
          <w:rFonts w:ascii="GHEA Grapalat" w:hAnsi="GHEA Grapalat" w:cs="Sylfaen"/>
          <w:b/>
          <w:lang w:val="hy-AM"/>
        </w:rPr>
        <w:t>հրավերի</w:t>
      </w:r>
    </w:p>
    <w:p w14:paraId="26018FBE" w14:textId="77777777" w:rsidR="007862B1" w:rsidRPr="00FE4A6D" w:rsidRDefault="007862B1" w:rsidP="007862B1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</w:p>
    <w:p w14:paraId="24F43920" w14:textId="77777777" w:rsidR="007862B1" w:rsidRPr="00FE4A6D" w:rsidRDefault="007862B1" w:rsidP="007862B1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b/>
          <w:sz w:val="18"/>
          <w:szCs w:val="18"/>
          <w:lang w:val="hy-AM"/>
        </w:rPr>
        <w:t xml:space="preserve">      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ՄԱՍԻՆ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ՀԱՄԱՁԱՅՆԱԳԻՐ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</w:p>
    <w:p w14:paraId="484056F1" w14:textId="77777777" w:rsidR="00631658" w:rsidRPr="00FE4A6D" w:rsidRDefault="00631658" w:rsidP="007862B1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b/>
          <w:sz w:val="18"/>
          <w:szCs w:val="18"/>
          <w:lang w:val="hy-AM"/>
        </w:rPr>
        <w:t xml:space="preserve">         (</w:t>
      </w:r>
      <w:r w:rsidR="001C7C1A" w:rsidRPr="00FE4A6D">
        <w:rPr>
          <w:rFonts w:ascii="GHEA Grapalat" w:hAnsi="GHEA Grapalat" w:cs="GHEA Grapalat"/>
          <w:b/>
          <w:sz w:val="18"/>
          <w:szCs w:val="18"/>
          <w:lang w:val="hy-AM"/>
        </w:rPr>
        <w:t>որակավորման</w:t>
      </w:r>
      <w:r w:rsidR="001C7C1A" w:rsidRPr="00FE4A6D">
        <w:rPr>
          <w:rFonts w:ascii="Arial LatArm" w:hAnsi="Arial LatArm" w:cs="GHEA Grapalat"/>
          <w:b/>
          <w:sz w:val="18"/>
          <w:szCs w:val="18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18"/>
          <w:szCs w:val="18"/>
          <w:lang w:val="hy-AM"/>
        </w:rPr>
        <w:t>ապահովում</w:t>
      </w:r>
      <w:r w:rsidRPr="00FE4A6D">
        <w:rPr>
          <w:rFonts w:ascii="Arial LatArm" w:hAnsi="Arial LatArm" w:cs="GHEA Grapalat"/>
          <w:b/>
          <w:sz w:val="18"/>
          <w:szCs w:val="18"/>
          <w:lang w:val="hy-AM"/>
        </w:rPr>
        <w:t>)</w:t>
      </w:r>
    </w:p>
    <w:p w14:paraId="67543EFB" w14:textId="77777777" w:rsidR="007862B1" w:rsidRPr="00FE4A6D" w:rsidRDefault="007862B1" w:rsidP="007862B1">
      <w:pPr>
        <w:rPr>
          <w:rFonts w:ascii="Arial LatArm" w:hAnsi="Arial LatArm" w:cs="GHEA Grapalat"/>
          <w:b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2600FE73" w14:textId="77777777" w:rsidR="007862B1" w:rsidRPr="00FE4A6D" w:rsidRDefault="007862B1" w:rsidP="007862B1">
      <w:pPr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   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ք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Երևան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  <w:t xml:space="preserve">            </w:t>
      </w:r>
      <w:r w:rsidRPr="00FE4A6D">
        <w:rPr>
          <w:rFonts w:ascii="Arial LatArm" w:hAnsi="Arial LatArm"/>
          <w:sz w:val="20"/>
          <w:szCs w:val="20"/>
          <w:lang w:val="hy-AM"/>
        </w:rPr>
        <w:t>«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        </w:t>
      </w:r>
      <w:r w:rsidRPr="00FE4A6D">
        <w:rPr>
          <w:rFonts w:ascii="Arial LatArm" w:hAnsi="Arial LatArm"/>
          <w:sz w:val="20"/>
          <w:szCs w:val="20"/>
          <w:lang w:val="hy-AM"/>
        </w:rPr>
        <w:t>»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20  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թ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.**</w:t>
      </w:r>
    </w:p>
    <w:p w14:paraId="0F2E3E66" w14:textId="77777777" w:rsidR="007862B1" w:rsidRPr="00FE4A6D" w:rsidRDefault="007862B1" w:rsidP="007862B1">
      <w:pPr>
        <w:rPr>
          <w:rFonts w:ascii="Arial LatArm" w:hAnsi="Arial LatArm" w:cs="GHEA Grapalat"/>
          <w:sz w:val="20"/>
          <w:szCs w:val="20"/>
          <w:lang w:val="hy-AM"/>
        </w:rPr>
      </w:pPr>
    </w:p>
    <w:p w14:paraId="7C1C8081" w14:textId="77777777" w:rsidR="007862B1" w:rsidRPr="00FE4A6D" w:rsidRDefault="007862B1" w:rsidP="007862B1">
      <w:pPr>
        <w:jc w:val="both"/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դեմս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տնօրեն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14:paraId="6C7AD091" w14:textId="77777777" w:rsidR="007862B1" w:rsidRPr="00FE4A6D" w:rsidRDefault="007862B1" w:rsidP="007862B1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անվանումը</w:t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  <w:t xml:space="preserve">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տնօրենի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անուն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ազգանունը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անձնագրային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տվյալները</w:t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գործում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կանոնադրության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հիման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վրա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` (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այսուհետև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Ընկերություն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),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միակողմանի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սահմանում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հետևյալ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համաձայնությունը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.</w:t>
      </w:r>
    </w:p>
    <w:p w14:paraId="3EA046AF" w14:textId="77777777" w:rsidR="007862B1" w:rsidRPr="00FE4A6D" w:rsidRDefault="007862B1" w:rsidP="007862B1">
      <w:pPr>
        <w:ind w:firstLine="708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14:paraId="25C472BB" w14:textId="77777777" w:rsidR="007862B1" w:rsidRPr="00FE4A6D" w:rsidRDefault="007862B1" w:rsidP="007862B1">
      <w:pPr>
        <w:numPr>
          <w:ilvl w:val="0"/>
          <w:numId w:val="6"/>
        </w:numPr>
        <w:jc w:val="center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Հ</w:t>
      </w:r>
      <w:r w:rsidRPr="00FE4A6D">
        <w:rPr>
          <w:rFonts w:ascii="GHEA Grapalat" w:hAnsi="GHEA Grapalat" w:cs="GHEA Grapalat"/>
          <w:b/>
          <w:sz w:val="20"/>
          <w:szCs w:val="20"/>
        </w:rPr>
        <w:t>ամաձայնության</w:t>
      </w:r>
      <w:r w:rsidRPr="00FE4A6D">
        <w:rPr>
          <w:rFonts w:ascii="Arial LatArm" w:hAnsi="Arial LatArm" w:cs="GHEA Grapalat"/>
          <w:b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</w:rPr>
        <w:t>առարկան</w:t>
      </w:r>
    </w:p>
    <w:p w14:paraId="7C722A86" w14:textId="77777777" w:rsidR="007862B1" w:rsidRPr="00FE4A6D" w:rsidRDefault="007862B1" w:rsidP="007862B1">
      <w:pPr>
        <w:jc w:val="both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lang w:val="pt-BR"/>
        </w:rPr>
        <w:tab/>
        <w:t xml:space="preserve">                               </w:t>
      </w:r>
    </w:p>
    <w:p w14:paraId="42D65888" w14:textId="77777777" w:rsidR="007862B1" w:rsidRPr="00FE4A6D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մասնակցում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      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lang w:val="pt-BR"/>
        </w:rPr>
        <w:t>*  (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այսուհետ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Պատվիրատու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</w:p>
    <w:p w14:paraId="340F2B01" w14:textId="77777777" w:rsidR="007862B1" w:rsidRPr="00FE4A6D" w:rsidRDefault="007862B1" w:rsidP="007862B1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                                             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անվանումը</w:t>
      </w:r>
    </w:p>
    <w:p w14:paraId="44F197C9" w14:textId="77777777" w:rsidR="007862B1" w:rsidRPr="00FE4A6D" w:rsidRDefault="007862B1" w:rsidP="007862B1">
      <w:pPr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GHEA Grapalat" w:hAnsi="GHEA Grapalat" w:cs="GHEA Grapalat"/>
          <w:sz w:val="20"/>
          <w:szCs w:val="20"/>
          <w:lang w:val="pt-BR"/>
        </w:rPr>
        <w:t>կազմակերպված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*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ծածկագրով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գնման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ընթացակարգին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>:</w:t>
      </w:r>
    </w:p>
    <w:p w14:paraId="0358CC5F" w14:textId="77777777" w:rsidR="007862B1" w:rsidRPr="00FE4A6D" w:rsidRDefault="007862B1" w:rsidP="007862B1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ծածկագիրը</w:t>
      </w:r>
    </w:p>
    <w:p w14:paraId="00A4FD88" w14:textId="77777777" w:rsidR="007862B1" w:rsidRPr="00FE4A6D" w:rsidRDefault="006E35C3" w:rsidP="006E35C3">
      <w:pPr>
        <w:ind w:firstLine="360"/>
        <w:jc w:val="both"/>
        <w:rPr>
          <w:rFonts w:ascii="Arial LatArm" w:hAnsi="Arial LatArm" w:cs="GHEA Grapalat"/>
          <w:color w:val="5B9BD5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>1.</w:t>
      </w:r>
      <w:r w:rsidR="000149F3" w:rsidRPr="00FE4A6D">
        <w:rPr>
          <w:rFonts w:ascii="Arial LatArm" w:hAnsi="Arial LatArm" w:cs="GHEA Grapalat"/>
          <w:sz w:val="20"/>
          <w:szCs w:val="20"/>
          <w:lang w:val="pt-BR"/>
        </w:rPr>
        <w:t>2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Որպես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գնման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ընթացակարգի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արդյունքում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ընտրված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մասնակից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կնքվելիք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պայմանագրով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նախատեսված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պարտավորությունների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կատարման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համար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անհրաժեշտ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որակավորման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ապահովում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Պատվիրատուին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ներկայացնում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տուժանքի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վճարման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պահանջագիրը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լրացված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հաստատված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: </w:t>
      </w:r>
    </w:p>
    <w:p w14:paraId="549EF38A" w14:textId="77777777" w:rsidR="007862B1" w:rsidRPr="00FE4A6D" w:rsidRDefault="000149F3" w:rsidP="000149F3">
      <w:pPr>
        <w:ind w:firstLine="360"/>
        <w:jc w:val="both"/>
        <w:rPr>
          <w:rFonts w:ascii="Arial LatArm" w:hAnsi="Arial LatArm" w:cs="GHEA Grapalat"/>
          <w:color w:val="000000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1.3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սույն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համաձայնագ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կից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ներկայացվող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վճարման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E35C3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(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</w:t>
      </w:r>
      <w:r w:rsidR="006E35C3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)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ստորագրմամբ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անհետկանչելիորեն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համաձայնվում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="007862B1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</w:t>
      </w:r>
      <w:r w:rsidR="006E35C3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՝</w:t>
      </w:r>
      <w:r w:rsidR="007862B1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</w:p>
    <w:p w14:paraId="70F1EA9E" w14:textId="77777777" w:rsidR="007862B1" w:rsidRPr="00FE4A6D" w:rsidRDefault="007862B1" w:rsidP="007862B1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ստորագրմամբ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Ընկերությունը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տալիս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իր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հավաստումը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«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պայմանները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»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դաշտում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«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»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դեպքում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նշված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գումարի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գանձման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հետ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կապված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Ընկերությանը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սպասարկող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/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` /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ստացված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չի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ներկայացնում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Ընկերությանը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լրացուցիչ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համաձայնություն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ստանալու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քանի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վրա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արդեն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դրվել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ստորագրությունը՝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նպատակով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14:paraId="0BC2B3E0" w14:textId="77777777" w:rsidR="007862B1" w:rsidRPr="00FE4A6D" w:rsidRDefault="007862B1" w:rsidP="007862B1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հիմք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հանդիսանում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նշված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ամբողջ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գումարը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հաշվից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գանձելու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համար՝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առանց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լրացուցիչ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14:paraId="477B513F" w14:textId="77777777" w:rsidR="007862B1" w:rsidRPr="00FE4A6D" w:rsidRDefault="007862B1" w:rsidP="007862B1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չի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գրավոր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եղանակով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կարգադրել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վրա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դրված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իր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հետ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կանչելու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մասին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14:paraId="60E8B28E" w14:textId="77777777" w:rsidR="007862B1" w:rsidRPr="00FE4A6D" w:rsidRDefault="007862B1" w:rsidP="007862B1">
      <w:pPr>
        <w:ind w:left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հավաստում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ամբողջ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գումարով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14:paraId="5A16D52A" w14:textId="77777777" w:rsidR="007862B1" w:rsidRPr="00FE4A6D" w:rsidRDefault="007862B1" w:rsidP="007862B1">
      <w:pPr>
        <w:ind w:firstLine="426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sz w:val="20"/>
          <w:szCs w:val="20"/>
          <w:lang w:val="hy-AM"/>
        </w:rPr>
        <w:t>ե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որևէ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պատասխանատվություն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չի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կրում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Պատվիրատուի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ներկայացված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իրավաչափության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վավերականության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ժամկետների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կատարումն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ապահովելու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իրականացվող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գործողությունների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: </w:t>
      </w:r>
    </w:p>
    <w:p w14:paraId="38FC9575" w14:textId="77777777" w:rsidR="007862B1" w:rsidRPr="00FE4A6D" w:rsidRDefault="000149F3" w:rsidP="000149F3">
      <w:pPr>
        <w:ind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>1.4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գնման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ընթացակարգի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արդյունքում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կնքված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պայմանագիրը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չկատարելու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կամ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ոչ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պատշաճ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կատարելու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դեպքում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եթե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այն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հանգեցնում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Պատվիրատուի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պայմանագրի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միակողմանի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6E35C3" w:rsidRPr="00FE4A6D">
        <w:rPr>
          <w:rFonts w:ascii="GHEA Grapalat" w:hAnsi="GHEA Grapalat" w:cs="GHEA Grapalat"/>
          <w:sz w:val="20"/>
          <w:szCs w:val="20"/>
          <w:lang w:val="pt-BR"/>
        </w:rPr>
        <w:t>լուծման</w:t>
      </w:r>
      <w:r w:rsidR="006E35C3" w:rsidRPr="00FE4A6D">
        <w:rPr>
          <w:rFonts w:ascii="Arial LatArm" w:hAnsi="Arial LatArm" w:cs="GHEA Grapalat"/>
          <w:sz w:val="20"/>
          <w:szCs w:val="20"/>
          <w:lang w:val="pt-BR"/>
        </w:rPr>
        <w:t>,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Պատվիրատուն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տուժանքի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բնօրինակներով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ներկայացնում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այդ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մասին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գրավոր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տեղեկացնելով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Ընկերությանը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: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տուժանքի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>:</w:t>
      </w:r>
    </w:p>
    <w:p w14:paraId="4CFE843E" w14:textId="77777777" w:rsidR="007862B1" w:rsidRPr="00FE4A6D" w:rsidRDefault="007862B1" w:rsidP="000149F3">
      <w:pPr>
        <w:numPr>
          <w:ilvl w:val="1"/>
          <w:numId w:val="25"/>
        </w:numPr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ներկայացնել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լրացուցիչ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փաստաթղթեր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14:paraId="5B241716" w14:textId="77777777" w:rsidR="007862B1" w:rsidRPr="00FE4A6D" w:rsidRDefault="000149F3" w:rsidP="000149F3">
      <w:pPr>
        <w:ind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1.6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Բանկի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ահանջագրում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նշված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գումարի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վճարման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հետևանքով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առաջացած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ռիսկերի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կրած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վնասների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բացասական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հետևանքների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համար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Բանկը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որևէ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պատասխանատվություն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չի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կրում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>: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Բանկը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պարտավոր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չէ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ստուգելու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պայմանագրի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պայմանները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խախտելու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փաստերը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>:</w:t>
      </w:r>
    </w:p>
    <w:p w14:paraId="12969BA9" w14:textId="77777777" w:rsidR="007862B1" w:rsidRPr="00FE4A6D" w:rsidRDefault="000149F3" w:rsidP="000149F3">
      <w:pPr>
        <w:ind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1.7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Այն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>,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երբ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հաշվի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միջոցները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չեն</w:t>
      </w:r>
      <w:r w:rsidR="007862B1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բավարարում</w:t>
      </w:r>
      <w:r w:rsidR="007862B1" w:rsidRPr="00FE4A6D">
        <w:rPr>
          <w:rFonts w:ascii="GHEA Grapalat" w:hAnsi="GHEA Grapalat" w:cs="GHEA Grapalat"/>
          <w:sz w:val="20"/>
          <w:szCs w:val="20"/>
        </w:rPr>
        <w:t>՝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Վճարող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բանկը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վճարման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պահանջագիրը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ստանալուց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հետո՝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2 (</w:t>
      </w:r>
      <w:r w:rsidR="007862B1" w:rsidRPr="00FE4A6D">
        <w:rPr>
          <w:rFonts w:ascii="GHEA Grapalat" w:hAnsi="GHEA Grapalat" w:cs="GHEA Grapalat"/>
          <w:sz w:val="20"/>
          <w:szCs w:val="20"/>
        </w:rPr>
        <w:t>երկու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="007862B1" w:rsidRPr="00FE4A6D">
        <w:rPr>
          <w:rFonts w:ascii="GHEA Grapalat" w:hAnsi="GHEA Grapalat" w:cs="GHEA Grapalat"/>
          <w:sz w:val="20"/>
          <w:szCs w:val="20"/>
        </w:rPr>
        <w:t>աշխատանքային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օրվա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ընթացքում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պետք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է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տեղեկացնի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Պատվիրատուին՝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գրավոր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</w:rPr>
        <w:t>ձևով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>:</w:t>
      </w:r>
    </w:p>
    <w:p w14:paraId="36DE4EC1" w14:textId="77777777" w:rsidR="007862B1" w:rsidRPr="00FE4A6D" w:rsidRDefault="000149F3" w:rsidP="000149F3">
      <w:pPr>
        <w:ind w:firstLine="360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1.8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ահանջագիրը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Բանկ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ներկայացնելուց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հետո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Բանկից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անկախ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պատճառներով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տասն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աշխատանքային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օրվա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ընթացքում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Պատվիրատուին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գումարը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չվճարվելու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դեպքում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Պատվիրատուն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չվճարման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հետ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կապված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մասին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տեղեկությունները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փոխանցում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&lt;&lt;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ԱՔՌԱ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Քրեդիթ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Ռեփորթինգ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&gt;&gt;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ՓԲԸ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Վարկային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="007862B1" w:rsidRPr="00FE4A6D">
        <w:rPr>
          <w:rFonts w:ascii="GHEA Grapalat" w:hAnsi="GHEA Grapalat" w:cs="GHEA Grapalat"/>
          <w:sz w:val="20"/>
          <w:szCs w:val="20"/>
          <w:lang w:val="pt-BR"/>
        </w:rPr>
        <w:t>բյուրո</w:t>
      </w:r>
      <w:r w:rsidR="007862B1" w:rsidRPr="00FE4A6D">
        <w:rPr>
          <w:rFonts w:ascii="Arial LatArm" w:hAnsi="Arial LatArm" w:cs="GHEA Grapalat"/>
          <w:sz w:val="20"/>
          <w:szCs w:val="20"/>
          <w:lang w:val="pt-BR"/>
        </w:rPr>
        <w:t>):</w:t>
      </w:r>
    </w:p>
    <w:p w14:paraId="098009F9" w14:textId="77777777" w:rsidR="007862B1" w:rsidRPr="00FE4A6D" w:rsidRDefault="007862B1" w:rsidP="007862B1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14:paraId="100B505B" w14:textId="77777777" w:rsidR="007862B1" w:rsidRPr="00FE4A6D" w:rsidRDefault="007862B1" w:rsidP="007862B1">
      <w:pPr>
        <w:numPr>
          <w:ilvl w:val="0"/>
          <w:numId w:val="6"/>
        </w:numPr>
        <w:jc w:val="center"/>
        <w:rPr>
          <w:rFonts w:ascii="Arial LatArm" w:hAnsi="Arial LatArm" w:cs="GHEA Grapalat"/>
          <w:b/>
          <w:bCs/>
          <w:sz w:val="20"/>
          <w:szCs w:val="20"/>
        </w:rPr>
      </w:pPr>
      <w:r w:rsidRPr="00FE4A6D">
        <w:rPr>
          <w:rFonts w:ascii="GHEA Grapalat" w:hAnsi="GHEA Grapalat" w:cs="GHEA Grapalat"/>
          <w:b/>
          <w:bCs/>
          <w:sz w:val="20"/>
          <w:szCs w:val="20"/>
        </w:rPr>
        <w:t>Այլ</w:t>
      </w:r>
      <w:r w:rsidRPr="00FE4A6D">
        <w:rPr>
          <w:rFonts w:ascii="Arial LatArm" w:hAnsi="Arial LatArm" w:cs="GHEA Grapalat"/>
          <w:b/>
          <w:bCs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b/>
          <w:bCs/>
          <w:sz w:val="20"/>
          <w:szCs w:val="20"/>
        </w:rPr>
        <w:t>պայմաններ</w:t>
      </w:r>
    </w:p>
    <w:p w14:paraId="1D165DB2" w14:textId="77777777" w:rsidR="007862B1" w:rsidRPr="00FE4A6D" w:rsidRDefault="007862B1" w:rsidP="007862B1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</w:rPr>
        <w:t xml:space="preserve">2.1 </w:t>
      </w:r>
      <w:r w:rsidRPr="00FE4A6D">
        <w:rPr>
          <w:rFonts w:ascii="GHEA Grapalat" w:hAnsi="GHEA Grapalat" w:cs="GHEA Grapalat"/>
          <w:sz w:val="20"/>
          <w:szCs w:val="20"/>
        </w:rPr>
        <w:t>Սույն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անհետկանչելի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,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ուժի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մեջ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մտնում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կողմից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վավերացման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պահից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և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ուժի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մեջ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մինչև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Պատվիրատուի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կողմից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կնքված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պայմանագրի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կատարման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արդյունքը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ամբողջական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ընդունվելու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օրվան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հաջորդող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քսաներորդ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աշխատանքային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օրը</w:t>
      </w:r>
      <w:r w:rsidR="00595213" w:rsidRPr="00FE4A6D">
        <w:rPr>
          <w:rFonts w:ascii="Arial LatArm" w:hAnsi="Arial LatArm" w:cs="GHEA Grapalat"/>
          <w:sz w:val="20"/>
          <w:szCs w:val="20"/>
        </w:rPr>
        <w:t xml:space="preserve"> </w:t>
      </w:r>
      <w:r w:rsidR="00595213" w:rsidRPr="00FE4A6D">
        <w:rPr>
          <w:rFonts w:ascii="GHEA Grapalat" w:hAnsi="GHEA Grapalat" w:cs="GHEA Grapalat"/>
          <w:sz w:val="20"/>
          <w:szCs w:val="20"/>
        </w:rPr>
        <w:t>ներառյալ</w:t>
      </w:r>
      <w:r w:rsidRPr="00FE4A6D">
        <w:rPr>
          <w:rFonts w:ascii="GHEA Grapalat" w:hAnsi="GHEA Grapalat" w:cs="GHEA Grapalat"/>
          <w:sz w:val="20"/>
          <w:szCs w:val="20"/>
        </w:rPr>
        <w:t>։</w:t>
      </w:r>
      <w:r w:rsidRPr="00FE4A6D">
        <w:rPr>
          <w:rFonts w:ascii="Arial LatArm" w:hAnsi="Arial LatArm" w:cs="GHEA Grapalat"/>
          <w:sz w:val="20"/>
          <w:szCs w:val="20"/>
        </w:rPr>
        <w:t xml:space="preserve"> </w:t>
      </w:r>
    </w:p>
    <w:p w14:paraId="7E1536B3" w14:textId="77777777" w:rsidR="007862B1" w:rsidRPr="00FE4A6D" w:rsidRDefault="007862B1" w:rsidP="007862B1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>2.2.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Պատվիրատուի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ներկայացնելով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` </w:t>
      </w:r>
    </w:p>
    <w:p w14:paraId="0EE06458" w14:textId="77777777" w:rsidR="007862B1" w:rsidRPr="00FE4A6D" w:rsidRDefault="007862B1" w:rsidP="007862B1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2.2.1.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Պատվիրատուի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թույլ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տվել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պայմանագրային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պարտավորությունների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խախտում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իսկ</w:t>
      </w:r>
    </w:p>
    <w:p w14:paraId="51764C6C" w14:textId="77777777" w:rsidR="007862B1" w:rsidRPr="00FE4A6D" w:rsidDel="00A13215" w:rsidRDefault="007862B1" w:rsidP="007862B1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2.2.2.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պատշաճ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ստորագրված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իրավասու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անձի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:</w:t>
      </w:r>
    </w:p>
    <w:p w14:paraId="425EBDE0" w14:textId="77777777" w:rsidR="007862B1" w:rsidRPr="00FE4A6D" w:rsidRDefault="007862B1" w:rsidP="007862B1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2.3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կապակցությամբ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ծագած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վեճերը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լուծվում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բանակցությունների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միջոցով։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Համաձայնություն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ձեռք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չբերելու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վեճերը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լուծվում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դատական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կարգով։</w:t>
      </w:r>
    </w:p>
    <w:p w14:paraId="47A710C4" w14:textId="77777777" w:rsidR="007862B1" w:rsidRPr="00FE4A6D" w:rsidRDefault="007862B1" w:rsidP="007862B1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14:paraId="6F3B1999" w14:textId="77777777" w:rsidR="007862B1" w:rsidRPr="00FE4A6D" w:rsidRDefault="007862B1" w:rsidP="007862B1">
      <w:pPr>
        <w:ind w:firstLine="567"/>
        <w:jc w:val="center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3.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հասցեն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բանկային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վավերապայմանները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>`</w:t>
      </w:r>
    </w:p>
    <w:p w14:paraId="49520016" w14:textId="77777777" w:rsidR="007862B1" w:rsidRPr="00FE4A6D" w:rsidRDefault="007862B1" w:rsidP="007862B1">
      <w:pPr>
        <w:jc w:val="both"/>
        <w:rPr>
          <w:rFonts w:ascii="Arial LatArm" w:hAnsi="Arial LatArm" w:cs="GHEA Grapalat"/>
          <w:sz w:val="20"/>
          <w:szCs w:val="20"/>
          <w:u w:val="single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14:paraId="69DA2F6B" w14:textId="77777777" w:rsidR="007862B1" w:rsidRPr="00FE4A6D" w:rsidRDefault="007862B1" w:rsidP="007862B1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անվանումը</w:t>
      </w:r>
    </w:p>
    <w:p w14:paraId="725A1D7F" w14:textId="77777777" w:rsidR="007862B1" w:rsidRPr="00FE4A6D" w:rsidRDefault="007862B1" w:rsidP="007862B1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</w:p>
    <w:p w14:paraId="062A741F" w14:textId="77777777" w:rsidR="007862B1" w:rsidRPr="00FE4A6D" w:rsidRDefault="007862B1" w:rsidP="007862B1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հասցեն</w:t>
      </w:r>
    </w:p>
    <w:p w14:paraId="25B57ACB" w14:textId="77777777" w:rsidR="007862B1" w:rsidRPr="00FE4A6D" w:rsidRDefault="007862B1" w:rsidP="007862B1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</w:p>
    <w:p w14:paraId="3E3473B2" w14:textId="77777777" w:rsidR="007862B1" w:rsidRPr="00FE4A6D" w:rsidRDefault="007862B1" w:rsidP="007862B1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ընկերությանը</w:t>
      </w: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սպասարկող</w:t>
      </w: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բանկի</w:t>
      </w:r>
      <w:r w:rsidRPr="00FE4A6D">
        <w:rPr>
          <w:rFonts w:ascii="Arial LatArm" w:hAnsi="Arial LatArm"/>
          <w:sz w:val="18"/>
          <w:szCs w:val="18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18"/>
          <w:szCs w:val="18"/>
          <w:vertAlign w:val="superscript"/>
          <w:lang w:val="hy-AM"/>
        </w:rPr>
        <w:t>անվանումը</w:t>
      </w:r>
    </w:p>
    <w:p w14:paraId="7D47451C" w14:textId="77777777" w:rsidR="007862B1" w:rsidRPr="00FE4A6D" w:rsidRDefault="007862B1" w:rsidP="007862B1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  <w:tab/>
      </w:r>
    </w:p>
    <w:p w14:paraId="32332E05" w14:textId="77777777" w:rsidR="006E35C3" w:rsidRPr="00FE4A6D" w:rsidRDefault="006E35C3" w:rsidP="007862B1">
      <w:pPr>
        <w:jc w:val="both"/>
        <w:rPr>
          <w:rFonts w:ascii="Arial LatArm" w:hAnsi="Arial LatArm"/>
          <w:sz w:val="18"/>
          <w:szCs w:val="18"/>
          <w:u w:val="single"/>
          <w:vertAlign w:val="superscript"/>
          <w:lang w:val="hy-AM"/>
        </w:rPr>
      </w:pPr>
    </w:p>
    <w:p w14:paraId="7079508D" w14:textId="77777777" w:rsidR="00334B2F" w:rsidRPr="00FE4A6D" w:rsidRDefault="00334B2F" w:rsidP="00334B2F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sz w:val="20"/>
          <w:szCs w:val="20"/>
          <w:lang w:val="hy-AM"/>
        </w:rPr>
        <w:t>Կ</w:t>
      </w:r>
      <w:r w:rsidRPr="00FE4A6D">
        <w:rPr>
          <w:rFonts w:ascii="Arial LatArm" w:hAnsi="Arial LatArm"/>
          <w:sz w:val="20"/>
          <w:szCs w:val="20"/>
          <w:lang w:val="hy-AM"/>
        </w:rPr>
        <w:t>.</w:t>
      </w:r>
      <w:r w:rsidRPr="00FE4A6D">
        <w:rPr>
          <w:rFonts w:ascii="GHEA Grapalat" w:hAnsi="GHEA Grapalat"/>
          <w:sz w:val="20"/>
          <w:szCs w:val="20"/>
          <w:lang w:val="hy-AM"/>
        </w:rPr>
        <w:t>Տ</w:t>
      </w:r>
    </w:p>
    <w:p w14:paraId="79143026" w14:textId="77777777" w:rsidR="00334B2F" w:rsidRPr="00FE4A6D" w:rsidRDefault="00334B2F" w:rsidP="00334B2F">
      <w:pPr>
        <w:jc w:val="both"/>
        <w:rPr>
          <w:rFonts w:ascii="Arial LatArm" w:hAnsi="Arial LatArm"/>
          <w:sz w:val="20"/>
          <w:szCs w:val="20"/>
          <w:lang w:val="hy-AM"/>
        </w:rPr>
      </w:pPr>
    </w:p>
    <w:p w14:paraId="1688169F" w14:textId="77777777" w:rsidR="00334B2F" w:rsidRPr="00FE4A6D" w:rsidRDefault="00334B2F" w:rsidP="00334B2F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sz w:val="20"/>
          <w:szCs w:val="20"/>
          <w:lang w:val="hy-AM"/>
        </w:rPr>
        <w:t>Օր</w:t>
      </w:r>
      <w:r w:rsidRPr="00FE4A6D">
        <w:rPr>
          <w:rFonts w:ascii="Arial LatArm" w:hAnsi="Arial LatArm"/>
          <w:sz w:val="20"/>
          <w:szCs w:val="20"/>
          <w:lang w:val="hy-AM"/>
        </w:rPr>
        <w:t>/</w:t>
      </w:r>
      <w:r w:rsidRPr="00FE4A6D">
        <w:rPr>
          <w:rFonts w:ascii="GHEA Grapalat" w:hAnsi="GHEA Grapalat"/>
          <w:sz w:val="20"/>
          <w:szCs w:val="20"/>
          <w:lang w:val="hy-AM"/>
        </w:rPr>
        <w:t>ամիս</w:t>
      </w:r>
      <w:r w:rsidRPr="00FE4A6D">
        <w:rPr>
          <w:rFonts w:ascii="Arial LatArm" w:hAnsi="Arial LatArm"/>
          <w:sz w:val="20"/>
          <w:szCs w:val="20"/>
          <w:lang w:val="hy-AM"/>
        </w:rPr>
        <w:t>/</w:t>
      </w:r>
      <w:r w:rsidRPr="00FE4A6D">
        <w:rPr>
          <w:rFonts w:ascii="GHEA Grapalat" w:hAnsi="GHEA Grapalat"/>
          <w:sz w:val="20"/>
          <w:szCs w:val="20"/>
          <w:lang w:val="hy-AM"/>
        </w:rPr>
        <w:t>տարի</w:t>
      </w:r>
    </w:p>
    <w:p w14:paraId="7DD88C21" w14:textId="77777777" w:rsidR="006E35C3" w:rsidRPr="00FE4A6D" w:rsidRDefault="006E35C3" w:rsidP="007862B1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</w:p>
    <w:p w14:paraId="7784BAEE" w14:textId="77777777" w:rsidR="007862B1" w:rsidRPr="00FE4A6D" w:rsidRDefault="007862B1" w:rsidP="007862B1">
      <w:pPr>
        <w:jc w:val="both"/>
        <w:rPr>
          <w:rFonts w:ascii="Arial LatArm" w:hAnsi="Arial LatArm" w:cs="GHEA Grapalat"/>
          <w:i/>
          <w:sz w:val="18"/>
          <w:szCs w:val="18"/>
          <w:lang w:val="hy-AM"/>
        </w:rPr>
      </w:pPr>
    </w:p>
    <w:p w14:paraId="3A0440DC" w14:textId="77777777" w:rsidR="006E35C3" w:rsidRPr="00FE4A6D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16"/>
          <w:szCs w:val="16"/>
          <w:lang w:val="hy-AM"/>
        </w:rPr>
      </w:pPr>
      <w:r w:rsidRPr="00FE4A6D">
        <w:rPr>
          <w:rFonts w:ascii="Arial LatArm" w:hAnsi="Arial LatArm" w:cs="Sylfaen"/>
          <w:i/>
          <w:sz w:val="16"/>
          <w:szCs w:val="16"/>
          <w:lang w:val="hy-AM"/>
        </w:rPr>
        <w:t xml:space="preserve">*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է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`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FE4A6D">
        <w:rPr>
          <w:rFonts w:ascii="Arial LatArm" w:hAnsi="Arial LatArm"/>
          <w:i/>
          <w:sz w:val="16"/>
          <w:szCs w:val="16"/>
          <w:lang w:val="hy-AM"/>
        </w:rPr>
        <w:t>:</w:t>
      </w:r>
    </w:p>
    <w:p w14:paraId="50391043" w14:textId="77777777" w:rsidR="00595213" w:rsidRPr="00FE4A6D" w:rsidRDefault="007862B1" w:rsidP="00091EBC">
      <w:pPr>
        <w:pStyle w:val="31"/>
        <w:spacing w:line="240" w:lineRule="auto"/>
        <w:jc w:val="right"/>
        <w:rPr>
          <w:rFonts w:ascii="Arial LatArm" w:hAnsi="Arial LatArm"/>
          <w:b/>
          <w:lang w:val="hy-AM"/>
        </w:rPr>
      </w:pPr>
      <w:r w:rsidRPr="00FE4A6D">
        <w:rPr>
          <w:rFonts w:ascii="Arial LatArm" w:hAnsi="Arial LatAr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FE4A6D" w14:paraId="02EDA85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31BA19" w14:textId="77777777" w:rsidR="00595213" w:rsidRPr="00FE4A6D" w:rsidRDefault="00595213" w:rsidP="00CB0ADE">
            <w:pPr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FE4A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FE4A6D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* </w:t>
            </w:r>
          </w:p>
          <w:p w14:paraId="66BD302A" w14:textId="77777777" w:rsidR="00595213" w:rsidRPr="00FE4A6D" w:rsidRDefault="00595213" w:rsidP="00CB0ADE">
            <w:pPr>
              <w:jc w:val="center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</w:p>
        </w:tc>
      </w:tr>
      <w:tr w:rsidR="00595213" w:rsidRPr="00FE4A6D" w14:paraId="78C960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607084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Թիվ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FE4A6D" w14:paraId="4DD5A52F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844847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FE4A6D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</w:tc>
      </w:tr>
      <w:tr w:rsidR="00595213" w:rsidRPr="00FE4A6D" w14:paraId="5613B7B9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2ECA4D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595213" w:rsidRPr="00FE4A6D" w14:paraId="2EDFA9B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7C268C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5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595213" w:rsidRPr="00FE4A6D" w14:paraId="1EF1542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7FB28B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6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595213" w:rsidRPr="00FE4A6D" w14:paraId="464D3C8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35B428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595213" w:rsidRPr="00FE4A6D" w14:paraId="5078EA3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1799ED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946D69" w:rsidRPr="00FE4A6D" w14:paraId="494E7FFF" w14:textId="77777777" w:rsidTr="00DB31F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BF41DC" w14:textId="015F322A" w:rsidR="00946D69" w:rsidRPr="00603A61" w:rsidRDefault="00946D69" w:rsidP="00603A61">
            <w:pPr>
              <w:spacing w:line="360" w:lineRule="auto"/>
              <w:jc w:val="center"/>
              <w:rPr>
                <w:rFonts w:ascii="Sylfaen" w:hAnsi="Sylfaen"/>
                <w:i/>
                <w:iCs/>
                <w:sz w:val="20"/>
                <w:szCs w:val="20"/>
                <w:lang w:val="af-ZA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9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="00603A61" w:rsidRPr="00CE7502">
              <w:rPr>
                <w:rStyle w:val="aff7"/>
                <w:rFonts w:ascii="Sylfaen" w:hAnsi="Sylfaen"/>
                <w:sz w:val="20"/>
                <w:szCs w:val="20"/>
                <w:lang w:val="af-ZA"/>
              </w:rPr>
              <w:t xml:space="preserve">&lt;&lt; </w:t>
            </w:r>
            <w:r w:rsidR="00603A61" w:rsidRPr="00CE7502">
              <w:rPr>
                <w:rFonts w:ascii="Sylfaen" w:hAnsi="Sylfaen"/>
                <w:sz w:val="20"/>
                <w:szCs w:val="20"/>
                <w:lang w:val="hy-AM"/>
              </w:rPr>
              <w:t xml:space="preserve">Աբովյանի </w:t>
            </w:r>
            <w:proofErr w:type="gramStart"/>
            <w:r w:rsidR="00603A61" w:rsidRPr="00CE7502">
              <w:rPr>
                <w:rFonts w:ascii="Sylfaen" w:hAnsi="Sylfaen"/>
                <w:sz w:val="20"/>
                <w:szCs w:val="20"/>
                <w:lang w:val="hy-AM"/>
              </w:rPr>
              <w:t>Ն.Վանյանի</w:t>
            </w:r>
            <w:proofErr w:type="gramEnd"/>
            <w:r w:rsidR="00603A61" w:rsidRPr="00CE7502">
              <w:rPr>
                <w:rFonts w:ascii="Sylfaen" w:hAnsi="Sylfaen"/>
                <w:sz w:val="20"/>
                <w:szCs w:val="20"/>
                <w:lang w:val="hy-AM"/>
              </w:rPr>
              <w:t xml:space="preserve"> անվան </w:t>
            </w:r>
            <w:r w:rsidR="00603A61" w:rsidRPr="00CE7502">
              <w:rPr>
                <w:rFonts w:ascii="Sylfaen" w:hAnsi="Sylfaen" w:cs="Sylfaen"/>
                <w:sz w:val="20"/>
                <w:szCs w:val="20"/>
                <w:lang w:val="hy-AM"/>
              </w:rPr>
              <w:t>N 5</w:t>
            </w:r>
            <w:r w:rsidR="00603A61" w:rsidRPr="00CE7502">
              <w:rPr>
                <w:rFonts w:ascii="Sylfaen" w:hAnsi="Sylfaen"/>
                <w:sz w:val="20"/>
                <w:szCs w:val="20"/>
                <w:lang w:val="hy-AM"/>
              </w:rPr>
              <w:t xml:space="preserve"> հիմնական դպրոց</w:t>
            </w:r>
            <w:r w:rsidR="00603A61" w:rsidRPr="00CE7502">
              <w:rPr>
                <w:rStyle w:val="aff7"/>
                <w:rFonts w:ascii="Sylfaen" w:hAnsi="Sylfaen"/>
                <w:sz w:val="20"/>
                <w:szCs w:val="20"/>
                <w:lang w:val="af-ZA"/>
              </w:rPr>
              <w:t xml:space="preserve"> &gt;&gt;ՊՈԱԿ </w:t>
            </w:r>
          </w:p>
        </w:tc>
      </w:tr>
      <w:tr w:rsidR="00946D69" w:rsidRPr="00FE4A6D" w14:paraId="51EF9DD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9122C4" w14:textId="77777777" w:rsidR="00946D69" w:rsidRPr="00FE4A6D" w:rsidRDefault="00946D69" w:rsidP="00946D69">
            <w:pPr>
              <w:rPr>
                <w:rFonts w:ascii="Arial LatArm" w:hAnsi="Arial LatArm" w:cs="Sylfaen"/>
                <w:sz w:val="20"/>
                <w:szCs w:val="20"/>
                <w:lang w:val="ru-RU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10.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ՀԾՀ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946D69" w:rsidRPr="00FE4A6D" w14:paraId="7E4EAFC3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86CC0B" w14:textId="3F2FF4F1" w:rsidR="00946D69" w:rsidRPr="00FE4A6D" w:rsidRDefault="00946D69" w:rsidP="00946D69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11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FE4A6D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="00603A61">
              <w:rPr>
                <w:rFonts w:ascii="Sylfaen" w:hAnsi="Sylfaen"/>
                <w:i/>
                <w:sz w:val="20"/>
                <w:szCs w:val="20"/>
                <w:lang w:val="pt-BR"/>
              </w:rPr>
              <w:t>03509967</w:t>
            </w:r>
          </w:p>
        </w:tc>
      </w:tr>
      <w:tr w:rsidR="00946D69" w:rsidRPr="00FE4A6D" w14:paraId="1270CCC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B9D017" w14:textId="77777777" w:rsidR="00946D69" w:rsidRPr="00FE4A6D" w:rsidRDefault="00946D69" w:rsidP="00946D69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սպասարկող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FE4A6D">
              <w:rPr>
                <w:rFonts w:ascii="Arial LatArm" w:hAnsi="Arial LatArm" w:cs="Sylfaen"/>
              </w:rPr>
              <w:t xml:space="preserve"> </w:t>
            </w:r>
            <w:r w:rsidRPr="00FE4A6D">
              <w:rPr>
                <w:rFonts w:ascii="Arial LatArm" w:hAnsi="Arial LatAr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ՀՀ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Ֆին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նախ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գործառնական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վարչություն</w:t>
            </w:r>
          </w:p>
        </w:tc>
      </w:tr>
      <w:tr w:rsidR="00946D69" w:rsidRPr="00FE4A6D" w14:paraId="29A724A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6C167B" w14:textId="702D811B" w:rsidR="00946D69" w:rsidRPr="00FE4A6D" w:rsidRDefault="00946D69" w:rsidP="00946D69">
            <w:pPr>
              <w:rPr>
                <w:rFonts w:ascii="Arial LatArm" w:hAnsi="Arial LatArm" w:cs="Arial"/>
                <w:sz w:val="20"/>
                <w:szCs w:val="20"/>
                <w:lang w:val="nb-NO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.N) </w:t>
            </w:r>
            <w:r w:rsidRPr="00FE4A6D">
              <w:rPr>
                <w:rFonts w:ascii="Arial LatArm" w:hAnsi="Arial LatArm" w:cs="Sylfaen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Հ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</w:rPr>
              <w:t>/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eastAsia="Calibri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-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="00603A61">
              <w:rPr>
                <w:rFonts w:ascii="Sylfaen" w:hAnsi="Sylfaen"/>
                <w:i/>
                <w:sz w:val="20"/>
                <w:szCs w:val="20"/>
                <w:lang w:val="pt-BR"/>
              </w:rPr>
              <w:t>900108000127</w:t>
            </w:r>
          </w:p>
        </w:tc>
      </w:tr>
      <w:tr w:rsidR="00595213" w:rsidRPr="00FE4A6D" w14:paraId="10E2E38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360ECF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  <w:lang w:val="ru-RU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  <w:proofErr w:type="gramEnd"/>
          </w:p>
        </w:tc>
      </w:tr>
      <w:tr w:rsidR="00595213" w:rsidRPr="00FE4A6D" w14:paraId="5F08894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3EB091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15.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գումարը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proofErr w:type="gramEnd"/>
            <w:r w:rsidRPr="00FE4A6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proofErr w:type="gramEnd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որը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կիրառվում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</w:tr>
      <w:tr w:rsidR="00595213" w:rsidRPr="00FE4A6D" w14:paraId="4173656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88856C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6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)`</w:t>
            </w:r>
            <w:proofErr w:type="gramEnd"/>
          </w:p>
        </w:tc>
      </w:tr>
      <w:tr w:rsidR="00595213" w:rsidRPr="00FE4A6D" w14:paraId="019BC24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05690D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gramStart"/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</w:rPr>
              <w:t>(</w:t>
            </w:r>
            <w:proofErr w:type="gramEnd"/>
            <w:r w:rsidR="00631658" w:rsidRPr="00FE4A6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որակավորման</w:t>
            </w:r>
            <w:r w:rsidR="00631658" w:rsidRPr="00FE4A6D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="00631658" w:rsidRPr="00FE4A6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</w:t>
            </w:r>
            <w:r w:rsidRPr="00FE4A6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պահովմ</w:t>
            </w:r>
            <w:r w:rsidRPr="00FE4A6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FE4A6D" w14:paraId="6EFA024B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F792497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հիմքերը՝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այդ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թվում՝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մասին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համաձայնագիրը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որի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հիման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կատարվում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գանձումը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14:paraId="757D9CEC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595213" w:rsidRPr="00FE4A6D" w14:paraId="3B813969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36DB21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595213" w:rsidRPr="00FE4A6D" w14:paraId="1C71E74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784425D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19.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&gt;</w:t>
            </w:r>
          </w:p>
          <w:p w14:paraId="57F2E617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  <w:lang w:val="ru-RU"/>
              </w:rPr>
            </w:pPr>
          </w:p>
        </w:tc>
      </w:tr>
      <w:tr w:rsidR="00595213" w:rsidRPr="00FE4A6D" w14:paraId="473E6210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C38B34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20.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Առդիր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էջերի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--- 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  <w:p w14:paraId="60C02AFF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</w:p>
        </w:tc>
      </w:tr>
      <w:tr w:rsidR="00595213" w:rsidRPr="00FE4A6D" w14:paraId="56089D0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4C918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</w:p>
          <w:p w14:paraId="4CE369EC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4B635228" w14:textId="77777777" w:rsidR="00595213" w:rsidRPr="00FE4A6D" w:rsidRDefault="00595213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3C53B70D" w14:textId="77777777" w:rsidR="00595213" w:rsidRPr="00FE4A6D" w:rsidRDefault="00595213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72A2447D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562A5649" w14:textId="77777777" w:rsidR="00595213" w:rsidRPr="00FE4A6D" w:rsidRDefault="00595213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313D177F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0FBB28F9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1A1F9706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48F18E5B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F1657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1.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14:paraId="70390D46" w14:textId="77777777" w:rsidR="00595213" w:rsidRPr="00FE4A6D" w:rsidRDefault="00595213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14:paraId="57BF386E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DE4B37E" w14:textId="77777777" w:rsidR="00595213" w:rsidRPr="00FE4A6D" w:rsidRDefault="00595213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29C6D951" w14:textId="77777777" w:rsidR="00595213" w:rsidRPr="00FE4A6D" w:rsidRDefault="00595213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4C8BCB85" w14:textId="77777777" w:rsidR="00595213" w:rsidRPr="00FE4A6D" w:rsidRDefault="00595213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2A0B9804" w14:textId="77777777" w:rsidR="00595213" w:rsidRPr="00FE4A6D" w:rsidRDefault="00595213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14:paraId="19D39E1C" w14:textId="77777777" w:rsidR="00595213" w:rsidRPr="00FE4A6D" w:rsidRDefault="00595213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1.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666544AD" w14:textId="77777777" w:rsidR="00595213" w:rsidRPr="00FE4A6D" w:rsidRDefault="00595213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</w:tc>
      </w:tr>
      <w:tr w:rsidR="00595213" w:rsidRPr="00FE4A6D" w14:paraId="43EE140B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37C0861" w14:textId="77777777" w:rsidR="00595213" w:rsidRPr="00FE4A6D" w:rsidRDefault="00595213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</w:p>
          <w:p w14:paraId="685A42FC" w14:textId="77777777" w:rsidR="00595213" w:rsidRPr="00FE4A6D" w:rsidRDefault="00595213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9C89DE7" w14:textId="77777777" w:rsidR="00595213" w:rsidRPr="00FE4A6D" w:rsidRDefault="00595213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05E9762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</w:t>
            </w:r>
          </w:p>
          <w:p w14:paraId="57E27D17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/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14:paraId="26E5CA2D" w14:textId="77777777" w:rsidR="00595213" w:rsidRPr="00FE4A6D" w:rsidRDefault="00595213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5889ECA0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E478C85" w14:textId="77777777" w:rsidR="00595213" w:rsidRPr="00FE4A6D" w:rsidRDefault="00595213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</w:p>
          <w:p w14:paraId="59E68E5A" w14:textId="77777777" w:rsidR="00595213" w:rsidRPr="00FE4A6D" w:rsidRDefault="00595213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7CEFE9D5" w14:textId="77777777" w:rsidR="00595213" w:rsidRPr="00FE4A6D" w:rsidRDefault="00595213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1AEA9A1A" w14:textId="77777777" w:rsidR="00595213" w:rsidRPr="00FE4A6D" w:rsidRDefault="00595213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35268587" w14:textId="77777777" w:rsidR="00595213" w:rsidRPr="00FE4A6D" w:rsidRDefault="00595213" w:rsidP="00CB0ADE">
            <w:pPr>
              <w:jc w:val="center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/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14:paraId="21DD5AB8" w14:textId="77777777" w:rsidR="00595213" w:rsidRPr="00FE4A6D" w:rsidRDefault="00595213" w:rsidP="00CB0ADE">
            <w:pPr>
              <w:jc w:val="right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595213" w:rsidRPr="00FE4A6D" w14:paraId="1A24321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3C39D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lastRenderedPageBreak/>
              <w:t>24.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1CF41ACE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5BB51039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4C3C4E2C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20___ </w:t>
            </w:r>
            <w:r w:rsidRPr="00FE4A6D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</w:p>
          <w:p w14:paraId="408FC44D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666AA167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</w:t>
            </w:r>
          </w:p>
          <w:p w14:paraId="23BEC7AF" w14:textId="77777777" w:rsidR="00595213" w:rsidRPr="00FE4A6D" w:rsidRDefault="00595213" w:rsidP="00CB0AD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F4130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</w:t>
            </w:r>
          </w:p>
          <w:p w14:paraId="2374CC9E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52DA9EBE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                   </w:t>
            </w:r>
          </w:p>
          <w:p w14:paraId="2808B498" w14:textId="77777777" w:rsidR="00595213" w:rsidRPr="00FE4A6D" w:rsidRDefault="00595213" w:rsidP="00CB0ADE">
            <w:pPr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23.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`          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FE4A6D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  <w:p w14:paraId="7104EF53" w14:textId="77777777" w:rsidR="00595213" w:rsidRPr="00FE4A6D" w:rsidRDefault="00595213" w:rsidP="00CB0ADE">
            <w:pPr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  <w:p w14:paraId="655E47A0" w14:textId="77777777" w:rsidR="00595213" w:rsidRPr="00FE4A6D" w:rsidRDefault="00595213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6CEEA45B" w14:textId="77777777" w:rsidR="00595213" w:rsidRPr="00FE4A6D" w:rsidRDefault="00595213" w:rsidP="00CB0AD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14:paraId="79A28015" w14:textId="77777777" w:rsidR="00595213" w:rsidRPr="00FE4A6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6A189CC3" w14:textId="77777777" w:rsidR="00595213" w:rsidRPr="00FE4A6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4D42DDD9" w14:textId="77777777" w:rsidR="00595213" w:rsidRPr="00FE4A6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1945B516" w14:textId="77777777" w:rsidR="00595213" w:rsidRPr="00FE4A6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2240CC02" w14:textId="77777777" w:rsidR="00595213" w:rsidRPr="00FE4A6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2ADF395A" w14:textId="77777777" w:rsidR="00595213" w:rsidRPr="00FE4A6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FE4A6D">
        <w:rPr>
          <w:rFonts w:ascii="Arial LatArm" w:hAnsi="Arial LatArm"/>
          <w:i/>
          <w:sz w:val="16"/>
          <w:lang w:val="hy-AM"/>
        </w:rPr>
        <w:t xml:space="preserve">* </w:t>
      </w:r>
      <w:r w:rsidRPr="00FE4A6D">
        <w:rPr>
          <w:rFonts w:ascii="GHEA Grapalat" w:hAnsi="GHEA Grapalat"/>
          <w:i/>
          <w:sz w:val="16"/>
          <w:lang w:val="hy-AM"/>
        </w:rPr>
        <w:t>Վճարման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պահանջագիրը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լրացվում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է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համաձայն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սույն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հրավերով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սահմանված</w:t>
      </w:r>
      <w:r w:rsidRPr="00FE4A6D">
        <w:rPr>
          <w:rFonts w:ascii="Arial LatArm" w:hAnsi="Arial LatArm"/>
          <w:i/>
          <w:sz w:val="16"/>
          <w:lang w:val="hy-AM"/>
        </w:rPr>
        <w:t xml:space="preserve"> «</w:t>
      </w:r>
      <w:r w:rsidRPr="00FE4A6D">
        <w:rPr>
          <w:rFonts w:ascii="GHEA Grapalat" w:hAnsi="GHEA Grapalat"/>
          <w:i/>
          <w:sz w:val="16"/>
          <w:lang w:val="hy-AM"/>
        </w:rPr>
        <w:t>Վճարման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պահանջագրի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պարտադիր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վավերապայմանների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և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լրացման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կարգի</w:t>
      </w:r>
      <w:r w:rsidRPr="00FE4A6D">
        <w:rPr>
          <w:rFonts w:ascii="Arial LatArm" w:hAnsi="Arial LatArm"/>
          <w:i/>
          <w:sz w:val="16"/>
          <w:lang w:val="hy-AM"/>
        </w:rPr>
        <w:t>»:</w:t>
      </w:r>
    </w:p>
    <w:p w14:paraId="50A7F641" w14:textId="77777777" w:rsidR="00631658" w:rsidRPr="00FE4A6D" w:rsidRDefault="00595213" w:rsidP="00631658">
      <w:pPr>
        <w:jc w:val="center"/>
        <w:rPr>
          <w:rFonts w:ascii="Arial LatArm" w:hAnsi="Arial LatArm"/>
          <w:b/>
          <w:sz w:val="22"/>
          <w:szCs w:val="22"/>
          <w:lang w:val="nl-NL"/>
        </w:rPr>
      </w:pPr>
      <w:r w:rsidRPr="00FE4A6D">
        <w:rPr>
          <w:rFonts w:ascii="Arial LatArm" w:hAnsi="Arial LatArm"/>
          <w:b/>
          <w:lang w:val="hy-AM"/>
        </w:rPr>
        <w:br w:type="page"/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="00631658" w:rsidRPr="00FE4A6D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569EFD2B" w14:textId="77777777" w:rsidR="00631658" w:rsidRPr="00FE4A6D" w:rsidRDefault="00631658" w:rsidP="00631658">
      <w:pPr>
        <w:jc w:val="center"/>
        <w:rPr>
          <w:rFonts w:ascii="Arial LatArm" w:hAnsi="Arial LatArm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FE4A6D" w14:paraId="6C31CD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77E" w14:textId="77777777" w:rsidR="00631658" w:rsidRPr="00FE4A6D" w:rsidRDefault="00631658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Հ</w:t>
            </w:r>
            <w:r w:rsidRPr="00FE4A6D">
              <w:rPr>
                <w:rFonts w:ascii="Arial LatArm" w:hAnsi="Arial LatArm"/>
                <w:sz w:val="20"/>
                <w:szCs w:val="20"/>
              </w:rPr>
              <w:t>/</w:t>
            </w:r>
            <w:r w:rsidRPr="00FE4A6D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3B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&lt;&lt;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&gt;&gt;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EBC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>/</w:t>
            </w:r>
          </w:p>
          <w:p w14:paraId="4013057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CA1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</w:p>
          <w:p w14:paraId="31AAFA6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գործընթացի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FF35" w14:textId="77777777" w:rsidR="00631658" w:rsidRPr="00FE4A6D" w:rsidRDefault="00631658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14:paraId="3C724EEC" w14:textId="77777777" w:rsidR="00631658" w:rsidRPr="00FE4A6D" w:rsidRDefault="00631658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` </w:t>
            </w:r>
          </w:p>
          <w:p w14:paraId="084A9632" w14:textId="77777777" w:rsidR="00631658" w:rsidRPr="00FE4A6D" w:rsidRDefault="00631658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</w:p>
          <w:p w14:paraId="3070A334" w14:textId="77777777" w:rsidR="00631658" w:rsidRPr="00FE4A6D" w:rsidRDefault="00631658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գործընթացի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</w:tr>
      <w:tr w:rsidR="00631658" w:rsidRPr="00FE4A6D" w14:paraId="09D8E7F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EC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83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83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74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5D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</w:tr>
      <w:tr w:rsidR="00631658" w:rsidRPr="00FE4A6D" w14:paraId="788F327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DB0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A0F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Փաստաթղթի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702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D3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C8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Փաստաթղթի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վրա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պահանջագիր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&gt;</w:t>
            </w:r>
          </w:p>
        </w:tc>
      </w:tr>
      <w:tr w:rsidR="00631658" w:rsidRPr="00FE4A6D" w14:paraId="4E0ACF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448" w14:textId="77777777" w:rsidR="00631658" w:rsidRPr="00FE4A6D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F8B6" w14:textId="77777777" w:rsidR="00631658" w:rsidRPr="00FE4A6D" w:rsidRDefault="00631658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2DB1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B56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B23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ներկայացնելիս</w:t>
            </w:r>
          </w:p>
        </w:tc>
      </w:tr>
      <w:tr w:rsidR="00631658" w:rsidRPr="00FE4A6D" w14:paraId="10E62B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F2B" w14:textId="77777777" w:rsidR="00631658" w:rsidRPr="00FE4A6D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0A4" w14:textId="77777777" w:rsidR="00631658" w:rsidRPr="00FE4A6D" w:rsidRDefault="00631658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A03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50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1BE3B33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22D" w14:textId="77777777" w:rsidR="00631658" w:rsidRPr="00FE4A6D" w:rsidRDefault="00631658" w:rsidP="00CB0ADE">
            <w:pPr>
              <w:ind w:left="132" w:hanging="132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օրը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FE4A6D" w14:paraId="3BB2BF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44B" w14:textId="77777777" w:rsidR="00631658" w:rsidRPr="00FE4A6D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FB0" w14:textId="77777777" w:rsidR="00631658" w:rsidRPr="00FE4A6D" w:rsidRDefault="00631658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919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F1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16B94AC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անձի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անունը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որի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գանձվի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անունը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ազգանունը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եթե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ֆիզիկական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անձ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եթե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անձ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Նշվում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նաև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այլ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տվյալներ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ըստ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>: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1022" w14:textId="77777777" w:rsidR="00631658" w:rsidRPr="00FE4A6D" w:rsidRDefault="00631658" w:rsidP="00CB0ADE">
            <w:pPr>
              <w:ind w:left="252" w:hanging="252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FE4A6D" w14:paraId="54C349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7D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21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բանկը</w:t>
            </w:r>
            <w:r w:rsidRPr="00FE4A6D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7AB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52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D58D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FE4A6D" w14:paraId="62DFD5E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30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81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671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1B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6F3C41A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իրեն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որից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գանձվի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86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FE4A6D" w14:paraId="42F4CD6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522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0AA3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E12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FE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15FB34D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նորմատիվ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իրավական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ակտերով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սահմաված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դեպքերում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երբ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հանդիսանում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հաշվառված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D0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FE4A6D" w14:paraId="5316774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AB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6E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D9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681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4A5AC31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նորմատիվ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իրավական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ակտերով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սահմանված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դեպքերում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երբ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հանդիսանում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ֆիզիկական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08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FE4A6D" w14:paraId="48A9FA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BB8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56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proofErr w:type="gramStart"/>
            <w:r w:rsidRPr="00FE4A6D">
              <w:rPr>
                <w:rFonts w:ascii="GHEA Grapalat" w:hAnsi="GHEA Grapalat"/>
                <w:sz w:val="20"/>
                <w:szCs w:val="20"/>
              </w:rPr>
              <w:t>շահառու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B68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9D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3E245CA3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հանդիսացող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անձի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վճարումը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ստացողի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: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Նշվում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նաև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այլ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տվյալներ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ըստ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0C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հրավերով</w:t>
            </w:r>
          </w:p>
        </w:tc>
      </w:tr>
      <w:tr w:rsidR="00631658" w:rsidRPr="00FE4A6D" w14:paraId="31228D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AD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FFF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3A8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4F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7BB3009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գործընթացում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74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FE4A6D" w14:paraId="685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E8B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9C3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606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B8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709AF03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նորմատիվ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իրավական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ակտերով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սահմանված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դեպքերում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երբ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հանդիսանում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հաշվառված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հարկատու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41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հրավերով</w:t>
            </w:r>
          </w:p>
        </w:tc>
      </w:tr>
      <w:tr w:rsidR="00631658" w:rsidRPr="00FE4A6D" w14:paraId="39ACD1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21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07B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BB0A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28C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325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հրավերով</w:t>
            </w:r>
          </w:p>
        </w:tc>
      </w:tr>
      <w:tr w:rsidR="00631658" w:rsidRPr="00FE4A6D" w14:paraId="6EFDB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A83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B6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5B9A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AB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445CBBD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որի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վրա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փոխանցվեն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գանձված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C0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հրավերով</w:t>
            </w:r>
          </w:p>
        </w:tc>
      </w:tr>
      <w:tr w:rsidR="00631658" w:rsidRPr="00FE4A6D" w14:paraId="722BC95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CDD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AC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թվերով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և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E263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A3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61D7A20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ենթակա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AE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493482" w14:paraId="032229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245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DE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թվերով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բառերով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B49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69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պարտադիր</w:t>
            </w:r>
          </w:p>
          <w:p w14:paraId="26861DA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որը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937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եւ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)</w:t>
            </w:r>
          </w:p>
        </w:tc>
      </w:tr>
      <w:tr w:rsidR="00631658" w:rsidRPr="00FE4A6D" w14:paraId="0B4821C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0B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63A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արժույթը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և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կոդով</w:t>
            </w:r>
            <w:r w:rsidRPr="00FE4A6D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8C2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1CD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1D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493482" w14:paraId="1FE1D6F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DA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4A4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գործարքի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B28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FF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>«</w:t>
            </w:r>
            <w:r w:rsidR="00D7538E" w:rsidRPr="00FE4A6D">
              <w:rPr>
                <w:rFonts w:ascii="GHEA Grapalat" w:hAnsi="GHEA Grapalat"/>
                <w:sz w:val="20"/>
                <w:szCs w:val="20"/>
                <w:lang w:val="hy-AM"/>
              </w:rPr>
              <w:t>որակավորման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ապահովման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/>
                <w:sz w:val="20"/>
                <w:szCs w:val="20"/>
              </w:rPr>
              <w:t>»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4D3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հրավերով</w:t>
            </w:r>
          </w:p>
        </w:tc>
      </w:tr>
      <w:tr w:rsidR="00631658" w:rsidRPr="00FE4A6D" w14:paraId="6A66E3F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DCD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782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հիմքերը՝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32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0F4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5259FBA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գումարի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գանձման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և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հիմք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հանդիսացող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փաստաթղթի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տվյալները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որոնց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հիման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վրա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հիմք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հանդիսացող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պայմանագրի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համարը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,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gramEnd"/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ընթացակարգի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ըստ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մասին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համաձայնագրի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583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FE4A6D">
              <w:rPr>
                <w:rFonts w:ascii="GHEA Grapalat" w:hAnsi="GHEA Grapalat"/>
                <w:sz w:val="20"/>
                <w:szCs w:val="20"/>
              </w:rPr>
              <w:t>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493482" w14:paraId="3A3DB68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C93" w14:textId="77777777" w:rsidR="00631658" w:rsidRPr="00FE4A6D" w:rsidDel="0010680B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C3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1E3A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7ED9" w14:textId="77777777" w:rsidR="00631658" w:rsidRPr="00FE4A6D" w:rsidRDefault="00631658" w:rsidP="00CB0ADE">
            <w:pPr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  <w:p w14:paraId="39961443" w14:textId="77777777" w:rsidR="00631658" w:rsidRPr="00FE4A6D" w:rsidRDefault="00631658" w:rsidP="00CB0ADE">
            <w:pPr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&gt;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բառերը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</w:p>
          <w:p w14:paraId="4D94287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որը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նշանակում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որ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ստորագրելով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պահանջագիրը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տալիս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համաձայնությունը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հաշվից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գանձելու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DD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FE4A6D" w14:paraId="730F16A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54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BB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առդիր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էջերի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B4B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53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7F02C8C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ներկայացված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փաստաթղթերի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էջերի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քանակը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որոնք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տրամադրվեն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>(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բանկին</w:t>
            </w:r>
            <w:r w:rsidRPr="00FE4A6D">
              <w:rPr>
                <w:rFonts w:ascii="Arial LatArm" w:hAnsi="Arial LatArm"/>
                <w:sz w:val="20"/>
                <w:szCs w:val="20"/>
              </w:rPr>
              <w:t>)</w:t>
            </w:r>
          </w:p>
          <w:p w14:paraId="28DCC0C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Եթ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լրացվել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հիմքեր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&gt;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դաշտը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ապա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այս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4C6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493482" w14:paraId="0017FD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316D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</w:rPr>
              <w:t>1.</w:t>
            </w:r>
            <w:r w:rsidRPr="00FE4A6D">
              <w:rPr>
                <w:rFonts w:ascii="GHEA Grapalat" w:hAnsi="GHEA Grapalat"/>
                <w:sz w:val="20"/>
                <w:szCs w:val="20"/>
              </w:rPr>
              <w:t>ա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DDB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B62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D9A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49E936A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այս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դաշտը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ներկայացման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Ընդ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որում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եթե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դաշտում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&gt;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ապա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ստորագրելով՝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համաձայնվում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գումարը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իր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հաշվից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գանձելու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էլեկտրոնային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ներկայացման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այս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դաշտում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էլեկտրոնային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ստորագրությունը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:</w:t>
            </w:r>
          </w:p>
          <w:p w14:paraId="12E288D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10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ստորագրվում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  <w:p w14:paraId="4002EFD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էլեկտրոնային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ստորագրությունը</w:t>
            </w:r>
          </w:p>
          <w:p w14:paraId="4BB8801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631658" w:rsidRPr="00493482" w14:paraId="54958C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C72" w14:textId="77777777" w:rsidR="00631658" w:rsidRPr="00FE4A6D" w:rsidRDefault="00631658" w:rsidP="00CB0ADE">
            <w:pPr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</w:rPr>
              <w:t>1.</w:t>
            </w:r>
            <w:r w:rsidRPr="00FE4A6D">
              <w:rPr>
                <w:rFonts w:ascii="GHEA Grapalat" w:hAnsi="GHEA Grapalat"/>
                <w:sz w:val="20"/>
                <w:szCs w:val="20"/>
              </w:rPr>
              <w:t>բ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84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118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CB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</w:p>
          <w:p w14:paraId="5F74CBD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կնիքի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առկայության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երբ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ներկայացնում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3E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կնքվում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  <w:p w14:paraId="69E0151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FE4A6D" w14:paraId="5658179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FE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ա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4865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79A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21C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  <w:p w14:paraId="4C3B992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AB9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ստորագրվում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631658" w:rsidRPr="00FE4A6D" w14:paraId="26D57A8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31DC" w14:textId="77777777" w:rsidR="00631658" w:rsidRPr="00FE4A6D" w:rsidRDefault="00631658" w:rsidP="00CB0ADE">
            <w:pPr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բ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04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8526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17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</w:p>
          <w:p w14:paraId="09252AE3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կնիքի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առկայության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9B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կնքվում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  <w:p w14:paraId="5E7AC49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բանկ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FE4A6D" w14:paraId="0CD8BE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491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ա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73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աշխատակցի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DC9B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D7B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2E0F495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լի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նելու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BC1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31658" w:rsidRPr="00FE4A6D" w14:paraId="6DA25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6C76" w14:textId="77777777" w:rsidR="00631658" w:rsidRPr="00FE4A6D" w:rsidRDefault="00631658" w:rsidP="00CB0ADE">
            <w:pPr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բ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DEB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կնիքը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98B4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7C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1F0A0547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lastRenderedPageBreak/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լի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նելու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46EA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31658" w:rsidRPr="00FE4A6D" w14:paraId="6A6BF8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95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00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ժամը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7B1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16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68F8A68F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նշվում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կատարման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ժամը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A5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31658" w:rsidRPr="00FE4A6D" w14:paraId="4D7575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251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ա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B8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աշխատակցի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6AAF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835B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67A01458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ելու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որտեղ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աշխատակցի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6F74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31658" w:rsidRPr="00FE4A6D" w14:paraId="56D076E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05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բ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AB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շահառռւին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2AB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712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4018053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վերջինիս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ելու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որտեղ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դրոշմակնիքը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C0E1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31658" w:rsidRPr="00FE4A6D" w14:paraId="3FC6AE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C1C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GHEA Grapalat" w:hAnsi="GHEA Grapalat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BB80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շահառռւին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ժամը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GHEA Grapalat" w:hAnsi="GHEA Grapalat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E25C" w14:textId="77777777" w:rsidR="00631658" w:rsidRPr="00FE4A6D" w:rsidRDefault="00CB5EFD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FE4A6D">
              <w:rPr>
                <w:rFonts w:ascii="GHEA Grapalat" w:hAnsi="GHEA Grapalat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BA7E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ոչ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14:paraId="1C4729CD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վերջինիս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ելու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 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որտեղ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սույն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տվյալները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են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F86" w14:textId="77777777" w:rsidR="00631658" w:rsidRPr="00FE4A6D" w:rsidRDefault="00631658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14:paraId="441DA6D2" w14:textId="77777777" w:rsidR="00631658" w:rsidRPr="00FE4A6D" w:rsidRDefault="00631658" w:rsidP="00631658">
      <w:pPr>
        <w:pStyle w:val="a3"/>
        <w:jc w:val="right"/>
        <w:rPr>
          <w:rFonts w:cs="Sylfaen"/>
          <w:i w:val="0"/>
          <w:lang w:val="en-US"/>
        </w:rPr>
      </w:pPr>
    </w:p>
    <w:p w14:paraId="4095945D" w14:textId="77777777" w:rsidR="00631658" w:rsidRPr="00FE4A6D" w:rsidRDefault="00631658" w:rsidP="00631658">
      <w:pPr>
        <w:pStyle w:val="a3"/>
        <w:jc w:val="right"/>
        <w:rPr>
          <w:rFonts w:cs="Sylfaen"/>
          <w:i w:val="0"/>
          <w:lang w:val="en-US"/>
        </w:rPr>
      </w:pPr>
    </w:p>
    <w:p w14:paraId="456997F7" w14:textId="77777777" w:rsidR="00631658" w:rsidRPr="00FE4A6D" w:rsidRDefault="00631658" w:rsidP="00631658">
      <w:pPr>
        <w:pStyle w:val="a3"/>
        <w:jc w:val="right"/>
        <w:rPr>
          <w:rFonts w:cs="Sylfaen"/>
          <w:i w:val="0"/>
          <w:lang w:val="en-US"/>
        </w:rPr>
      </w:pPr>
    </w:p>
    <w:p w14:paraId="7EF7B2F2" w14:textId="77777777" w:rsidR="00631658" w:rsidRPr="00FE4A6D" w:rsidRDefault="00631658" w:rsidP="00631658">
      <w:pPr>
        <w:pStyle w:val="a3"/>
        <w:jc w:val="right"/>
        <w:rPr>
          <w:rFonts w:cs="Sylfaen"/>
          <w:i w:val="0"/>
          <w:lang w:val="en-US"/>
        </w:rPr>
      </w:pPr>
    </w:p>
    <w:p w14:paraId="7F98F468" w14:textId="77777777" w:rsidR="00631658" w:rsidRPr="00FE4A6D" w:rsidRDefault="00631658" w:rsidP="00631658">
      <w:pPr>
        <w:pStyle w:val="a3"/>
        <w:jc w:val="right"/>
        <w:rPr>
          <w:rFonts w:cs="Sylfaen"/>
          <w:i w:val="0"/>
          <w:lang w:val="en-US"/>
        </w:rPr>
      </w:pPr>
    </w:p>
    <w:p w14:paraId="29E53BC9" w14:textId="77777777" w:rsidR="00631658" w:rsidRPr="00FE4A6D" w:rsidRDefault="00631658" w:rsidP="00631658">
      <w:pPr>
        <w:rPr>
          <w:rFonts w:ascii="Arial LatArm" w:hAnsi="Arial LatArm"/>
        </w:rPr>
      </w:pPr>
    </w:p>
    <w:p w14:paraId="5A334730" w14:textId="77777777" w:rsidR="00091EBC" w:rsidRPr="00FE4A6D" w:rsidRDefault="00631658" w:rsidP="00811690">
      <w:pPr>
        <w:pStyle w:val="31"/>
        <w:spacing w:line="240" w:lineRule="auto"/>
        <w:ind w:firstLine="0"/>
        <w:rPr>
          <w:rFonts w:ascii="Arial LatArm" w:hAnsi="Arial LatArm" w:cs="Arial"/>
          <w:b/>
          <w:lang w:val="hy-AM"/>
        </w:rPr>
      </w:pPr>
      <w:r w:rsidRPr="00FE4A6D">
        <w:rPr>
          <w:rFonts w:ascii="Arial LatArm" w:hAnsi="Arial LatArm"/>
          <w:b/>
          <w:lang w:val="hy-AM"/>
        </w:rPr>
        <w:br w:type="page"/>
      </w:r>
    </w:p>
    <w:p w14:paraId="15162C48" w14:textId="77777777" w:rsidR="00631658" w:rsidRPr="00FE4A6D" w:rsidRDefault="00631658" w:rsidP="00631658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FE4A6D">
        <w:rPr>
          <w:rFonts w:ascii="Arial LatArm" w:hAnsi="Arial LatArm" w:cs="Sylfaen"/>
          <w:b/>
          <w:lang w:val="hy-AM"/>
        </w:rPr>
        <w:t xml:space="preserve"> 5.1</w:t>
      </w:r>
    </w:p>
    <w:p w14:paraId="0EAD8A92" w14:textId="63950730" w:rsidR="00631658" w:rsidRPr="00FE4A6D" w:rsidRDefault="00EE5178" w:rsidP="00631658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EE5178">
        <w:rPr>
          <w:rFonts w:ascii="Arial Unicode" w:hAnsi="Arial Unicode"/>
          <w:b/>
          <w:bCs/>
          <w:lang w:val="es-ES"/>
        </w:rPr>
        <w:t>Կ</w:t>
      </w:r>
      <w:r w:rsidR="002519B0" w:rsidRPr="00FE4A6D">
        <w:rPr>
          <w:rFonts w:ascii="GHEA Grapalat" w:hAnsi="GHEA Grapalat" w:cs="Sylfaen"/>
          <w:b/>
          <w:lang w:val="es-ES"/>
        </w:rPr>
        <w:t>Մ</w:t>
      </w:r>
      <w:r w:rsidRPr="00EE5178">
        <w:rPr>
          <w:rFonts w:ascii="Arial Unicode" w:hAnsi="Arial Unicode"/>
          <w:b/>
          <w:bCs/>
          <w:lang w:val="es-ES"/>
        </w:rPr>
        <w:t>ԱԲ5ՀԴ-ԱՊՁԲ-ԳՀ-</w:t>
      </w:r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631658" w:rsidRPr="00FE4A6D">
        <w:rPr>
          <w:rFonts w:ascii="GHEA Grapalat" w:hAnsi="GHEA Grapalat" w:cs="Sylfaen"/>
          <w:b/>
          <w:lang w:val="hy-AM"/>
        </w:rPr>
        <w:t>ծածկագրով</w:t>
      </w:r>
    </w:p>
    <w:p w14:paraId="32A9B04C" w14:textId="77777777" w:rsidR="00631658" w:rsidRPr="00FE4A6D" w:rsidRDefault="00FD6146" w:rsidP="00631658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FE4A6D">
        <w:rPr>
          <w:rFonts w:ascii="GHEA Grapalat" w:hAnsi="GHEA Grapalat" w:cs="Sylfaen"/>
          <w:b/>
          <w:lang w:val="hy-AM"/>
        </w:rPr>
        <w:t>Գնանաշման</w:t>
      </w:r>
      <w:r w:rsidRPr="00FE4A6D">
        <w:rPr>
          <w:rFonts w:ascii="Arial LatArm" w:hAnsi="Arial LatArm" w:cs="Sylfaen"/>
          <w:b/>
          <w:lang w:val="hy-AM"/>
        </w:rPr>
        <w:t xml:space="preserve"> </w:t>
      </w:r>
      <w:r w:rsidRPr="00FE4A6D">
        <w:rPr>
          <w:rFonts w:ascii="GHEA Grapalat" w:hAnsi="GHEA Grapalat" w:cs="Sylfaen"/>
          <w:b/>
          <w:lang w:val="hy-AM"/>
        </w:rPr>
        <w:t>հարցման</w:t>
      </w:r>
      <w:r w:rsidR="00631658" w:rsidRPr="00FE4A6D">
        <w:rPr>
          <w:rFonts w:ascii="Arial LatArm" w:hAnsi="Arial LatArm" w:cs="Sylfaen"/>
          <w:b/>
          <w:lang w:val="hy-AM"/>
        </w:rPr>
        <w:t xml:space="preserve"> </w:t>
      </w:r>
      <w:r w:rsidR="00631658" w:rsidRPr="00FE4A6D">
        <w:rPr>
          <w:rFonts w:ascii="GHEA Grapalat" w:hAnsi="GHEA Grapalat" w:cs="Sylfaen"/>
          <w:b/>
          <w:lang w:val="hy-AM"/>
        </w:rPr>
        <w:t>հրավերի</w:t>
      </w:r>
    </w:p>
    <w:p w14:paraId="32DD225C" w14:textId="77777777" w:rsidR="00631658" w:rsidRPr="00FE4A6D" w:rsidRDefault="00631658" w:rsidP="00631658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b/>
          <w:sz w:val="18"/>
          <w:szCs w:val="18"/>
          <w:lang w:val="hy-AM"/>
        </w:rPr>
        <w:t xml:space="preserve">      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ՄԱՍԻՆ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ՀԱՄԱՁԱՅՆԱԳԻՐ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</w:p>
    <w:p w14:paraId="687BF996" w14:textId="77777777" w:rsidR="001C7C1A" w:rsidRPr="00FE4A6D" w:rsidRDefault="00631658" w:rsidP="001C7C1A">
      <w:pPr>
        <w:jc w:val="center"/>
        <w:rPr>
          <w:rFonts w:ascii="Arial LatArm" w:hAnsi="Arial LatArm" w:cs="GHEA Grapalat"/>
          <w:b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 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="001C7C1A" w:rsidRPr="00FE4A6D">
        <w:rPr>
          <w:rFonts w:ascii="Arial LatArm" w:hAnsi="Arial LatArm" w:cs="GHEA Grapalat"/>
          <w:b/>
          <w:sz w:val="18"/>
          <w:szCs w:val="18"/>
          <w:lang w:val="hy-AM"/>
        </w:rPr>
        <w:t xml:space="preserve">         (</w:t>
      </w:r>
      <w:r w:rsidR="001C7C1A" w:rsidRPr="00FE4A6D">
        <w:rPr>
          <w:rFonts w:ascii="GHEA Grapalat" w:hAnsi="GHEA Grapalat" w:cs="GHEA Grapalat"/>
          <w:b/>
          <w:sz w:val="18"/>
          <w:szCs w:val="18"/>
          <w:lang w:val="hy-AM"/>
        </w:rPr>
        <w:t>պայմանագրի</w:t>
      </w:r>
      <w:r w:rsidR="001C7C1A" w:rsidRPr="00FE4A6D">
        <w:rPr>
          <w:rFonts w:ascii="Arial LatArm" w:hAnsi="Arial LatArm" w:cs="GHEA Grapalat"/>
          <w:b/>
          <w:sz w:val="18"/>
          <w:szCs w:val="18"/>
          <w:lang w:val="hy-AM"/>
        </w:rPr>
        <w:t xml:space="preserve"> </w:t>
      </w:r>
      <w:r w:rsidR="001C7C1A" w:rsidRPr="00FE4A6D">
        <w:rPr>
          <w:rFonts w:ascii="GHEA Grapalat" w:hAnsi="GHEA Grapalat" w:cs="GHEA Grapalat"/>
          <w:b/>
          <w:sz w:val="18"/>
          <w:szCs w:val="18"/>
          <w:lang w:val="hy-AM"/>
        </w:rPr>
        <w:t>ապահովում</w:t>
      </w:r>
      <w:r w:rsidR="001C7C1A" w:rsidRPr="00FE4A6D">
        <w:rPr>
          <w:rFonts w:ascii="Arial LatArm" w:hAnsi="Arial LatArm" w:cs="GHEA Grapalat"/>
          <w:b/>
          <w:sz w:val="18"/>
          <w:szCs w:val="18"/>
          <w:lang w:val="hy-AM"/>
        </w:rPr>
        <w:t>)</w:t>
      </w:r>
    </w:p>
    <w:p w14:paraId="7722EB58" w14:textId="77777777" w:rsidR="00631658" w:rsidRPr="00FE4A6D" w:rsidRDefault="00631658" w:rsidP="00631658">
      <w:pPr>
        <w:rPr>
          <w:rFonts w:ascii="Arial LatArm" w:hAnsi="Arial LatArm" w:cs="GHEA Grapalat"/>
          <w:b/>
          <w:sz w:val="20"/>
          <w:szCs w:val="20"/>
          <w:lang w:val="hy-AM"/>
        </w:rPr>
      </w:pPr>
    </w:p>
    <w:p w14:paraId="11AB98D7" w14:textId="77777777" w:rsidR="00631658" w:rsidRPr="00FE4A6D" w:rsidRDefault="00631658" w:rsidP="00631658">
      <w:pPr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   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ք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.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Երևան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ab/>
        <w:t xml:space="preserve">            </w:t>
      </w:r>
      <w:r w:rsidRPr="00FE4A6D">
        <w:rPr>
          <w:rFonts w:ascii="Arial LatArm" w:hAnsi="Arial LatArm"/>
          <w:sz w:val="20"/>
          <w:szCs w:val="20"/>
          <w:lang w:val="hy-AM"/>
        </w:rPr>
        <w:t>«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        </w:t>
      </w:r>
      <w:r w:rsidRPr="00FE4A6D">
        <w:rPr>
          <w:rFonts w:ascii="Arial LatArm" w:hAnsi="Arial LatArm"/>
          <w:sz w:val="20"/>
          <w:szCs w:val="20"/>
          <w:lang w:val="hy-AM"/>
        </w:rPr>
        <w:t>»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20  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թ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.**</w:t>
      </w:r>
    </w:p>
    <w:p w14:paraId="7F132BF8" w14:textId="77777777" w:rsidR="00631658" w:rsidRPr="00FE4A6D" w:rsidRDefault="00631658" w:rsidP="00631658">
      <w:pPr>
        <w:rPr>
          <w:rFonts w:ascii="Arial LatArm" w:hAnsi="Arial LatArm" w:cs="GHEA Grapalat"/>
          <w:sz w:val="20"/>
          <w:szCs w:val="20"/>
          <w:lang w:val="hy-AM"/>
        </w:rPr>
      </w:pPr>
    </w:p>
    <w:p w14:paraId="1D8ACE52" w14:textId="77777777" w:rsidR="00631658" w:rsidRPr="00FE4A6D" w:rsidRDefault="00631658" w:rsidP="00631658">
      <w:pPr>
        <w:jc w:val="both"/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դեմս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տնօրեն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14:paraId="7119D1C3" w14:textId="77777777" w:rsidR="00631658" w:rsidRPr="00FE4A6D" w:rsidRDefault="00631658" w:rsidP="00631658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անվանումը</w:t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  <w:t xml:space="preserve">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տնօրենի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անուն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ազգանունը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անձնագրային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տվյալները</w:t>
      </w:r>
      <w:r w:rsidRPr="00FE4A6D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գործում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կանոնադրության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հիման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վրա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` (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այսուհետև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Ընկերություն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),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միակողմանի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սահմանում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հետևյալ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համաձայնությունը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.</w:t>
      </w:r>
    </w:p>
    <w:p w14:paraId="06912BF7" w14:textId="77777777" w:rsidR="00631658" w:rsidRPr="00FE4A6D" w:rsidRDefault="00631658" w:rsidP="00631658">
      <w:pPr>
        <w:ind w:firstLine="708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14:paraId="0A505B9B" w14:textId="77777777" w:rsidR="00631658" w:rsidRPr="00FE4A6D" w:rsidRDefault="00D7538E" w:rsidP="000B7538">
      <w:pPr>
        <w:ind w:left="360"/>
        <w:jc w:val="center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>1.</w:t>
      </w:r>
      <w:r w:rsidR="00631658"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b/>
          <w:sz w:val="20"/>
          <w:szCs w:val="20"/>
          <w:lang w:val="hy-AM"/>
        </w:rPr>
        <w:t>Համաձայնության</w:t>
      </w:r>
      <w:r w:rsidR="00631658"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b/>
          <w:sz w:val="20"/>
          <w:szCs w:val="20"/>
          <w:lang w:val="hy-AM"/>
        </w:rPr>
        <w:t>առարկան</w:t>
      </w:r>
    </w:p>
    <w:p w14:paraId="47D6F79D" w14:textId="77777777" w:rsidR="00631658" w:rsidRPr="00FE4A6D" w:rsidRDefault="00631658" w:rsidP="00631658">
      <w:pPr>
        <w:jc w:val="both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lang w:val="pt-BR"/>
        </w:rPr>
        <w:tab/>
        <w:t xml:space="preserve">                               </w:t>
      </w:r>
    </w:p>
    <w:p w14:paraId="1CE6259E" w14:textId="77777777" w:rsidR="00631658" w:rsidRPr="00FE4A6D" w:rsidRDefault="00631658" w:rsidP="00631658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1.1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մասնակցում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      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</w:r>
      <w:r w:rsidRPr="00FE4A6D">
        <w:rPr>
          <w:rFonts w:ascii="Arial LatArm" w:hAnsi="Arial LatArm" w:cs="GHEA Grapalat"/>
          <w:sz w:val="20"/>
          <w:szCs w:val="20"/>
          <w:lang w:val="pt-BR"/>
        </w:rPr>
        <w:t>*  (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այսուհետ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Պատվիրատու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</w:p>
    <w:p w14:paraId="443DE13C" w14:textId="77777777" w:rsidR="00631658" w:rsidRPr="00FE4A6D" w:rsidRDefault="00631658" w:rsidP="00631658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                                             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անվանումը</w:t>
      </w:r>
    </w:p>
    <w:p w14:paraId="14F6958A" w14:textId="77777777" w:rsidR="00631658" w:rsidRPr="00FE4A6D" w:rsidRDefault="00631658" w:rsidP="00631658">
      <w:pPr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GHEA Grapalat" w:hAnsi="GHEA Grapalat" w:cs="GHEA Grapalat"/>
          <w:sz w:val="20"/>
          <w:szCs w:val="20"/>
          <w:lang w:val="pt-BR"/>
        </w:rPr>
        <w:t>կազմակերպված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 xml:space="preserve"> </w:t>
      </w:r>
      <w:r w:rsidRPr="00FE4A6D">
        <w:rPr>
          <w:rFonts w:ascii="Arial LatArm" w:hAnsi="Arial LatArm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*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ծածկագրով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գնման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ընթացակարգին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>:</w:t>
      </w:r>
    </w:p>
    <w:p w14:paraId="52D38155" w14:textId="77777777" w:rsidR="00631658" w:rsidRPr="00FE4A6D" w:rsidRDefault="00631658" w:rsidP="00631658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ծածկագիրը</w:t>
      </w:r>
    </w:p>
    <w:p w14:paraId="17158E8C" w14:textId="77777777" w:rsidR="00631658" w:rsidRPr="00FE4A6D" w:rsidRDefault="00631658" w:rsidP="00631658">
      <w:pPr>
        <w:ind w:firstLine="426"/>
        <w:jc w:val="both"/>
        <w:rPr>
          <w:rFonts w:ascii="Arial LatArm" w:hAnsi="Arial LatArm" w:cs="GHEA Grapalat"/>
          <w:color w:val="5B9BD5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1.2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Որպես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գնման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ընթացակարգի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արդյունքում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կնքվելիք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պայմանագրի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կատարման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ապահովում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Պատվիրատուին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ներկայացնում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լրացված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հաստատված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: </w:t>
      </w:r>
    </w:p>
    <w:p w14:paraId="310A3D38" w14:textId="77777777" w:rsidR="00631658" w:rsidRPr="00FE4A6D" w:rsidRDefault="007A5E2D" w:rsidP="007A5E2D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1.3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սույն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pt-BR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համաձայնագ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կից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ներկայացվող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վճարման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(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)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ստորագրմամբ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անհետկանչելիորեն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համաձայնվում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</w:p>
    <w:p w14:paraId="70DB5533" w14:textId="77777777" w:rsidR="00631658" w:rsidRPr="00FE4A6D" w:rsidRDefault="00631658" w:rsidP="00631658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ստորագրմամբ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Ընկերությունը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տալիս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իր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հավաստումը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«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պայմանները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»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դաշտում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«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»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դեպքում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նշված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գումարի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գանձման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հետ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կապված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Ընկերությանը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սպասարկող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/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` /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/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ստացված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չի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ներկայացնում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Ընկերությանը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լրացուցիչ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համաձայնություն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ստանալու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քանի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վրա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արդեն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դրվել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ստորագրությունը՝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նպատակով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14:paraId="296066C9" w14:textId="77777777" w:rsidR="00631658" w:rsidRPr="00FE4A6D" w:rsidRDefault="00631658" w:rsidP="00631658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հիմք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հանդիսանում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նշված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ամբողջ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գումարը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հաշվից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գանձելու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համար՝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առանց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լրացուցիչ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ակցեպտավորման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: </w:t>
      </w:r>
    </w:p>
    <w:p w14:paraId="7253FE2A" w14:textId="77777777" w:rsidR="00631658" w:rsidRPr="00FE4A6D" w:rsidRDefault="00631658" w:rsidP="00631658">
      <w:pPr>
        <w:ind w:firstLine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չի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գրավոր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եղանակով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կարգադրել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վրա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դրված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իր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հետ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կանչելու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մասին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14:paraId="1B4A8699" w14:textId="77777777" w:rsidR="00631658" w:rsidRPr="00FE4A6D" w:rsidRDefault="00631658" w:rsidP="00631658">
      <w:pPr>
        <w:ind w:left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դ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հավաստում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ակցեպտավորել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ամբողջ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գումարով</w:t>
      </w: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14:paraId="151A6072" w14:textId="77777777" w:rsidR="00631658" w:rsidRPr="00FE4A6D" w:rsidRDefault="00631658" w:rsidP="00AE74A0">
      <w:pPr>
        <w:ind w:firstLine="426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GHEA Grapalat" w:hAnsi="GHEA Grapalat" w:cs="GHEA Grapalat"/>
          <w:sz w:val="20"/>
          <w:szCs w:val="20"/>
          <w:lang w:val="hy-AM"/>
        </w:rPr>
        <w:t>ե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)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որևէ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պատասխանատվություն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չի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կրում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Պատվիրատուի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ներկայացված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իրավաչափության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վավերականության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ժամկետների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կատարումն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ապահովելու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իրականացվող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գործողությունների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: </w:t>
      </w:r>
      <w:r w:rsidR="00282B03" w:rsidRPr="00FE4A6D">
        <w:rPr>
          <w:rFonts w:ascii="Arial LatArm" w:hAnsi="Arial LatArm" w:cs="GHEA Grapalat"/>
          <w:sz w:val="20"/>
          <w:szCs w:val="20"/>
          <w:lang w:val="hy-AM"/>
        </w:rPr>
        <w:t>1.4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գնման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ընթացակարգի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արդյունքում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կնքված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պայմանագիրը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չկատարելու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կամ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ոչ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պատշաճ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կատարելու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դեպքում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Պատվիրատուն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բնօրինակներով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ներկայացնում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այդ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մասին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գրավոր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տեղեկացնելով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Ընկերությանը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: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>:</w:t>
      </w:r>
    </w:p>
    <w:p w14:paraId="2FF2A61E" w14:textId="77777777" w:rsidR="00631658" w:rsidRPr="00FE4A6D" w:rsidRDefault="00282B03" w:rsidP="00AE74A0">
      <w:pPr>
        <w:ind w:left="426"/>
        <w:jc w:val="both"/>
        <w:rPr>
          <w:rFonts w:ascii="Arial LatArm" w:hAnsi="Arial LatArm" w:cs="GHEA Grapalat"/>
          <w:color w:val="000000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1.5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Վճարող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բանկին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կարող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է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ներկայացնել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այլ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լրացուցիչ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color w:val="000000"/>
          <w:sz w:val="20"/>
          <w:szCs w:val="20"/>
          <w:lang w:val="hy-AM"/>
        </w:rPr>
        <w:t>փաստաթղթեր</w:t>
      </w:r>
      <w:r w:rsidR="00631658" w:rsidRPr="00FE4A6D">
        <w:rPr>
          <w:rFonts w:ascii="Arial LatArm" w:hAnsi="Arial LatArm" w:cs="GHEA Grapalat"/>
          <w:color w:val="000000"/>
          <w:sz w:val="20"/>
          <w:szCs w:val="20"/>
          <w:lang w:val="hy-AM"/>
        </w:rPr>
        <w:t>:</w:t>
      </w:r>
    </w:p>
    <w:p w14:paraId="0ADBA94A" w14:textId="77777777" w:rsidR="00631658" w:rsidRPr="00FE4A6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ահանջագրում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նշված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գումարի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հետևանքով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առաջացած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ռիսկերի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կրած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վնասների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բացասական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հետևանքների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համար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Բանկը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որևէ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պատասխանատվություն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չի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կրում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: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պարտավոր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չէ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ստուգելու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պայմանագրի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պայմանները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խախտելու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փաստերը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:</w:t>
      </w:r>
    </w:p>
    <w:p w14:paraId="27FA2DF0" w14:textId="77777777" w:rsidR="00631658" w:rsidRPr="00FE4A6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GHEA Grapalat" w:hAnsi="GHEA Grapalat" w:cs="GHEA Grapalat"/>
          <w:sz w:val="20"/>
          <w:szCs w:val="20"/>
          <w:lang w:val="hy-AM"/>
        </w:rPr>
        <w:t>Այն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>,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երբ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հաշվի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միջոցները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չեն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բավարարում</w:t>
      </w:r>
      <w:r w:rsidRPr="00FE4A6D">
        <w:rPr>
          <w:rFonts w:ascii="GHEA Grapalat" w:hAnsi="GHEA Grapalat" w:cs="GHEA Grapalat"/>
          <w:sz w:val="20"/>
          <w:szCs w:val="20"/>
        </w:rPr>
        <w:t>՝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բանկը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վճարման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ստանալուց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հետո՝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2 (</w:t>
      </w:r>
      <w:r w:rsidRPr="00FE4A6D">
        <w:rPr>
          <w:rFonts w:ascii="GHEA Grapalat" w:hAnsi="GHEA Grapalat" w:cs="GHEA Grapalat"/>
          <w:sz w:val="20"/>
          <w:szCs w:val="20"/>
        </w:rPr>
        <w:t>երկու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FE4A6D">
        <w:rPr>
          <w:rFonts w:ascii="GHEA Grapalat" w:hAnsi="GHEA Grapalat" w:cs="GHEA Grapalat"/>
          <w:sz w:val="20"/>
          <w:szCs w:val="20"/>
        </w:rPr>
        <w:t>աշխատանքային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օրվա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ընթացքում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պետք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տեղեկացնի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Պատվիրատուին՝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գրավոր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</w:rPr>
        <w:t>ձևով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>:</w:t>
      </w:r>
    </w:p>
    <w:p w14:paraId="43C1108D" w14:textId="77777777" w:rsidR="00631658" w:rsidRPr="00FE4A6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և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ահանջագիրը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Բանկ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ներկայացնելուց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հետո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Բանկից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անկախ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պատճառներով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տասն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աշխատանքային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օրվա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ընթացքում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Պատվիրատուին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գումարը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չվճարվելու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դեպքում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Պատվիրատուն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չվճարման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հետ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կապված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մասին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տեղեկությունները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փոխանցում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է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&lt;&lt;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ԱՔՌԱ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Քրեդիթ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Ռեփորթինգ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&gt;&gt;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ՓԲԸ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(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Վարկային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pt-BR"/>
        </w:rPr>
        <w:t>բյուրո</w:t>
      </w:r>
      <w:r w:rsidRPr="00FE4A6D">
        <w:rPr>
          <w:rFonts w:ascii="Arial LatArm" w:hAnsi="Arial LatArm" w:cs="GHEA Grapalat"/>
          <w:sz w:val="20"/>
          <w:szCs w:val="20"/>
          <w:lang w:val="pt-BR"/>
        </w:rPr>
        <w:t>):</w:t>
      </w:r>
    </w:p>
    <w:p w14:paraId="60A4CC2F" w14:textId="77777777" w:rsidR="00631658" w:rsidRPr="00FE4A6D" w:rsidRDefault="00631658" w:rsidP="00631658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14:paraId="2D3A148C" w14:textId="77777777" w:rsidR="00631658" w:rsidRPr="00FE4A6D" w:rsidRDefault="00D7538E" w:rsidP="000B7538">
      <w:pPr>
        <w:ind w:left="360"/>
        <w:jc w:val="center"/>
        <w:rPr>
          <w:rFonts w:ascii="Arial LatArm" w:hAnsi="Arial LatArm" w:cs="GHEA Grapalat"/>
          <w:b/>
          <w:bCs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b/>
          <w:bCs/>
          <w:sz w:val="20"/>
          <w:szCs w:val="20"/>
          <w:lang w:val="hy-AM"/>
        </w:rPr>
        <w:t xml:space="preserve">2. </w:t>
      </w:r>
      <w:r w:rsidR="00631658" w:rsidRPr="00FE4A6D">
        <w:rPr>
          <w:rFonts w:ascii="GHEA Grapalat" w:hAnsi="GHEA Grapalat" w:cs="GHEA Grapalat"/>
          <w:b/>
          <w:bCs/>
          <w:sz w:val="20"/>
          <w:szCs w:val="20"/>
          <w:lang w:val="hy-AM"/>
        </w:rPr>
        <w:t>Այլ</w:t>
      </w:r>
      <w:r w:rsidR="00631658" w:rsidRPr="00FE4A6D">
        <w:rPr>
          <w:rFonts w:ascii="Arial LatArm" w:hAnsi="Arial LatArm" w:cs="GHEA Grapalat"/>
          <w:b/>
          <w:bCs/>
          <w:sz w:val="20"/>
          <w:szCs w:val="20"/>
          <w:lang w:val="hy-AM"/>
        </w:rPr>
        <w:t xml:space="preserve"> </w:t>
      </w:r>
      <w:r w:rsidR="00631658" w:rsidRPr="00FE4A6D">
        <w:rPr>
          <w:rFonts w:ascii="GHEA Grapalat" w:hAnsi="GHEA Grapalat" w:cs="GHEA Grapalat"/>
          <w:b/>
          <w:bCs/>
          <w:sz w:val="20"/>
          <w:szCs w:val="20"/>
          <w:lang w:val="hy-AM"/>
        </w:rPr>
        <w:t>պայմաններ</w:t>
      </w:r>
    </w:p>
    <w:p w14:paraId="283300CC" w14:textId="77777777" w:rsidR="00334B2F" w:rsidRPr="00FE4A6D" w:rsidRDefault="007A5E2D" w:rsidP="007A5E2D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2.1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անհետկանչելի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ուժի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մեջ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մտնում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վավերացման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ուժի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մեջ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մինչև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կնքվելիք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պայմանագրով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ստանձնվող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lastRenderedPageBreak/>
        <w:t>պարտավորությունների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ամբողջական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կատարման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վերջին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օրվան</w:t>
      </w:r>
      <w:r w:rsidR="00334B2F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334B2F" w:rsidRPr="00FE4A6D">
        <w:rPr>
          <w:rFonts w:ascii="GHEA Grapalat" w:hAnsi="GHEA Grapalat" w:cs="GHEA Grapalat"/>
          <w:sz w:val="20"/>
          <w:szCs w:val="20"/>
          <w:lang w:val="hy-AM"/>
        </w:rPr>
        <w:t>հաջորդող</w:t>
      </w:r>
      <w:r w:rsidR="00334B2F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334B2F" w:rsidRPr="00FE4A6D">
        <w:rPr>
          <w:rFonts w:ascii="GHEA Grapalat" w:hAnsi="GHEA Grapalat" w:cs="GHEA Grapalat"/>
          <w:sz w:val="20"/>
          <w:szCs w:val="20"/>
          <w:lang w:val="hy-AM"/>
        </w:rPr>
        <w:t>քսաներորդ</w:t>
      </w:r>
      <w:r w:rsidR="00334B2F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334B2F" w:rsidRPr="00FE4A6D">
        <w:rPr>
          <w:rFonts w:ascii="GHEA Grapalat" w:hAnsi="GHEA Grapalat" w:cs="GHEA Grapalat"/>
          <w:sz w:val="20"/>
          <w:szCs w:val="20"/>
          <w:lang w:val="hy-AM"/>
        </w:rPr>
        <w:t>աշխատանքային</w:t>
      </w:r>
      <w:r w:rsidR="00334B2F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334B2F" w:rsidRPr="00FE4A6D">
        <w:rPr>
          <w:rFonts w:ascii="GHEA Grapalat" w:hAnsi="GHEA Grapalat" w:cs="GHEA Grapalat"/>
          <w:sz w:val="20"/>
          <w:szCs w:val="20"/>
          <w:lang w:val="hy-AM"/>
        </w:rPr>
        <w:t>օրը</w:t>
      </w:r>
      <w:r w:rsidR="00334B2F"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="00334B2F" w:rsidRPr="00FE4A6D">
        <w:rPr>
          <w:rFonts w:ascii="GHEA Grapalat" w:hAnsi="GHEA Grapalat" w:cs="GHEA Grapalat"/>
          <w:sz w:val="20"/>
          <w:szCs w:val="20"/>
          <w:lang w:val="hy-AM"/>
        </w:rPr>
        <w:t>ներառյալ</w:t>
      </w:r>
      <w:r w:rsidR="00334B2F" w:rsidRPr="00FE4A6D">
        <w:rPr>
          <w:rFonts w:ascii="Arial LatArm" w:hAnsi="Arial LatArm" w:cs="GHEA Grapalat"/>
          <w:sz w:val="20"/>
          <w:szCs w:val="20"/>
          <w:lang w:val="hy-AM"/>
        </w:rPr>
        <w:t>:</w:t>
      </w:r>
    </w:p>
    <w:p w14:paraId="47B265F4" w14:textId="77777777" w:rsidR="00631658" w:rsidRPr="00FE4A6D" w:rsidRDefault="00631658" w:rsidP="00631658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>2.2.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Պատվիրատուի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ներկայացնելով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` </w:t>
      </w:r>
    </w:p>
    <w:p w14:paraId="21FE254C" w14:textId="77777777" w:rsidR="00631658" w:rsidRPr="00FE4A6D" w:rsidRDefault="00631658" w:rsidP="00631658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2.2.1.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Պատվիրատուի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Ընկերությունը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թույլ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տվել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պայմանագրային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պարտավորությունների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խախտում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իսկ</w:t>
      </w:r>
    </w:p>
    <w:p w14:paraId="2DE99E6A" w14:textId="77777777" w:rsidR="00631658" w:rsidRPr="00FE4A6D" w:rsidDel="00A13215" w:rsidRDefault="00631658" w:rsidP="00631658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2.2.2.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որ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տուժանքի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պատշաճ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ստորագրված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իրավասու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անձի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>:</w:t>
      </w:r>
    </w:p>
    <w:p w14:paraId="766F1F1F" w14:textId="77777777" w:rsidR="00631658" w:rsidRPr="00FE4A6D" w:rsidRDefault="00631658" w:rsidP="00631658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2.3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Համաձայնագրի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կապակցությամբ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ծագած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վեճերը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լուծվում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բանակցությունների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միջոցով։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Համաձայնություն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ձեռք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չբերելու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վեճերը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լուծվում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դատական</w:t>
      </w:r>
      <w:r w:rsidRPr="00FE4A6D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sz w:val="20"/>
          <w:szCs w:val="20"/>
          <w:lang w:val="hy-AM"/>
        </w:rPr>
        <w:t>կարգով։</w:t>
      </w:r>
    </w:p>
    <w:p w14:paraId="2009E791" w14:textId="77777777" w:rsidR="00631658" w:rsidRPr="00FE4A6D" w:rsidRDefault="00631658" w:rsidP="00631658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14:paraId="37057088" w14:textId="77777777" w:rsidR="00631658" w:rsidRPr="00FE4A6D" w:rsidRDefault="00631658" w:rsidP="00631658">
      <w:pPr>
        <w:ind w:firstLine="567"/>
        <w:jc w:val="center"/>
        <w:rPr>
          <w:rFonts w:ascii="Arial LatArm" w:hAnsi="Arial LatArm" w:cs="GHEA Grapalat"/>
          <w:sz w:val="20"/>
          <w:szCs w:val="20"/>
          <w:lang w:val="hy-AM"/>
        </w:rPr>
      </w:pP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3.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Ընկերության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հասցեն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,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բանկային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 w:cs="GHEA Grapalat"/>
          <w:b/>
          <w:sz w:val="20"/>
          <w:szCs w:val="20"/>
          <w:lang w:val="hy-AM"/>
        </w:rPr>
        <w:t>վավերապայմանները</w:t>
      </w:r>
      <w:r w:rsidRPr="00FE4A6D">
        <w:rPr>
          <w:rFonts w:ascii="Arial LatArm" w:hAnsi="Arial LatArm" w:cs="GHEA Grapalat"/>
          <w:b/>
          <w:sz w:val="20"/>
          <w:szCs w:val="20"/>
          <w:lang w:val="hy-AM"/>
        </w:rPr>
        <w:t>`</w:t>
      </w:r>
    </w:p>
    <w:p w14:paraId="66BAD67D" w14:textId="77777777" w:rsidR="00631658" w:rsidRPr="00FE4A6D" w:rsidRDefault="00631658" w:rsidP="00631658">
      <w:pPr>
        <w:jc w:val="both"/>
        <w:rPr>
          <w:rFonts w:ascii="Arial LatArm" w:hAnsi="Arial LatArm" w:cs="GHEA Grapalat"/>
          <w:sz w:val="20"/>
          <w:szCs w:val="20"/>
          <w:u w:val="single"/>
          <w:lang w:val="hy-AM"/>
        </w:rPr>
      </w:pP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FE4A6D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14:paraId="28C36562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անվանումը</w:t>
      </w:r>
    </w:p>
    <w:p w14:paraId="6B15309F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14:paraId="26F743AB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հասցեն</w:t>
      </w:r>
    </w:p>
    <w:p w14:paraId="76EBACFE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14:paraId="4A587D1D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ընկերությանը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սպասարկող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բանկի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անվանումը</w:t>
      </w:r>
    </w:p>
    <w:p w14:paraId="3FC4B0A7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14:paraId="77B9DED1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բանկային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հաշվեհամարը</w:t>
      </w:r>
    </w:p>
    <w:p w14:paraId="30A5E433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14:paraId="67303E22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հարկ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վճարողի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հաշվառման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համարը</w:t>
      </w:r>
    </w:p>
    <w:p w14:paraId="40CC94BD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FE4A6D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14:paraId="0372F034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տնօրենի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անունը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ազգանունը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և</w:t>
      </w:r>
      <w:r w:rsidRPr="00FE4A6D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FE4A6D">
        <w:rPr>
          <w:rFonts w:ascii="GHEA Grapalat" w:hAnsi="GHEA Grapalat"/>
          <w:sz w:val="20"/>
          <w:szCs w:val="20"/>
          <w:vertAlign w:val="superscript"/>
          <w:lang w:val="hy-AM"/>
        </w:rPr>
        <w:t>ստորագրությունը</w:t>
      </w:r>
    </w:p>
    <w:p w14:paraId="6B75B0B0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sz w:val="20"/>
          <w:szCs w:val="20"/>
          <w:lang w:val="hy-AM"/>
        </w:rPr>
        <w:t>Կ</w:t>
      </w:r>
      <w:r w:rsidRPr="00FE4A6D">
        <w:rPr>
          <w:rFonts w:ascii="Arial LatArm" w:hAnsi="Arial LatArm"/>
          <w:sz w:val="20"/>
          <w:szCs w:val="20"/>
          <w:lang w:val="hy-AM"/>
        </w:rPr>
        <w:t>.</w:t>
      </w:r>
      <w:r w:rsidRPr="00FE4A6D">
        <w:rPr>
          <w:rFonts w:ascii="GHEA Grapalat" w:hAnsi="GHEA Grapalat"/>
          <w:sz w:val="20"/>
          <w:szCs w:val="20"/>
          <w:lang w:val="hy-AM"/>
        </w:rPr>
        <w:t>Տ</w:t>
      </w:r>
    </w:p>
    <w:p w14:paraId="1D0839D0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lang w:val="hy-AM"/>
        </w:rPr>
      </w:pPr>
    </w:p>
    <w:p w14:paraId="5F9EAD5D" w14:textId="77777777" w:rsidR="00631658" w:rsidRPr="00FE4A6D" w:rsidRDefault="00631658" w:rsidP="00631658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FE4A6D">
        <w:rPr>
          <w:rFonts w:ascii="GHEA Grapalat" w:hAnsi="GHEA Grapalat"/>
          <w:sz w:val="20"/>
          <w:szCs w:val="20"/>
          <w:lang w:val="hy-AM"/>
        </w:rPr>
        <w:t>Օր</w:t>
      </w:r>
      <w:r w:rsidRPr="00FE4A6D">
        <w:rPr>
          <w:rFonts w:ascii="Arial LatArm" w:hAnsi="Arial LatArm"/>
          <w:sz w:val="20"/>
          <w:szCs w:val="20"/>
          <w:lang w:val="hy-AM"/>
        </w:rPr>
        <w:t>/</w:t>
      </w:r>
      <w:r w:rsidRPr="00FE4A6D">
        <w:rPr>
          <w:rFonts w:ascii="GHEA Grapalat" w:hAnsi="GHEA Grapalat"/>
          <w:sz w:val="20"/>
          <w:szCs w:val="20"/>
          <w:lang w:val="hy-AM"/>
        </w:rPr>
        <w:t>ամիս</w:t>
      </w:r>
      <w:r w:rsidRPr="00FE4A6D">
        <w:rPr>
          <w:rFonts w:ascii="Arial LatArm" w:hAnsi="Arial LatArm"/>
          <w:sz w:val="20"/>
          <w:szCs w:val="20"/>
          <w:lang w:val="hy-AM"/>
        </w:rPr>
        <w:t>/</w:t>
      </w:r>
      <w:r w:rsidRPr="00FE4A6D">
        <w:rPr>
          <w:rFonts w:ascii="GHEA Grapalat" w:hAnsi="GHEA Grapalat"/>
          <w:sz w:val="20"/>
          <w:szCs w:val="20"/>
          <w:lang w:val="hy-AM"/>
        </w:rPr>
        <w:t>տարի</w:t>
      </w:r>
    </w:p>
    <w:p w14:paraId="656DA997" w14:textId="77777777" w:rsidR="00631658" w:rsidRPr="00FE4A6D" w:rsidRDefault="00631658" w:rsidP="00631658">
      <w:pPr>
        <w:jc w:val="center"/>
        <w:rPr>
          <w:rFonts w:ascii="Arial LatArm" w:hAnsi="Arial LatArm" w:cs="GHEA Grapalat"/>
          <w:sz w:val="20"/>
          <w:szCs w:val="20"/>
          <w:lang w:val="hy-AM"/>
        </w:rPr>
      </w:pPr>
    </w:p>
    <w:p w14:paraId="3B0FF9C5" w14:textId="77777777" w:rsidR="00631658" w:rsidRPr="00FE4A6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 w:rsidRPr="00FE4A6D">
        <w:rPr>
          <w:rFonts w:ascii="Arial LatArm" w:hAnsi="Arial LatArm" w:cs="Sylfaen"/>
          <w:i/>
          <w:sz w:val="20"/>
          <w:szCs w:val="20"/>
          <w:lang w:val="hy-AM"/>
        </w:rPr>
        <w:t xml:space="preserve">*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լրացվում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է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հանձնաժողովի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քարտուղարի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կողմից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`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մինչև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հրավերը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տեղեկագրում</w:t>
      </w:r>
      <w:r w:rsidRPr="00FE4A6D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FE4A6D">
        <w:rPr>
          <w:rFonts w:ascii="GHEA Grapalat" w:hAnsi="GHEA Grapalat"/>
          <w:i/>
          <w:sz w:val="20"/>
          <w:szCs w:val="20"/>
          <w:lang w:val="hy-AM"/>
        </w:rPr>
        <w:t>հրապարակելը</w:t>
      </w:r>
      <w:r w:rsidRPr="00FE4A6D">
        <w:rPr>
          <w:rFonts w:ascii="Arial LatArm" w:hAnsi="Arial LatArm"/>
          <w:i/>
          <w:sz w:val="20"/>
          <w:szCs w:val="20"/>
          <w:lang w:val="hy-AM"/>
        </w:rPr>
        <w:t>:</w:t>
      </w:r>
    </w:p>
    <w:p w14:paraId="6EEDD454" w14:textId="77777777" w:rsidR="00631658" w:rsidRPr="00FE4A6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16"/>
          <w:szCs w:val="16"/>
          <w:lang w:val="hy-AM"/>
        </w:rPr>
      </w:pPr>
    </w:p>
    <w:p w14:paraId="34F78B95" w14:textId="77777777" w:rsidR="00631658" w:rsidRPr="00FE4A6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16"/>
          <w:szCs w:val="16"/>
          <w:lang w:val="hy-AM"/>
        </w:rPr>
      </w:pPr>
    </w:p>
    <w:p w14:paraId="17B2B0B8" w14:textId="77777777" w:rsidR="00334B2F" w:rsidRPr="00FE4A6D" w:rsidRDefault="00631658" w:rsidP="00334B2F">
      <w:pPr>
        <w:pStyle w:val="31"/>
        <w:spacing w:line="240" w:lineRule="auto"/>
        <w:jc w:val="right"/>
        <w:rPr>
          <w:rFonts w:ascii="Arial LatArm" w:hAnsi="Arial LatArm"/>
          <w:b/>
          <w:lang w:val="hy-AM"/>
        </w:rPr>
      </w:pPr>
      <w:r w:rsidRPr="00FE4A6D">
        <w:rPr>
          <w:rFonts w:ascii="Arial LatArm" w:hAnsi="Arial LatAr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FE4A6D" w14:paraId="391C069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32314D" w14:textId="77777777" w:rsidR="00334B2F" w:rsidRPr="00FE4A6D" w:rsidRDefault="00334B2F" w:rsidP="00CB0ADE">
            <w:pPr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FE4A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FE4A6D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* </w:t>
            </w:r>
          </w:p>
          <w:p w14:paraId="499A2220" w14:textId="77777777" w:rsidR="00334B2F" w:rsidRPr="00FE4A6D" w:rsidRDefault="00334B2F" w:rsidP="00CB0ADE">
            <w:pPr>
              <w:jc w:val="center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</w:p>
        </w:tc>
      </w:tr>
      <w:tr w:rsidR="00334B2F" w:rsidRPr="00FE4A6D" w14:paraId="315547E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355D9F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Թիվ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FE4A6D" w14:paraId="4C08C2E8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B4F431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FE4A6D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</w:tc>
      </w:tr>
      <w:tr w:rsidR="00334B2F" w:rsidRPr="00FE4A6D" w14:paraId="7716F5F8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2A2696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334B2F" w:rsidRPr="00FE4A6D" w14:paraId="2EED637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E7351D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5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334B2F" w:rsidRPr="00FE4A6D" w14:paraId="1EC2526E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0E96F6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6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334B2F" w:rsidRPr="00FE4A6D" w14:paraId="1868C5D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E1117E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334B2F" w:rsidRPr="00FE4A6D" w14:paraId="32722BE0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7ADCB8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946D69" w:rsidRPr="00FE4A6D" w14:paraId="5A2B06A9" w14:textId="77777777" w:rsidTr="00DB31F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0A1095" w14:textId="48C8BFAB" w:rsidR="00946D69" w:rsidRPr="00EE5178" w:rsidRDefault="00946D69" w:rsidP="00EE5178">
            <w:pPr>
              <w:spacing w:line="360" w:lineRule="auto"/>
              <w:jc w:val="center"/>
              <w:rPr>
                <w:rFonts w:ascii="Sylfaen" w:hAnsi="Sylfaen"/>
                <w:i/>
                <w:iCs/>
                <w:sz w:val="20"/>
                <w:szCs w:val="20"/>
                <w:lang w:val="af-ZA"/>
              </w:rPr>
            </w:pPr>
            <w:r w:rsidRPr="00EE5178">
              <w:rPr>
                <w:rFonts w:ascii="Arial LatArm" w:hAnsi="Arial LatArm" w:cs="Sylfaen"/>
                <w:sz w:val="20"/>
                <w:szCs w:val="20"/>
                <w:lang w:val="hy-AM"/>
              </w:rPr>
              <w:t>9</w:t>
            </w:r>
            <w:r w:rsidRPr="00EE5178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proofErr w:type="gramStart"/>
            <w:r w:rsidRPr="00EE517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E517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EE5178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EE517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EE5178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EE5178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EE517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E5178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EE517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E5178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EE517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EE5178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EE5178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EE5178">
              <w:rPr>
                <w:rFonts w:ascii="Arial LatArm" w:hAnsi="Arial LatArm" w:cs="Sylfaen"/>
              </w:rPr>
              <w:t xml:space="preserve"> </w:t>
            </w:r>
            <w:r w:rsidR="00EE5178" w:rsidRPr="00CE7502">
              <w:rPr>
                <w:rStyle w:val="aff7"/>
                <w:rFonts w:ascii="Sylfaen" w:hAnsi="Sylfaen"/>
                <w:sz w:val="20"/>
                <w:szCs w:val="20"/>
                <w:lang w:val="af-ZA"/>
              </w:rPr>
              <w:t>&lt;</w:t>
            </w:r>
            <w:proofErr w:type="gramEnd"/>
            <w:r w:rsidR="00EE5178" w:rsidRPr="00CE7502">
              <w:rPr>
                <w:rStyle w:val="aff7"/>
                <w:rFonts w:ascii="Sylfaen" w:hAnsi="Sylfaen"/>
                <w:sz w:val="20"/>
                <w:szCs w:val="20"/>
                <w:lang w:val="af-ZA"/>
              </w:rPr>
              <w:t xml:space="preserve">&lt; </w:t>
            </w:r>
            <w:r w:rsidR="00EE5178" w:rsidRPr="00CE7502">
              <w:rPr>
                <w:rFonts w:ascii="Sylfaen" w:hAnsi="Sylfaen"/>
                <w:sz w:val="20"/>
                <w:szCs w:val="20"/>
                <w:lang w:val="hy-AM"/>
              </w:rPr>
              <w:t xml:space="preserve">Աբովյանի </w:t>
            </w:r>
            <w:proofErr w:type="gramStart"/>
            <w:r w:rsidR="00EE5178" w:rsidRPr="00CE7502">
              <w:rPr>
                <w:rFonts w:ascii="Sylfaen" w:hAnsi="Sylfaen"/>
                <w:sz w:val="20"/>
                <w:szCs w:val="20"/>
                <w:lang w:val="hy-AM"/>
              </w:rPr>
              <w:t>Ն.Վանյանի</w:t>
            </w:r>
            <w:proofErr w:type="gramEnd"/>
            <w:r w:rsidR="00EE5178" w:rsidRPr="00CE7502">
              <w:rPr>
                <w:rFonts w:ascii="Sylfaen" w:hAnsi="Sylfaen"/>
                <w:sz w:val="20"/>
                <w:szCs w:val="20"/>
                <w:lang w:val="hy-AM"/>
              </w:rPr>
              <w:t xml:space="preserve"> անվան </w:t>
            </w:r>
            <w:r w:rsidR="00EE5178" w:rsidRPr="00CE7502">
              <w:rPr>
                <w:rFonts w:ascii="Sylfaen" w:hAnsi="Sylfaen" w:cs="Sylfaen"/>
                <w:sz w:val="20"/>
                <w:szCs w:val="20"/>
                <w:lang w:val="hy-AM"/>
              </w:rPr>
              <w:t>N 5</w:t>
            </w:r>
            <w:r w:rsidR="00EE5178" w:rsidRPr="00CE7502">
              <w:rPr>
                <w:rFonts w:ascii="Sylfaen" w:hAnsi="Sylfaen"/>
                <w:sz w:val="20"/>
                <w:szCs w:val="20"/>
                <w:lang w:val="hy-AM"/>
              </w:rPr>
              <w:t xml:space="preserve"> հիմնական դպրոց</w:t>
            </w:r>
            <w:r w:rsidR="00EE5178" w:rsidRPr="00CE7502">
              <w:rPr>
                <w:rStyle w:val="aff7"/>
                <w:rFonts w:ascii="Sylfaen" w:hAnsi="Sylfaen"/>
                <w:sz w:val="20"/>
                <w:szCs w:val="20"/>
                <w:lang w:val="af-ZA"/>
              </w:rPr>
              <w:t xml:space="preserve"> &gt;&gt;ՊՈԱԿ </w:t>
            </w:r>
          </w:p>
        </w:tc>
      </w:tr>
      <w:tr w:rsidR="00946D69" w:rsidRPr="00FE4A6D" w14:paraId="2B0607E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AB55C4" w14:textId="77777777" w:rsidR="00946D69" w:rsidRPr="00FE4A6D" w:rsidRDefault="00946D69" w:rsidP="00946D69">
            <w:pPr>
              <w:rPr>
                <w:rFonts w:ascii="Arial LatArm" w:hAnsi="Arial LatArm" w:cs="Sylfaen"/>
                <w:sz w:val="20"/>
                <w:szCs w:val="20"/>
                <w:lang w:val="ru-RU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10.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ՀԾՀ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946D69" w:rsidRPr="00FE4A6D" w14:paraId="057E04F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6A48F8" w14:textId="4F92752B" w:rsidR="00946D69" w:rsidRPr="00EE5178" w:rsidRDefault="00946D69" w:rsidP="00EE5178">
            <w:pPr>
              <w:tabs>
                <w:tab w:val="left" w:pos="900"/>
              </w:tabs>
              <w:rPr>
                <w:rFonts w:ascii="Sylfaen" w:hAnsi="Sylfaen"/>
                <w:i/>
                <w:sz w:val="20"/>
                <w:szCs w:val="20"/>
                <w:lang w:val="pt-BR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11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FE4A6D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="00EE5178">
              <w:rPr>
                <w:rFonts w:ascii="Sylfaen" w:hAnsi="Sylfaen"/>
                <w:i/>
                <w:sz w:val="20"/>
                <w:szCs w:val="20"/>
                <w:lang w:val="pt-BR"/>
              </w:rPr>
              <w:t>03509967</w:t>
            </w:r>
          </w:p>
        </w:tc>
      </w:tr>
      <w:tr w:rsidR="00946D69" w:rsidRPr="00FE4A6D" w14:paraId="3F9E6762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9184BF" w14:textId="77777777" w:rsidR="00946D69" w:rsidRPr="00FE4A6D" w:rsidRDefault="00946D69" w:rsidP="00946D69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սպասարկող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FE4A6D">
              <w:rPr>
                <w:rFonts w:ascii="Arial LatArm" w:hAnsi="Arial LatArm" w:cs="Sylfaen"/>
              </w:rPr>
              <w:t xml:space="preserve"> </w:t>
            </w:r>
            <w:r w:rsidRPr="00FE4A6D">
              <w:rPr>
                <w:rFonts w:ascii="Arial LatArm" w:hAnsi="Arial LatAr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ՀՀ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Ֆին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նախ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գործառնական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վարչություն</w:t>
            </w:r>
          </w:p>
        </w:tc>
      </w:tr>
      <w:tr w:rsidR="00946D69" w:rsidRPr="00FE4A6D" w14:paraId="46ADDDF1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F0E5D5" w14:textId="5B05D054" w:rsidR="00946D69" w:rsidRPr="00EE5178" w:rsidRDefault="00946D69" w:rsidP="00EE5178">
            <w:pPr>
              <w:tabs>
                <w:tab w:val="left" w:pos="900"/>
              </w:tabs>
              <w:rPr>
                <w:rFonts w:ascii="Sylfaen" w:hAnsi="Sylfaen"/>
                <w:i/>
                <w:sz w:val="20"/>
                <w:szCs w:val="20"/>
                <w:lang w:val="pt-BR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.N) </w:t>
            </w:r>
            <w:r w:rsidRPr="00FE4A6D">
              <w:rPr>
                <w:rFonts w:ascii="Arial LatArm" w:hAnsi="Arial LatArm" w:cs="Sylfaen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Հ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</w:rPr>
              <w:t>/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ru-RU"/>
              </w:rPr>
              <w:t>Հ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eastAsia="Calibri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-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="00EE5178">
              <w:rPr>
                <w:rFonts w:ascii="Sylfaen" w:hAnsi="Sylfaen"/>
                <w:i/>
                <w:sz w:val="20"/>
                <w:szCs w:val="20"/>
                <w:lang w:val="pt-BR"/>
              </w:rPr>
              <w:t>900108000127</w:t>
            </w:r>
          </w:p>
        </w:tc>
      </w:tr>
      <w:tr w:rsidR="00334B2F" w:rsidRPr="00FE4A6D" w14:paraId="7DDC324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283DEC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  <w:lang w:val="ru-RU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  <w:proofErr w:type="gramEnd"/>
          </w:p>
        </w:tc>
      </w:tr>
      <w:tr w:rsidR="00334B2F" w:rsidRPr="00FE4A6D" w14:paraId="11DA46D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814900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15.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գումարը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proofErr w:type="gramEnd"/>
            <w:r w:rsidRPr="00FE4A6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proofErr w:type="gramEnd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որը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կիրառվում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</w:tr>
      <w:tr w:rsidR="00334B2F" w:rsidRPr="00FE4A6D" w14:paraId="2FB261A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DD5928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6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)`</w:t>
            </w:r>
            <w:proofErr w:type="gramEnd"/>
          </w:p>
        </w:tc>
      </w:tr>
      <w:tr w:rsidR="00334B2F" w:rsidRPr="00FE4A6D" w14:paraId="3519E70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59CCFD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gramStart"/>
            <w:r w:rsidRPr="00FE4A6D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</w:rPr>
              <w:t>(</w:t>
            </w:r>
            <w:proofErr w:type="gramEnd"/>
            <w:r w:rsidR="00D7538E" w:rsidRPr="00FE4A6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="00D7538E" w:rsidRPr="00FE4A6D">
              <w:rPr>
                <w:rFonts w:ascii="Arial LatArm" w:hAnsi="Arial LatArm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D7538E" w:rsidRPr="00FE4A6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ապահովմ</w:t>
            </w:r>
            <w:r w:rsidRPr="00FE4A6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FE4A6D" w14:paraId="41A6FE05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3DC06DE1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հիմքերը՝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այդ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թվում՝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մասին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համաձայնագիրը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որի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հիման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կատարվում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Arial"/>
                <w:sz w:val="20"/>
                <w:szCs w:val="20"/>
                <w:lang w:val="hy-AM"/>
              </w:rPr>
              <w:t>գանձումը</w:t>
            </w:r>
            <w:proofErr w:type="gramEnd"/>
            <w:r w:rsidRPr="00FE4A6D">
              <w:rPr>
                <w:rFonts w:ascii="Arial LatArm" w:hAnsi="Arial LatArm" w:cs="Arial"/>
                <w:sz w:val="20"/>
                <w:szCs w:val="20"/>
              </w:rPr>
              <w:t>)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14:paraId="1A441A05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334B2F" w:rsidRPr="00FE4A6D" w14:paraId="49E073A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6BD53E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334B2F" w:rsidRPr="00FE4A6D" w14:paraId="6D0D8E90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2C2B0FA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19.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&gt;</w:t>
            </w:r>
          </w:p>
          <w:p w14:paraId="420C4DB2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  <w:lang w:val="ru-RU"/>
              </w:rPr>
            </w:pPr>
          </w:p>
        </w:tc>
      </w:tr>
      <w:tr w:rsidR="00334B2F" w:rsidRPr="00FE4A6D" w14:paraId="3D4E59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230F8B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20.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Առդիր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էջերի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քանակը՝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  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--- 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  <w:p w14:paraId="28180A42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</w:p>
        </w:tc>
      </w:tr>
      <w:tr w:rsidR="00334B2F" w:rsidRPr="00FE4A6D" w14:paraId="441F0B16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5D114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</w:p>
          <w:p w14:paraId="02C293D5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7DAE0242" w14:textId="77777777" w:rsidR="00334B2F" w:rsidRPr="00FE4A6D" w:rsidRDefault="00334B2F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17999170" w14:textId="77777777" w:rsidR="00334B2F" w:rsidRPr="00FE4A6D" w:rsidRDefault="00334B2F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796D446F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6FE752DA" w14:textId="77777777" w:rsidR="00334B2F" w:rsidRPr="00FE4A6D" w:rsidRDefault="00334B2F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18627134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139DA30C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2184BDF5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7C781520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F6483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1.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FE4A6D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14:paraId="204FC10B" w14:textId="77777777" w:rsidR="00334B2F" w:rsidRPr="00FE4A6D" w:rsidRDefault="00334B2F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14:paraId="2EAD9977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4E5353C" w14:textId="77777777" w:rsidR="00334B2F" w:rsidRPr="00FE4A6D" w:rsidRDefault="00334B2F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783811D0" w14:textId="77777777" w:rsidR="00334B2F" w:rsidRPr="00FE4A6D" w:rsidRDefault="00334B2F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1A1062A8" w14:textId="77777777" w:rsidR="00334B2F" w:rsidRPr="00FE4A6D" w:rsidRDefault="00334B2F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01A597E2" w14:textId="77777777" w:rsidR="00334B2F" w:rsidRPr="00FE4A6D" w:rsidRDefault="00334B2F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14:paraId="48C06C34" w14:textId="77777777" w:rsidR="00334B2F" w:rsidRPr="00FE4A6D" w:rsidRDefault="00334B2F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1.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1903DC17" w14:textId="77777777" w:rsidR="00334B2F" w:rsidRPr="00FE4A6D" w:rsidRDefault="00334B2F" w:rsidP="00CB0ADE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</w:tc>
      </w:tr>
      <w:tr w:rsidR="00334B2F" w:rsidRPr="00FE4A6D" w14:paraId="418CA62A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5F935B0" w14:textId="77777777" w:rsidR="00334B2F" w:rsidRPr="00FE4A6D" w:rsidRDefault="00334B2F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</w:p>
          <w:p w14:paraId="748D93F3" w14:textId="77777777" w:rsidR="00334B2F" w:rsidRPr="00FE4A6D" w:rsidRDefault="00334B2F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671CA95" w14:textId="77777777" w:rsidR="00334B2F" w:rsidRPr="00FE4A6D" w:rsidRDefault="00334B2F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0675B955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</w:t>
            </w:r>
          </w:p>
          <w:p w14:paraId="6D53A773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/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14:paraId="3D4BE21C" w14:textId="77777777" w:rsidR="00334B2F" w:rsidRPr="00FE4A6D" w:rsidRDefault="00334B2F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232E256A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C5E13CC" w14:textId="77777777" w:rsidR="00334B2F" w:rsidRPr="00FE4A6D" w:rsidRDefault="00334B2F" w:rsidP="00CB0ADE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. 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</w:p>
          <w:p w14:paraId="002A4D1C" w14:textId="77777777" w:rsidR="00334B2F" w:rsidRPr="00FE4A6D" w:rsidRDefault="00334B2F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71DCD009" w14:textId="77777777" w:rsidR="00334B2F" w:rsidRPr="00FE4A6D" w:rsidRDefault="00334B2F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14:paraId="3F25D132" w14:textId="77777777" w:rsidR="00334B2F" w:rsidRPr="00FE4A6D" w:rsidRDefault="00334B2F" w:rsidP="00CB0ADE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14:paraId="28D750FE" w14:textId="77777777" w:rsidR="00334B2F" w:rsidRPr="00FE4A6D" w:rsidRDefault="00334B2F" w:rsidP="00CB0ADE">
            <w:pPr>
              <w:jc w:val="center"/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/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/</w:t>
            </w:r>
          </w:p>
          <w:p w14:paraId="674AF457" w14:textId="77777777" w:rsidR="00334B2F" w:rsidRPr="00FE4A6D" w:rsidRDefault="00334B2F" w:rsidP="00CB0ADE">
            <w:pPr>
              <w:jc w:val="right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334B2F" w:rsidRPr="00FE4A6D" w14:paraId="1036A00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F7D10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lastRenderedPageBreak/>
              <w:t>24.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</w:p>
          <w:p w14:paraId="71FDA68D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2AEB63F6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2366AE35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2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20___ </w:t>
            </w:r>
            <w:r w:rsidRPr="00FE4A6D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</w:p>
          <w:p w14:paraId="3535F8ED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729B757C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</w:t>
            </w:r>
          </w:p>
          <w:p w14:paraId="50F70AA2" w14:textId="77777777" w:rsidR="00334B2F" w:rsidRPr="00FE4A6D" w:rsidRDefault="00334B2F" w:rsidP="00CB0ADE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FDAF8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       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.    </w:t>
            </w:r>
          </w:p>
          <w:p w14:paraId="68602812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4BEE1B6C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                    </w:t>
            </w:r>
          </w:p>
          <w:p w14:paraId="089ED2C2" w14:textId="77777777" w:rsidR="00334B2F" w:rsidRPr="00FE4A6D" w:rsidRDefault="00334B2F" w:rsidP="00CB0ADE">
            <w:pPr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>23.</w:t>
            </w:r>
            <w:proofErr w:type="gramStart"/>
            <w:r w:rsidRPr="00FE4A6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`          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FE4A6D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FE4A6D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FE4A6D">
              <w:rPr>
                <w:rFonts w:ascii="Arial LatArm" w:hAnsi="Arial LatArm" w:cs="Sylfaen"/>
                <w:color w:val="000000"/>
                <w:sz w:val="20"/>
                <w:szCs w:val="20"/>
              </w:rPr>
              <w:t>.</w:t>
            </w:r>
          </w:p>
          <w:p w14:paraId="50080BC1" w14:textId="77777777" w:rsidR="00334B2F" w:rsidRPr="00FE4A6D" w:rsidRDefault="00334B2F" w:rsidP="00CB0ADE">
            <w:pPr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  <w:p w14:paraId="5FB7DC8E" w14:textId="77777777" w:rsidR="00334B2F" w:rsidRPr="00FE4A6D" w:rsidRDefault="00334B2F" w:rsidP="00CB0ADE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14:paraId="2B950D94" w14:textId="77777777" w:rsidR="00334B2F" w:rsidRPr="00FE4A6D" w:rsidRDefault="00334B2F" w:rsidP="00CB0AD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14:paraId="1AA5643D" w14:textId="77777777" w:rsidR="00334B2F" w:rsidRPr="00FE4A6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56034722" w14:textId="77777777" w:rsidR="00334B2F" w:rsidRPr="00FE4A6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56CCCE6C" w14:textId="77777777" w:rsidR="00334B2F" w:rsidRPr="00FE4A6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0A17F4BB" w14:textId="77777777" w:rsidR="00334B2F" w:rsidRPr="00FE4A6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54146833" w14:textId="77777777" w:rsidR="00334B2F" w:rsidRPr="00FE4A6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/>
          <w:i/>
          <w:sz w:val="16"/>
          <w:lang w:val="hy-AM"/>
        </w:rPr>
      </w:pPr>
    </w:p>
    <w:p w14:paraId="2DEE4432" w14:textId="77777777" w:rsidR="00334B2F" w:rsidRPr="00FE4A6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FE4A6D">
        <w:rPr>
          <w:rFonts w:ascii="Arial LatArm" w:hAnsi="Arial LatArm"/>
          <w:i/>
          <w:sz w:val="16"/>
          <w:lang w:val="hy-AM"/>
        </w:rPr>
        <w:t xml:space="preserve">* </w:t>
      </w:r>
      <w:r w:rsidRPr="00FE4A6D">
        <w:rPr>
          <w:rFonts w:ascii="GHEA Grapalat" w:hAnsi="GHEA Grapalat"/>
          <w:i/>
          <w:sz w:val="16"/>
          <w:lang w:val="hy-AM"/>
        </w:rPr>
        <w:t>Վճարման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պահանջագիրը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լրացվում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է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համաձայն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սույն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հրավերով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սահմանված</w:t>
      </w:r>
      <w:r w:rsidRPr="00FE4A6D">
        <w:rPr>
          <w:rFonts w:ascii="Arial LatArm" w:hAnsi="Arial LatArm"/>
          <w:i/>
          <w:sz w:val="16"/>
          <w:lang w:val="hy-AM"/>
        </w:rPr>
        <w:t xml:space="preserve"> «</w:t>
      </w:r>
      <w:r w:rsidRPr="00FE4A6D">
        <w:rPr>
          <w:rFonts w:ascii="GHEA Grapalat" w:hAnsi="GHEA Grapalat"/>
          <w:i/>
          <w:sz w:val="16"/>
          <w:lang w:val="hy-AM"/>
        </w:rPr>
        <w:t>Վճարման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պահանջագրի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պարտադիր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վավերապայմանների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և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լրացման</w:t>
      </w:r>
      <w:r w:rsidRPr="00FE4A6D">
        <w:rPr>
          <w:rFonts w:ascii="Arial LatArm" w:hAnsi="Arial LatArm"/>
          <w:i/>
          <w:sz w:val="16"/>
          <w:lang w:val="hy-AM"/>
        </w:rPr>
        <w:t xml:space="preserve"> </w:t>
      </w:r>
      <w:r w:rsidRPr="00FE4A6D">
        <w:rPr>
          <w:rFonts w:ascii="GHEA Grapalat" w:hAnsi="GHEA Grapalat"/>
          <w:i/>
          <w:sz w:val="16"/>
          <w:lang w:val="hy-AM"/>
        </w:rPr>
        <w:t>կարգի</w:t>
      </w:r>
      <w:r w:rsidRPr="00FE4A6D">
        <w:rPr>
          <w:rFonts w:ascii="Arial LatArm" w:hAnsi="Arial LatArm"/>
          <w:i/>
          <w:sz w:val="16"/>
          <w:lang w:val="hy-AM"/>
        </w:rPr>
        <w:t>»:</w:t>
      </w:r>
    </w:p>
    <w:p w14:paraId="28BAF993" w14:textId="77777777" w:rsidR="00334B2F" w:rsidRPr="00FE4A6D" w:rsidRDefault="00334B2F" w:rsidP="00334B2F">
      <w:pPr>
        <w:jc w:val="center"/>
        <w:rPr>
          <w:rFonts w:ascii="Arial LatArm" w:hAnsi="Arial LatArm"/>
          <w:b/>
          <w:sz w:val="22"/>
          <w:szCs w:val="22"/>
          <w:lang w:val="nl-NL"/>
        </w:rPr>
      </w:pPr>
      <w:r w:rsidRPr="00FE4A6D">
        <w:rPr>
          <w:rFonts w:ascii="Arial LatArm" w:hAnsi="Arial LatArm"/>
          <w:b/>
          <w:lang w:val="hy-AM"/>
        </w:rPr>
        <w:br w:type="page"/>
      </w:r>
      <w:r w:rsidRPr="00FE4A6D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FE4A6D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FE4A6D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FE4A6D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FE4A6D">
        <w:rPr>
          <w:rFonts w:ascii="GHEA Grapalat" w:hAnsi="GHEA Grapalat"/>
          <w:b/>
          <w:sz w:val="22"/>
          <w:szCs w:val="22"/>
          <w:lang w:val="hy-AM"/>
        </w:rPr>
        <w:t>և</w:t>
      </w:r>
      <w:r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FE4A6D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FE4A6D">
        <w:rPr>
          <w:rFonts w:ascii="Arial LatArm" w:hAnsi="Arial LatArm"/>
          <w:b/>
          <w:sz w:val="22"/>
          <w:szCs w:val="22"/>
          <w:lang w:val="nl-NL"/>
        </w:rPr>
        <w:t xml:space="preserve"> </w:t>
      </w:r>
      <w:r w:rsidRPr="00FE4A6D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280533DA" w14:textId="77777777" w:rsidR="00334B2F" w:rsidRPr="00FE4A6D" w:rsidRDefault="00334B2F" w:rsidP="00334B2F">
      <w:pPr>
        <w:jc w:val="center"/>
        <w:rPr>
          <w:rFonts w:ascii="Arial LatArm" w:hAnsi="Arial LatArm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FE4A6D" w14:paraId="0567C7E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F58E" w14:textId="77777777" w:rsidR="00334B2F" w:rsidRPr="00FE4A6D" w:rsidRDefault="00334B2F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Հ</w:t>
            </w:r>
            <w:r w:rsidRPr="00FE4A6D">
              <w:rPr>
                <w:rFonts w:ascii="Arial LatArm" w:hAnsi="Arial LatArm"/>
                <w:sz w:val="20"/>
                <w:szCs w:val="20"/>
              </w:rPr>
              <w:t>/</w:t>
            </w:r>
            <w:r w:rsidRPr="00FE4A6D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2DB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&lt;&lt;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&gt;&gt;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DB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>/</w:t>
            </w:r>
          </w:p>
          <w:p w14:paraId="46C082F2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E5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</w:p>
          <w:p w14:paraId="726C4D6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գործընթացի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6CA" w14:textId="77777777" w:rsidR="00334B2F" w:rsidRPr="00FE4A6D" w:rsidRDefault="00334B2F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14:paraId="69284C49" w14:textId="77777777" w:rsidR="00334B2F" w:rsidRPr="00FE4A6D" w:rsidRDefault="00334B2F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` </w:t>
            </w:r>
          </w:p>
          <w:p w14:paraId="4A03829B" w14:textId="77777777" w:rsidR="00334B2F" w:rsidRPr="00FE4A6D" w:rsidRDefault="00334B2F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</w:p>
          <w:p w14:paraId="03B65858" w14:textId="77777777" w:rsidR="00334B2F" w:rsidRPr="00FE4A6D" w:rsidRDefault="00334B2F" w:rsidP="00CB0ADE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գործընթացի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</w:tr>
      <w:tr w:rsidR="00334B2F" w:rsidRPr="00FE4A6D" w14:paraId="735BED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37D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DE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FE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17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9F1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FE4A6D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</w:tr>
      <w:tr w:rsidR="00334B2F" w:rsidRPr="00FE4A6D" w14:paraId="2A498C3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2C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E1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Փաստաթղթի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15A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541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84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Փաստաթղթի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վրա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լրացված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  <w:lang w:val="hy-AM"/>
              </w:rPr>
              <w:t>պահանջագիր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&gt;</w:t>
            </w:r>
          </w:p>
        </w:tc>
      </w:tr>
      <w:tr w:rsidR="00334B2F" w:rsidRPr="00FE4A6D" w14:paraId="67BB54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3BA" w14:textId="77777777" w:rsidR="00334B2F" w:rsidRPr="00FE4A6D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526E" w14:textId="77777777" w:rsidR="00334B2F" w:rsidRPr="00FE4A6D" w:rsidRDefault="00334B2F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3A5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5F7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2AF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GHEA Grapalat" w:hAnsi="GHEA Grapalat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է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`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բանկին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GHEA Grapalat" w:hAnsi="GHEA Grapalat"/>
                <w:sz w:val="20"/>
                <w:szCs w:val="20"/>
              </w:rPr>
              <w:t>ներկայացնելիս</w:t>
            </w:r>
          </w:p>
        </w:tc>
      </w:tr>
      <w:tr w:rsidR="00334B2F" w:rsidRPr="00FE4A6D" w14:paraId="7B39CD9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0E4" w14:textId="77777777" w:rsidR="00334B2F" w:rsidRPr="00FE4A6D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4E0A" w14:textId="77777777" w:rsidR="00334B2F" w:rsidRPr="00FE4A6D" w:rsidRDefault="00334B2F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CDA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EB2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  <w:p w14:paraId="48DB2DB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9DF" w14:textId="77777777" w:rsidR="00334B2F" w:rsidRPr="00FE4A6D" w:rsidRDefault="00334B2F" w:rsidP="00CB0ADE">
            <w:pPr>
              <w:ind w:left="132" w:hanging="132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բանկին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օրը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FE4A6D" w14:paraId="39EF27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1E4C" w14:textId="77777777" w:rsidR="00334B2F" w:rsidRPr="00FE4A6D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35BA" w14:textId="77777777" w:rsidR="00334B2F" w:rsidRPr="00FE4A6D" w:rsidRDefault="00334B2F" w:rsidP="00CB0ADE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  <w:lang w:val="hy-AM"/>
              </w:rPr>
              <w:t>անվանումը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4F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6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  <w:p w14:paraId="7F31801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անձի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անունը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որի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հաշվից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գանձվի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պահանջագրով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: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անունը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ազգանունը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,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եթե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ֆիզիկական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անձ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կամ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,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եթե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իրավաբանական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անձ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: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Նշվում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են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նաև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այլ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տվյալներ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ըստ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անհրաժեշտության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: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4B7" w14:textId="77777777" w:rsidR="00334B2F" w:rsidRPr="00FE4A6D" w:rsidRDefault="00334B2F" w:rsidP="00CB0ADE">
            <w:pPr>
              <w:ind w:left="252" w:hanging="252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FE4A6D" w14:paraId="3995BE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0E5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10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բանկը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BB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9E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8A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FE4A6D" w14:paraId="7C90F4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DE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A9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CF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45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պարտադիր</w:t>
            </w:r>
          </w:p>
          <w:p w14:paraId="0709054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բանկային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իրեն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կազմակերպությունում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),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որից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գանձվի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պահանջագրով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Sylfaen" w:cs="Sylfaen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3BE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FE4A6D" w14:paraId="76BA59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DFC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955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FB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D8B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F95A63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44E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FE4A6D" w14:paraId="14D34CB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D5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44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86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36F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8134D2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իրավական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57F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FE4A6D" w14:paraId="3FC268B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FC9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1F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proofErr w:type="gramStart"/>
            <w:r w:rsidRPr="00FE4A6D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FE4A6D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947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98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CDAB04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: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63C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FE4A6D" w14:paraId="7481ECE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05E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19D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9D1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7A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FE2187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E3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FE4A6D" w14:paraId="2AA386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B64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C9F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79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F98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FE1731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5F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FE4A6D" w14:paraId="5D6A6F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A8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622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45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0A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3F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FE4A6D" w14:paraId="2B5BDC8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33A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7E0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45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41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B063DF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6B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FE4A6D" w14:paraId="4F849E0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10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DA1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B5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703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B14552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AD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387DE2" w14:paraId="63CA92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C7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C49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B9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BF7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14:paraId="2B9EE34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38D2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>)</w:t>
            </w:r>
          </w:p>
        </w:tc>
      </w:tr>
      <w:tr w:rsidR="00334B2F" w:rsidRPr="00FE4A6D" w14:paraId="2111901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EB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98A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4DC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3E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ED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387DE2" w14:paraId="757D1C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B7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FA72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C4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4D2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>«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/>
                <w:sz w:val="20"/>
                <w:szCs w:val="20"/>
              </w:rPr>
              <w:t>»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92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`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334B2F" w:rsidRPr="00FE4A6D" w14:paraId="15EB920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B56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A6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0D4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EBB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B9437D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և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,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gramEnd"/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ծածկագիրը</w:t>
            </w:r>
            <w:r w:rsidRPr="00FE4A6D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96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387DE2" w14:paraId="142CF98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DF7" w14:textId="77777777" w:rsidR="00334B2F" w:rsidRPr="00FE4A6D" w:rsidDel="0010680B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68A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639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2B98" w14:textId="77777777" w:rsidR="00334B2F" w:rsidRPr="00FE4A6D" w:rsidRDefault="00334B2F" w:rsidP="00CB0ADE">
            <w:pPr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  <w:p w14:paraId="26B02A7B" w14:textId="77777777" w:rsidR="00334B2F" w:rsidRPr="00FE4A6D" w:rsidRDefault="00334B2F" w:rsidP="00CB0ADE">
            <w:pPr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&gt;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</w:p>
          <w:p w14:paraId="4F5A765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B2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FE4A6D" w14:paraId="32DEC7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9A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01D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D3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5C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6A4301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>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FE4A6D">
              <w:rPr>
                <w:rFonts w:ascii="Arial LatArm" w:hAnsi="Arial LatArm"/>
                <w:sz w:val="20"/>
                <w:szCs w:val="20"/>
              </w:rPr>
              <w:t>)</w:t>
            </w:r>
          </w:p>
          <w:p w14:paraId="03D57B1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&gt;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C3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387DE2" w14:paraId="3C32757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B86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</w:rPr>
              <w:t>1.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DD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99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E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E560D5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: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&gt;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: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>:</w:t>
            </w:r>
          </w:p>
          <w:p w14:paraId="764A418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01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14:paraId="3B598ED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14:paraId="75C9078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334B2F" w:rsidRPr="00387DE2" w14:paraId="62059C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7C0B" w14:textId="77777777" w:rsidR="00334B2F" w:rsidRPr="00FE4A6D" w:rsidRDefault="00334B2F" w:rsidP="00CB0ADE">
            <w:pPr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</w:rPr>
              <w:t>1.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11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22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98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</w:p>
          <w:p w14:paraId="47C8DB8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0C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14:paraId="12DA76A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FE4A6D" w14:paraId="17ADDD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469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16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4A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B0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  <w:p w14:paraId="485BECD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EE1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FE4A6D" w14:paraId="198780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C160" w14:textId="77777777" w:rsidR="00334B2F" w:rsidRPr="00FE4A6D" w:rsidRDefault="00334B2F" w:rsidP="00CB0ADE">
            <w:pPr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3D2A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646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03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</w:p>
          <w:p w14:paraId="03A596ED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68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  <w:p w14:paraId="284FD412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FE4A6D" w14:paraId="1AC250E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DB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FD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66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62C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41B39F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proofErr w:type="gramStart"/>
            <w:r w:rsidRPr="00FE4A6D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proofErr w:type="gramEnd"/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6E2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334B2F" w:rsidRPr="00FE4A6D" w14:paraId="132FED9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E491" w14:textId="77777777" w:rsidR="00334B2F" w:rsidRPr="00FE4A6D" w:rsidRDefault="00334B2F" w:rsidP="00CB0ADE">
            <w:pPr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8D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785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8C4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8BFE08E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lastRenderedPageBreak/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11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334B2F" w:rsidRPr="00FE4A6D" w14:paraId="10CAD68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C3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07F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C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605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418BD3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8D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334B2F" w:rsidRPr="00FE4A6D" w14:paraId="18D4E53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FBF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2E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667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93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83D4D48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AD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334B2F" w:rsidRPr="00FE4A6D" w14:paraId="02BAB1F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90C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բ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AA9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41E9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B31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BA82E95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46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334B2F" w:rsidRPr="00FE4A6D" w14:paraId="2CAA0C7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DF0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Arial LatArm" w:hAnsi="Arial LatArm"/>
                <w:sz w:val="20"/>
                <w:szCs w:val="20"/>
              </w:rPr>
              <w:t>2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FE4A6D">
              <w:rPr>
                <w:rFonts w:ascii="Arial LatArm" w:hAnsi="Arial LatArm"/>
                <w:sz w:val="20"/>
                <w:szCs w:val="20"/>
              </w:rPr>
              <w:t>.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50AB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76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B56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55F48D3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,  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FE4A6D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FE4A6D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FE4A6D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FE4A6D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48A" w14:textId="77777777" w:rsidR="00334B2F" w:rsidRPr="00FE4A6D" w:rsidRDefault="00334B2F" w:rsidP="00CB0ADE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14:paraId="12ACEBE7" w14:textId="77777777" w:rsidR="00334B2F" w:rsidRPr="00FE4A6D" w:rsidRDefault="00334B2F" w:rsidP="00334B2F">
      <w:pPr>
        <w:pStyle w:val="a3"/>
        <w:jc w:val="right"/>
        <w:rPr>
          <w:rFonts w:cs="Sylfaen"/>
          <w:i w:val="0"/>
          <w:lang w:val="en-US"/>
        </w:rPr>
      </w:pPr>
    </w:p>
    <w:p w14:paraId="0EE2B904" w14:textId="77777777" w:rsidR="00334B2F" w:rsidRPr="00FE4A6D" w:rsidRDefault="00334B2F" w:rsidP="00334B2F">
      <w:pPr>
        <w:pStyle w:val="a3"/>
        <w:jc w:val="right"/>
        <w:rPr>
          <w:rFonts w:cs="Sylfaen"/>
          <w:i w:val="0"/>
          <w:lang w:val="en-US"/>
        </w:rPr>
      </w:pPr>
    </w:p>
    <w:p w14:paraId="2AE0757E" w14:textId="77777777" w:rsidR="00334B2F" w:rsidRPr="00FE4A6D" w:rsidRDefault="00334B2F" w:rsidP="00334B2F">
      <w:pPr>
        <w:pStyle w:val="a3"/>
        <w:jc w:val="right"/>
        <w:rPr>
          <w:rFonts w:cs="Sylfaen"/>
          <w:i w:val="0"/>
          <w:lang w:val="en-US"/>
        </w:rPr>
      </w:pPr>
    </w:p>
    <w:p w14:paraId="00082E9B" w14:textId="77777777" w:rsidR="00334B2F" w:rsidRPr="00FE4A6D" w:rsidRDefault="00334B2F" w:rsidP="00334B2F">
      <w:pPr>
        <w:pStyle w:val="a3"/>
        <w:jc w:val="right"/>
        <w:rPr>
          <w:rFonts w:cs="Sylfaen"/>
          <w:i w:val="0"/>
          <w:lang w:val="en-US"/>
        </w:rPr>
      </w:pPr>
    </w:p>
    <w:p w14:paraId="54F09CE4" w14:textId="77777777" w:rsidR="007C5D06" w:rsidRPr="00FE4A6D" w:rsidRDefault="00334B2F" w:rsidP="007C5D06">
      <w:pPr>
        <w:pStyle w:val="31"/>
        <w:spacing w:line="240" w:lineRule="auto"/>
        <w:jc w:val="right"/>
        <w:rPr>
          <w:rFonts w:ascii="Arial LatArm" w:hAnsi="Arial LatArm"/>
          <w:b/>
        </w:rPr>
      </w:pPr>
      <w:r w:rsidRPr="00FE4A6D">
        <w:rPr>
          <w:rFonts w:ascii="Arial LatArm" w:hAnsi="Arial LatArm"/>
          <w:b/>
          <w:lang w:val="hy-AM"/>
        </w:rPr>
        <w:br w:type="page"/>
      </w:r>
    </w:p>
    <w:p w14:paraId="5CFA8D6D" w14:textId="77777777" w:rsidR="00071D1C" w:rsidRPr="00FE4A6D" w:rsidRDefault="00071D1C" w:rsidP="00EF366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FE4A6D">
        <w:rPr>
          <w:rFonts w:ascii="Sylfaen" w:hAnsi="Sylfaen" w:cs="Sylfaen"/>
          <w:b/>
          <w:lang w:val="hy-AM"/>
        </w:rPr>
        <w:lastRenderedPageBreak/>
        <w:t>Հավելված</w:t>
      </w:r>
      <w:r w:rsidRPr="00FE4A6D">
        <w:rPr>
          <w:rFonts w:ascii="Arial LatArm" w:hAnsi="Arial LatArm" w:cs="Arial LatArm"/>
          <w:b/>
          <w:lang w:val="hy-AM"/>
        </w:rPr>
        <w:t xml:space="preserve"> </w:t>
      </w:r>
      <w:r w:rsidR="00177245" w:rsidRPr="00FE4A6D">
        <w:rPr>
          <w:rFonts w:ascii="Arial LatArm" w:hAnsi="Arial LatArm" w:cs="Sylfaen"/>
          <w:b/>
          <w:lang w:val="hy-AM"/>
        </w:rPr>
        <w:t>6</w:t>
      </w:r>
    </w:p>
    <w:p w14:paraId="131085D0" w14:textId="5E92E0E6" w:rsidR="00071D1C" w:rsidRPr="00FE4A6D" w:rsidRDefault="00EE5178" w:rsidP="00EF366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bookmarkStart w:id="10" w:name="_Hlk153399640"/>
      <w:r w:rsidRPr="00EE5178">
        <w:rPr>
          <w:rFonts w:ascii="Arial Unicode" w:hAnsi="Arial Unicode"/>
          <w:b/>
          <w:bCs/>
          <w:lang w:val="es-ES"/>
        </w:rPr>
        <w:t>Կ</w:t>
      </w:r>
      <w:r w:rsidR="002519B0" w:rsidRPr="00FE4A6D">
        <w:rPr>
          <w:rFonts w:ascii="GHEA Grapalat" w:hAnsi="GHEA Grapalat" w:cs="Sylfaen"/>
          <w:b/>
          <w:lang w:val="es-ES"/>
        </w:rPr>
        <w:t>Մ</w:t>
      </w:r>
      <w:r w:rsidRPr="00EE5178">
        <w:rPr>
          <w:rFonts w:ascii="Arial Unicode" w:hAnsi="Arial Unicode"/>
          <w:b/>
          <w:bCs/>
          <w:lang w:val="es-ES"/>
        </w:rPr>
        <w:t>ԱԲ5ՀԴ-ԱՊՁԲ-ԳՀ-</w:t>
      </w:r>
      <w:bookmarkEnd w:id="10"/>
      <w:r w:rsidR="00B34E4C" w:rsidRPr="00B34E4C">
        <w:rPr>
          <w:rFonts w:ascii="Arial Unicode" w:hAnsi="Arial Unicode"/>
          <w:b/>
          <w:bCs/>
          <w:lang w:val="es-ES"/>
        </w:rPr>
        <w:t>2026/01</w:t>
      </w:r>
      <w:r w:rsidR="00B34E4C">
        <w:rPr>
          <w:rFonts w:ascii="Arial Unicode" w:hAnsi="Arial Unicode"/>
          <w:lang w:val="es-ES"/>
        </w:rPr>
        <w:t xml:space="preserve"> </w:t>
      </w:r>
      <w:r w:rsidR="00071D1C" w:rsidRPr="00FE4A6D">
        <w:rPr>
          <w:rFonts w:ascii="Sylfaen" w:hAnsi="Sylfaen" w:cs="Sylfaen"/>
          <w:b/>
          <w:lang w:val="hy-AM"/>
        </w:rPr>
        <w:t>ծածկագրով</w:t>
      </w:r>
    </w:p>
    <w:p w14:paraId="7BEA2FA9" w14:textId="77777777" w:rsidR="00071D1C" w:rsidRPr="00FE4A6D" w:rsidRDefault="00FD6146" w:rsidP="00EF366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FE4A6D">
        <w:rPr>
          <w:rFonts w:ascii="Sylfaen" w:hAnsi="Sylfaen" w:cs="Sylfaen"/>
          <w:b/>
          <w:lang w:val="hy-AM"/>
        </w:rPr>
        <w:t>Գնանաշման</w:t>
      </w:r>
      <w:r w:rsidRPr="00FE4A6D">
        <w:rPr>
          <w:rFonts w:ascii="Arial LatArm" w:hAnsi="Arial LatArm" w:cs="Arial LatArm"/>
          <w:b/>
          <w:lang w:val="hy-AM"/>
        </w:rPr>
        <w:t xml:space="preserve"> </w:t>
      </w:r>
      <w:r w:rsidRPr="00FE4A6D">
        <w:rPr>
          <w:rFonts w:ascii="Sylfaen" w:hAnsi="Sylfaen" w:cs="Sylfaen"/>
          <w:b/>
          <w:lang w:val="hy-AM"/>
        </w:rPr>
        <w:t>հարցման</w:t>
      </w:r>
      <w:r w:rsidR="00071D1C" w:rsidRPr="00FE4A6D">
        <w:rPr>
          <w:rFonts w:ascii="Arial LatArm" w:hAnsi="Arial LatArm" w:cs="Sylfaen"/>
          <w:b/>
          <w:lang w:val="hy-AM"/>
        </w:rPr>
        <w:t xml:space="preserve"> </w:t>
      </w:r>
      <w:r w:rsidR="00071D1C" w:rsidRPr="00FE4A6D">
        <w:rPr>
          <w:rFonts w:ascii="Sylfaen" w:hAnsi="Sylfaen" w:cs="Sylfaen"/>
          <w:b/>
          <w:lang w:val="hy-AM"/>
        </w:rPr>
        <w:t>հրավերի</w:t>
      </w:r>
    </w:p>
    <w:p w14:paraId="623361F3" w14:textId="77777777" w:rsidR="00071D1C" w:rsidRPr="00FE4A6D" w:rsidRDefault="00071D1C" w:rsidP="00EF3662">
      <w:pPr>
        <w:jc w:val="right"/>
        <w:rPr>
          <w:rFonts w:ascii="Arial LatArm" w:hAnsi="Arial LatArm"/>
          <w:i/>
          <w:sz w:val="20"/>
          <w:lang w:val="hy-AM"/>
        </w:rPr>
      </w:pPr>
    </w:p>
    <w:p w14:paraId="68419558" w14:textId="77777777" w:rsidR="00071D1C" w:rsidRPr="00FE4A6D" w:rsidRDefault="00071D1C" w:rsidP="00EF3662">
      <w:pPr>
        <w:tabs>
          <w:tab w:val="left" w:pos="2268"/>
        </w:tabs>
        <w:ind w:left="-284" w:firstLine="284"/>
        <w:jc w:val="right"/>
        <w:rPr>
          <w:rFonts w:ascii="Arial LatArm" w:hAnsi="Arial LatArm"/>
          <w:lang w:val="hy-AM"/>
        </w:rPr>
      </w:pPr>
    </w:p>
    <w:p w14:paraId="370B4AA7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/>
          <w:b/>
          <w:sz w:val="22"/>
          <w:lang w:val="hy-AM"/>
        </w:rPr>
      </w:pPr>
      <w:r w:rsidRPr="00FE4A6D">
        <w:rPr>
          <w:rFonts w:ascii="Sylfaen" w:hAnsi="Sylfaen" w:cs="Sylfaen"/>
          <w:b/>
          <w:sz w:val="22"/>
          <w:lang w:val="hy-AM"/>
        </w:rPr>
        <w:t>ՊԵՏՈՒԹՅԱՆ</w:t>
      </w:r>
      <w:r w:rsidRPr="00FE4A6D">
        <w:rPr>
          <w:rFonts w:ascii="Arial LatArm" w:hAnsi="Arial LatArm" w:cs="Times Armenian"/>
          <w:b/>
          <w:sz w:val="22"/>
          <w:lang w:val="hy-AM"/>
        </w:rPr>
        <w:t xml:space="preserve">  </w:t>
      </w:r>
      <w:r w:rsidRPr="00FE4A6D">
        <w:rPr>
          <w:rFonts w:ascii="Sylfaen" w:hAnsi="Sylfaen" w:cs="Sylfaen"/>
          <w:b/>
          <w:sz w:val="22"/>
          <w:lang w:val="hy-AM"/>
        </w:rPr>
        <w:t>ԿԱՐԻՔՆԵՐԻ</w:t>
      </w:r>
      <w:r w:rsidRPr="00FE4A6D">
        <w:rPr>
          <w:rFonts w:ascii="Arial LatArm" w:hAnsi="Arial LatArm" w:cs="Times Armenian"/>
          <w:b/>
          <w:sz w:val="22"/>
          <w:lang w:val="hy-AM"/>
        </w:rPr>
        <w:t xml:space="preserve"> </w:t>
      </w:r>
      <w:r w:rsidRPr="00FE4A6D">
        <w:rPr>
          <w:rFonts w:ascii="Sylfaen" w:hAnsi="Sylfaen" w:cs="Sylfaen"/>
          <w:b/>
          <w:sz w:val="22"/>
          <w:lang w:val="hy-AM"/>
        </w:rPr>
        <w:t>ՀԱՄԱՐ</w:t>
      </w:r>
      <w:r w:rsidRPr="00FE4A6D">
        <w:rPr>
          <w:rFonts w:ascii="Arial LatArm" w:hAnsi="Arial LatArm" w:cs="Arial LatArm"/>
          <w:b/>
          <w:sz w:val="22"/>
          <w:lang w:val="hy-AM"/>
        </w:rPr>
        <w:t xml:space="preserve"> </w:t>
      </w:r>
      <w:r w:rsidRPr="00FE4A6D">
        <w:rPr>
          <w:rFonts w:ascii="Sylfaen" w:hAnsi="Sylfaen" w:cs="Sylfaen"/>
          <w:b/>
          <w:sz w:val="22"/>
          <w:lang w:val="hy-AM"/>
        </w:rPr>
        <w:t>ԱՊՐԱՆՔԻ</w:t>
      </w:r>
      <w:r w:rsidRPr="00FE4A6D">
        <w:rPr>
          <w:rFonts w:ascii="Arial LatArm" w:hAnsi="Arial LatArm" w:cs="Arial LatArm"/>
          <w:b/>
          <w:sz w:val="22"/>
          <w:lang w:val="hy-AM"/>
        </w:rPr>
        <w:t xml:space="preserve"> </w:t>
      </w:r>
      <w:r w:rsidRPr="00FE4A6D">
        <w:rPr>
          <w:rFonts w:ascii="Sylfaen" w:hAnsi="Sylfaen" w:cs="Sylfaen"/>
          <w:b/>
          <w:sz w:val="22"/>
          <w:lang w:val="hy-AM"/>
        </w:rPr>
        <w:t>ՄԱՏԱԿԱՐԱՐՄԱՆ</w:t>
      </w:r>
    </w:p>
    <w:p w14:paraId="473BC1E8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 w:cs="Times Armenian"/>
          <w:b/>
          <w:lang w:val="hy-AM"/>
        </w:rPr>
      </w:pPr>
      <w:r w:rsidRPr="00FE4A6D">
        <w:rPr>
          <w:rFonts w:ascii="Sylfaen" w:hAnsi="Sylfaen" w:cs="Sylfaen"/>
          <w:b/>
          <w:sz w:val="22"/>
          <w:lang w:val="hy-AM"/>
        </w:rPr>
        <w:t>ՊԱՅՄԱՆԱԳԻՐ</w:t>
      </w:r>
      <w:r w:rsidRPr="00FE4A6D">
        <w:rPr>
          <w:rFonts w:ascii="Arial LatArm" w:hAnsi="Arial LatArm" w:cs="Times Armenian"/>
          <w:b/>
          <w:sz w:val="22"/>
          <w:lang w:val="hy-AM"/>
        </w:rPr>
        <w:t xml:space="preserve">   </w:t>
      </w:r>
    </w:p>
    <w:p w14:paraId="5A8AC7EF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/>
          <w:b/>
          <w:u w:val="single"/>
          <w:lang w:val="hy-AM"/>
        </w:rPr>
      </w:pPr>
      <w:r w:rsidRPr="00FE4A6D">
        <w:rPr>
          <w:rFonts w:ascii="Arial LatArm" w:hAnsi="Arial LatArm"/>
          <w:b/>
          <w:lang w:val="hy-AM"/>
        </w:rPr>
        <w:t xml:space="preserve">N </w:t>
      </w:r>
      <w:r w:rsidRPr="00FE4A6D">
        <w:rPr>
          <w:rFonts w:ascii="Arial LatArm" w:hAnsi="Arial LatArm"/>
          <w:b/>
          <w:u w:val="single"/>
          <w:lang w:val="hy-AM"/>
        </w:rPr>
        <w:tab/>
      </w:r>
      <w:r w:rsidRPr="00FE4A6D">
        <w:rPr>
          <w:rFonts w:ascii="Arial LatArm" w:hAnsi="Arial LatArm"/>
          <w:b/>
          <w:u w:val="single"/>
          <w:lang w:val="hy-AM"/>
        </w:rPr>
        <w:tab/>
      </w:r>
      <w:r w:rsidRPr="00FE4A6D">
        <w:rPr>
          <w:rFonts w:ascii="Arial LatArm" w:hAnsi="Arial LatArm"/>
          <w:b/>
          <w:u w:val="single"/>
          <w:lang w:val="hy-AM"/>
        </w:rPr>
        <w:tab/>
      </w:r>
      <w:r w:rsidRPr="00FE4A6D">
        <w:rPr>
          <w:rFonts w:ascii="Arial LatArm" w:hAnsi="Arial LatArm"/>
          <w:b/>
          <w:u w:val="single"/>
          <w:lang w:val="hy-AM"/>
        </w:rPr>
        <w:tab/>
      </w:r>
    </w:p>
    <w:p w14:paraId="1924EFD2" w14:textId="77777777" w:rsidR="00071D1C" w:rsidRPr="00FE4A6D" w:rsidRDefault="00071D1C" w:rsidP="00EF3662">
      <w:pPr>
        <w:jc w:val="center"/>
        <w:rPr>
          <w:rFonts w:ascii="Arial LatArm" w:hAnsi="Arial LatArm" w:cs="Sylfaen"/>
          <w:sz w:val="20"/>
          <w:lang w:val="hy-AM"/>
        </w:rPr>
      </w:pPr>
    </w:p>
    <w:p w14:paraId="39111685" w14:textId="77777777" w:rsidR="00071D1C" w:rsidRPr="00FE4A6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ab/>
        <w:t xml:space="preserve">         </w:t>
      </w:r>
      <w:r w:rsidRPr="00FE4A6D">
        <w:rPr>
          <w:rFonts w:ascii="Sylfaen" w:hAnsi="Sylfaen" w:cs="Sylfaen"/>
          <w:sz w:val="20"/>
          <w:lang w:val="hy-AM"/>
        </w:rPr>
        <w:t>ք</w:t>
      </w:r>
      <w:r w:rsidRPr="00FE4A6D">
        <w:rPr>
          <w:rFonts w:ascii="Arial LatArm" w:hAnsi="Arial LatArm" w:cs="Arial LatArm"/>
          <w:sz w:val="20"/>
          <w:lang w:val="hy-AM"/>
        </w:rPr>
        <w:t xml:space="preserve">. </w:t>
      </w:r>
      <w:r w:rsidRPr="00FE4A6D">
        <w:rPr>
          <w:rFonts w:ascii="Arial LatArm" w:hAnsi="Arial LatArm" w:cs="Sylfaen"/>
          <w:sz w:val="20"/>
          <w:u w:val="single"/>
          <w:lang w:val="hy-AM"/>
        </w:rPr>
        <w:t xml:space="preserve">           </w:t>
      </w:r>
      <w:r w:rsidRPr="00FE4A6D">
        <w:rPr>
          <w:rFonts w:ascii="Arial LatArm" w:hAnsi="Arial LatArm" w:cs="Sylfaen"/>
          <w:sz w:val="20"/>
          <w:lang w:val="hy-AM"/>
        </w:rPr>
        <w:t xml:space="preserve">                                                                                          </w:t>
      </w:r>
      <w:r w:rsidRPr="00FE4A6D">
        <w:rPr>
          <w:rFonts w:ascii="Arial LatArm" w:hAnsi="Arial LatArm"/>
          <w:lang w:val="hy-AM"/>
        </w:rPr>
        <w:t>«</w:t>
      </w:r>
      <w:r w:rsidRPr="00FE4A6D">
        <w:rPr>
          <w:rFonts w:ascii="Arial LatArm" w:hAnsi="Arial LatArm"/>
          <w:u w:val="single"/>
          <w:lang w:val="hy-AM"/>
        </w:rPr>
        <w:t xml:space="preserve">     </w:t>
      </w:r>
      <w:r w:rsidRPr="00FE4A6D">
        <w:rPr>
          <w:rFonts w:ascii="Arial LatArm" w:hAnsi="Arial LatArm"/>
          <w:lang w:val="hy-AM"/>
        </w:rPr>
        <w:t xml:space="preserve">» </w:t>
      </w:r>
      <w:r w:rsidRPr="00FE4A6D">
        <w:rPr>
          <w:rFonts w:ascii="Arial LatArm" w:hAnsi="Arial LatArm"/>
          <w:u w:val="single"/>
          <w:lang w:val="hy-AM"/>
        </w:rPr>
        <w:t xml:space="preserve">          </w:t>
      </w:r>
      <w:r w:rsidRPr="00FE4A6D">
        <w:rPr>
          <w:rFonts w:ascii="Arial LatArm" w:hAnsi="Arial LatArm"/>
          <w:lang w:val="hy-AM"/>
        </w:rPr>
        <w:t xml:space="preserve"> </w:t>
      </w:r>
      <w:r w:rsidRPr="00FE4A6D">
        <w:rPr>
          <w:rFonts w:ascii="Arial LatArm" w:hAnsi="Arial LatArm" w:cs="Sylfaen"/>
          <w:sz w:val="20"/>
          <w:lang w:val="hy-AM"/>
        </w:rPr>
        <w:t xml:space="preserve">20   </w:t>
      </w:r>
      <w:r w:rsidRPr="00FE4A6D">
        <w:rPr>
          <w:rFonts w:ascii="Sylfaen" w:hAnsi="Sylfaen" w:cs="Sylfaen"/>
          <w:sz w:val="20"/>
          <w:lang w:val="hy-AM"/>
        </w:rPr>
        <w:t>թ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5F99ADE1" w14:textId="77777777" w:rsidR="00071D1C" w:rsidRPr="00FE4A6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lang w:val="hy-AM"/>
        </w:rPr>
      </w:pPr>
    </w:p>
    <w:p w14:paraId="25B0681B" w14:textId="77777777" w:rsidR="00071D1C" w:rsidRPr="00FE4A6D" w:rsidRDefault="009123CA" w:rsidP="00EF3662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u w:val="single"/>
          <w:lang w:val="hy-AM"/>
        </w:rPr>
        <w:t>______</w:t>
      </w:r>
      <w:r w:rsidR="00071D1C" w:rsidRPr="00FE4A6D">
        <w:rPr>
          <w:rFonts w:ascii="Arial LatArm" w:hAnsi="Arial LatArm"/>
          <w:u w:val="single"/>
          <w:lang w:val="hy-AM"/>
        </w:rPr>
        <w:t xml:space="preserve">                         </w:t>
      </w:r>
      <w:r w:rsidR="00071D1C" w:rsidRPr="00FE4A6D">
        <w:rPr>
          <w:rFonts w:ascii="Arial LatArm" w:hAnsi="Arial LatArm"/>
          <w:sz w:val="20"/>
          <w:lang w:val="hy-AM"/>
        </w:rPr>
        <w:t>-</w:t>
      </w:r>
      <w:r w:rsidR="00071D1C" w:rsidRPr="00FE4A6D">
        <w:rPr>
          <w:rFonts w:ascii="Sylfaen" w:hAnsi="Sylfaen" w:cs="Sylfaen"/>
          <w:sz w:val="20"/>
          <w:lang w:val="hy-AM"/>
        </w:rPr>
        <w:t>ը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դեմս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_____</w:t>
      </w:r>
      <w:r w:rsidR="00071D1C" w:rsidRPr="00FE4A6D">
        <w:rPr>
          <w:rFonts w:ascii="Arial LatArm" w:hAnsi="Arial LatArm"/>
          <w:sz w:val="20"/>
          <w:u w:val="single"/>
          <w:lang w:val="hy-AM"/>
        </w:rPr>
        <w:t xml:space="preserve">                     </w:t>
      </w:r>
      <w:r w:rsidR="00071D1C" w:rsidRPr="00FE4A6D">
        <w:rPr>
          <w:rFonts w:ascii="Arial LatArm" w:hAnsi="Arial LatArm"/>
          <w:sz w:val="20"/>
          <w:lang w:val="hy-AM"/>
        </w:rPr>
        <w:t>-</w:t>
      </w:r>
      <w:r w:rsidR="00071D1C" w:rsidRPr="00FE4A6D">
        <w:rPr>
          <w:rFonts w:ascii="Sylfaen" w:hAnsi="Sylfaen" w:cs="Sylfaen"/>
          <w:sz w:val="20"/>
          <w:lang w:val="hy-AM"/>
        </w:rPr>
        <w:t>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որը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գործում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է</w:t>
      </w:r>
      <w:r w:rsidR="00071D1C" w:rsidRPr="00FE4A6D">
        <w:rPr>
          <w:rFonts w:ascii="Arial LatArm" w:hAnsi="Arial LatArm"/>
          <w:sz w:val="20"/>
          <w:u w:val="single"/>
          <w:lang w:val="hy-AM"/>
        </w:rPr>
        <w:t xml:space="preserve">                                    </w:t>
      </w:r>
      <w:r w:rsidR="00071D1C" w:rsidRPr="00FE4A6D">
        <w:rPr>
          <w:rFonts w:ascii="Arial LatArm" w:hAnsi="Arial LatArm"/>
          <w:sz w:val="20"/>
          <w:lang w:val="hy-AM"/>
        </w:rPr>
        <w:t>-</w:t>
      </w:r>
      <w:r w:rsidR="00071D1C" w:rsidRPr="00FE4A6D">
        <w:rPr>
          <w:rFonts w:ascii="Sylfaen" w:hAnsi="Sylfaen" w:cs="Sylfaen"/>
          <w:sz w:val="20"/>
          <w:lang w:val="hy-AM"/>
        </w:rPr>
        <w:t>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կանոնադրության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հիման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վրա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այսուհետ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Arial LatArm" w:hAnsi="Arial LatArm"/>
          <w:lang w:val="hy-AM"/>
        </w:rPr>
        <w:t>«</w:t>
      </w:r>
      <w:r w:rsidR="00071D1C" w:rsidRPr="00FE4A6D">
        <w:rPr>
          <w:rFonts w:ascii="Sylfaen" w:hAnsi="Sylfaen" w:cs="Sylfaen"/>
          <w:sz w:val="20"/>
          <w:lang w:val="hy-AM"/>
        </w:rPr>
        <w:t>Գնորդ</w:t>
      </w:r>
      <w:r w:rsidR="00071D1C" w:rsidRPr="00FE4A6D">
        <w:rPr>
          <w:rFonts w:ascii="Arial LatArm" w:hAnsi="Arial LatArm"/>
          <w:lang w:val="hy-AM"/>
        </w:rPr>
        <w:t>»</w:t>
      </w:r>
      <w:r w:rsidR="00071D1C" w:rsidRPr="00FE4A6D">
        <w:rPr>
          <w:rFonts w:ascii="Arial LatArm" w:hAnsi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մի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կողմից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 </w:t>
      </w:r>
      <w:r w:rsidR="00071D1C" w:rsidRPr="00FE4A6D">
        <w:rPr>
          <w:rFonts w:ascii="Sylfaen" w:hAnsi="Sylfaen" w:cs="Sylfaen"/>
          <w:sz w:val="20"/>
          <w:lang w:val="hy-AM"/>
        </w:rPr>
        <w:t>և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__________________-</w:t>
      </w:r>
      <w:r w:rsidR="00071D1C" w:rsidRPr="00FE4A6D">
        <w:rPr>
          <w:rFonts w:ascii="Sylfaen" w:hAnsi="Sylfaen" w:cs="Sylfaen"/>
          <w:sz w:val="20"/>
          <w:lang w:val="hy-AM"/>
        </w:rPr>
        <w:t>ը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դեմս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տնօրեն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_____________________-</w:t>
      </w:r>
      <w:r w:rsidR="00071D1C" w:rsidRPr="00FE4A6D">
        <w:rPr>
          <w:rFonts w:ascii="Sylfaen" w:hAnsi="Sylfaen" w:cs="Sylfaen"/>
          <w:sz w:val="20"/>
          <w:lang w:val="hy-AM"/>
        </w:rPr>
        <w:t>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որը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գործում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է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Arial LatArm" w:hAnsi="Arial LatArm"/>
          <w:sz w:val="20"/>
          <w:u w:val="single"/>
          <w:lang w:val="hy-AM"/>
        </w:rPr>
        <w:t xml:space="preserve">                       </w:t>
      </w:r>
      <w:r w:rsidR="00071D1C" w:rsidRPr="00FE4A6D">
        <w:rPr>
          <w:rFonts w:ascii="Arial LatArm" w:hAnsi="Arial LatArm"/>
          <w:sz w:val="20"/>
          <w:lang w:val="hy-AM"/>
        </w:rPr>
        <w:t>-</w:t>
      </w:r>
      <w:r w:rsidR="00071D1C" w:rsidRPr="00FE4A6D">
        <w:rPr>
          <w:rFonts w:ascii="Sylfaen" w:hAnsi="Sylfaen" w:cs="Sylfaen"/>
          <w:sz w:val="20"/>
          <w:lang w:val="hy-AM"/>
        </w:rPr>
        <w:t>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կանոնադրության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հիման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վրա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այսուհետ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Arial LatArm" w:hAnsi="Arial LatArm"/>
          <w:lang w:val="hy-AM"/>
        </w:rPr>
        <w:t>«</w:t>
      </w:r>
      <w:r w:rsidR="00071D1C" w:rsidRPr="00FE4A6D">
        <w:rPr>
          <w:rFonts w:ascii="Sylfaen" w:hAnsi="Sylfaen" w:cs="Sylfaen"/>
          <w:sz w:val="20"/>
          <w:lang w:val="hy-AM"/>
        </w:rPr>
        <w:t>Վաճառող</w:t>
      </w:r>
      <w:r w:rsidR="00071D1C" w:rsidRPr="00FE4A6D">
        <w:rPr>
          <w:rFonts w:ascii="Arial LatArm" w:hAnsi="Arial LatArm"/>
          <w:lang w:val="hy-AM"/>
        </w:rPr>
        <w:t>»</w:t>
      </w:r>
      <w:r w:rsidR="00071D1C" w:rsidRPr="00FE4A6D">
        <w:rPr>
          <w:rFonts w:ascii="Arial LatArm" w:hAnsi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մյուս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կողմից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sz w:val="20"/>
          <w:lang w:val="hy-AM"/>
        </w:rPr>
        <w:t>կնքեցին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սույն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պայմանագիրը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հետևյալի</w:t>
      </w:r>
      <w:r w:rsidR="00071D1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sz w:val="20"/>
          <w:lang w:val="hy-AM"/>
        </w:rPr>
        <w:t>մասին։</w:t>
      </w:r>
    </w:p>
    <w:p w14:paraId="7B96A5B4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</w:p>
    <w:p w14:paraId="5D5FD8AF" w14:textId="77777777" w:rsidR="00071D1C" w:rsidRPr="00FE4A6D" w:rsidRDefault="00071D1C" w:rsidP="00EF3662">
      <w:pPr>
        <w:ind w:firstLine="709"/>
        <w:jc w:val="center"/>
        <w:rPr>
          <w:rFonts w:ascii="Arial LatArm" w:hAnsi="Arial LatArm" w:cs="Times Armenian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1. </w:t>
      </w:r>
      <w:r w:rsidRPr="00FE4A6D">
        <w:rPr>
          <w:rFonts w:ascii="Sylfaen" w:hAnsi="Sylfaen" w:cs="Sylfaen"/>
          <w:b/>
          <w:sz w:val="20"/>
          <w:lang w:val="hy-AM"/>
        </w:rPr>
        <w:t>ՊԱՅՄԱՆԱԳՐԻ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ԱՌԱՐԿԱՆ</w:t>
      </w:r>
    </w:p>
    <w:p w14:paraId="410899CD" w14:textId="77777777" w:rsidR="00071D1C" w:rsidRPr="00FE4A6D" w:rsidRDefault="00071D1C" w:rsidP="00EF3662">
      <w:pPr>
        <w:ind w:firstLine="709"/>
        <w:jc w:val="center"/>
        <w:rPr>
          <w:rFonts w:ascii="Arial LatArm" w:hAnsi="Arial LatArm" w:cs="Times Armenian"/>
          <w:b/>
          <w:sz w:val="20"/>
          <w:lang w:val="hy-AM"/>
        </w:rPr>
      </w:pPr>
    </w:p>
    <w:p w14:paraId="02011A5A" w14:textId="77777777" w:rsidR="009E7146" w:rsidRPr="00FE4A6D" w:rsidRDefault="009E7146" w:rsidP="009E7146">
      <w:pPr>
        <w:ind w:firstLine="709"/>
        <w:jc w:val="both"/>
        <w:rPr>
          <w:rFonts w:ascii="Arial LatArm" w:hAnsi="Arial LatArm" w:cs="Times Armenian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1.1. </w:t>
      </w:r>
      <w:r w:rsidRPr="00FE4A6D">
        <w:rPr>
          <w:rFonts w:ascii="Sylfaen" w:hAnsi="Sylfaen" w:cs="Sylfaen"/>
          <w:b/>
          <w:sz w:val="20"/>
          <w:lang w:val="hy-AM"/>
        </w:rPr>
        <w:t>Վաճառողը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պարտավորվում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է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սույն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(</w:t>
      </w:r>
      <w:r w:rsidRPr="00FE4A6D">
        <w:rPr>
          <w:rFonts w:ascii="Sylfaen" w:hAnsi="Sylfaen" w:cs="Sylfaen"/>
          <w:b/>
          <w:sz w:val="20"/>
          <w:lang w:val="hy-AM"/>
        </w:rPr>
        <w:t>այսուհետ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` </w:t>
      </w:r>
      <w:r w:rsidRPr="00FE4A6D">
        <w:rPr>
          <w:rFonts w:ascii="Sylfaen" w:hAnsi="Sylfaen" w:cs="Sylfaen"/>
          <w:b/>
          <w:sz w:val="20"/>
          <w:lang w:val="hy-AM"/>
        </w:rPr>
        <w:t>պայմանագիր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) </w:t>
      </w:r>
      <w:r w:rsidRPr="00FE4A6D">
        <w:rPr>
          <w:rFonts w:ascii="Sylfaen" w:hAnsi="Sylfaen" w:cs="Sylfaen"/>
          <w:b/>
          <w:sz w:val="20"/>
          <w:lang w:val="hy-AM"/>
        </w:rPr>
        <w:t>սահմանված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կարգով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, </w:t>
      </w:r>
      <w:r w:rsidRPr="00FE4A6D">
        <w:rPr>
          <w:rFonts w:ascii="Sylfaen" w:hAnsi="Sylfaen" w:cs="Sylfaen"/>
          <w:b/>
          <w:sz w:val="20"/>
          <w:lang w:val="hy-AM"/>
        </w:rPr>
        <w:t>ծավալներով</w:t>
      </w:r>
      <w:r w:rsidRPr="00FE4A6D">
        <w:rPr>
          <w:rFonts w:ascii="Arial LatArm" w:hAnsi="Arial LatArm" w:cs="Arial LatArm"/>
          <w:b/>
          <w:sz w:val="20"/>
          <w:lang w:val="hy-AM"/>
        </w:rPr>
        <w:t>,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և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հասցեով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Գնորդին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մատակարարել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պայմանագրի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N 1 </w:t>
      </w:r>
      <w:r w:rsidRPr="00FE4A6D">
        <w:rPr>
          <w:rFonts w:ascii="Sylfaen" w:hAnsi="Sylfaen" w:cs="Sylfaen"/>
          <w:b/>
          <w:sz w:val="20"/>
          <w:lang w:val="hy-AM"/>
        </w:rPr>
        <w:t>հավելվածով</w:t>
      </w:r>
      <w:r w:rsidRPr="00FE4A6D">
        <w:rPr>
          <w:rFonts w:ascii="Arial LatArm" w:hAnsi="Arial LatArm" w:cs="Arial LatArm"/>
          <w:b/>
          <w:sz w:val="20"/>
          <w:lang w:val="hy-AM"/>
        </w:rPr>
        <w:t>`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Տեխնիկական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բնութագիր</w:t>
      </w:r>
      <w:r w:rsidRPr="00FE4A6D">
        <w:rPr>
          <w:rFonts w:ascii="Arial LatArm" w:hAnsi="Arial LatArm" w:cs="Arial LatArm"/>
          <w:b/>
          <w:sz w:val="20"/>
          <w:lang w:val="hy-AM"/>
        </w:rPr>
        <w:t>-</w:t>
      </w:r>
      <w:r w:rsidRPr="00FE4A6D">
        <w:rPr>
          <w:rFonts w:ascii="Sylfaen" w:hAnsi="Sylfaen" w:cs="Sylfaen"/>
          <w:b/>
          <w:sz w:val="20"/>
          <w:lang w:val="hy-AM"/>
        </w:rPr>
        <w:t>գնման</w:t>
      </w:r>
      <w:r w:rsidRPr="00FE4A6D">
        <w:rPr>
          <w:rFonts w:ascii="Arial LatArm" w:hAnsi="Arial LatArm" w:cs="Arial LatArm"/>
          <w:b/>
          <w:sz w:val="20"/>
          <w:lang w:val="hy-AM"/>
        </w:rPr>
        <w:t>-</w:t>
      </w:r>
      <w:r w:rsidRPr="00FE4A6D">
        <w:rPr>
          <w:rFonts w:ascii="Sylfaen" w:hAnsi="Sylfaen" w:cs="Sylfaen"/>
          <w:b/>
          <w:sz w:val="20"/>
          <w:lang w:val="hy-AM"/>
        </w:rPr>
        <w:t>ժամանակացուցով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նախատեսված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(</w:t>
      </w:r>
      <w:r w:rsidRPr="00FE4A6D">
        <w:rPr>
          <w:rFonts w:ascii="Sylfaen" w:hAnsi="Sylfaen" w:cs="Sylfaen"/>
          <w:b/>
          <w:sz w:val="20"/>
          <w:lang w:val="hy-AM"/>
        </w:rPr>
        <w:t>այսուհետ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` </w:t>
      </w:r>
      <w:r w:rsidRPr="00FE4A6D">
        <w:rPr>
          <w:rFonts w:ascii="Sylfaen" w:hAnsi="Sylfaen" w:cs="Sylfaen"/>
          <w:b/>
          <w:sz w:val="20"/>
          <w:lang w:val="hy-AM"/>
        </w:rPr>
        <w:t>ապրանք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), </w:t>
      </w:r>
      <w:r w:rsidRPr="00FE4A6D">
        <w:rPr>
          <w:rFonts w:ascii="Sylfaen" w:hAnsi="Sylfaen" w:cs="Sylfaen"/>
          <w:b/>
          <w:sz w:val="20"/>
          <w:lang w:val="hy-AM"/>
        </w:rPr>
        <w:t>իսկ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Գնորդը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պարտավորվում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է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ընդունել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ապրանքը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և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ֆինանսական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միջոցներ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հաստատվելու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վճարել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դրա</w:t>
      </w:r>
      <w:r w:rsidRPr="00FE4A6D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համար</w:t>
      </w:r>
      <w:r w:rsidRPr="00FE4A6D">
        <w:rPr>
          <w:rFonts w:ascii="Tahoma" w:hAnsi="Tahoma" w:cs="Tahoma"/>
          <w:b/>
          <w:sz w:val="20"/>
          <w:lang w:val="hy-AM"/>
        </w:rPr>
        <w:t>։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</w:p>
    <w:p w14:paraId="7F5CB01B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b/>
          <w:sz w:val="20"/>
          <w:lang w:val="hy-AM"/>
        </w:rPr>
        <w:t xml:space="preserve">2. </w:t>
      </w:r>
      <w:r w:rsidRPr="00FE4A6D">
        <w:rPr>
          <w:rFonts w:ascii="Sylfaen" w:hAnsi="Sylfaen" w:cs="Sylfaen"/>
          <w:b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ԻՐԱՎՈՒՆՔՆԵՐԸ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ԵՎ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14:paraId="21DCEB9B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3347642A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2.1 </w:t>
      </w:r>
      <w:r w:rsidRPr="00FE4A6D">
        <w:rPr>
          <w:rFonts w:ascii="Sylfaen" w:hAnsi="Sylfaen" w:cs="Sylfaen"/>
          <w:b/>
          <w:sz w:val="20"/>
          <w:lang w:val="hy-AM"/>
        </w:rPr>
        <w:t>Գնորդն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իրավունք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ունի</w:t>
      </w:r>
      <w:r w:rsidRPr="00FE4A6D">
        <w:rPr>
          <w:rFonts w:ascii="Arial LatArm" w:hAnsi="Arial LatArm" w:cs="Arial LatArm"/>
          <w:b/>
          <w:sz w:val="20"/>
          <w:lang w:val="hy-AM"/>
        </w:rPr>
        <w:t>`</w:t>
      </w:r>
    </w:p>
    <w:p w14:paraId="54DA6457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2.1.1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չմատակարարելու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հրաժարվել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ապրանքից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="009E7146" w:rsidRPr="00FE4A6D">
        <w:rPr>
          <w:rFonts w:ascii="Arial LatArm" w:hAnsi="Arial LatArm"/>
          <w:sz w:val="20"/>
          <w:lang w:val="hy-AM"/>
        </w:rPr>
        <w:t xml:space="preserve"> 3 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ավելի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59484993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2.1.2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անպատշաճ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տեխնիկական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բնութագրին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չհամապատասխանող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</w:p>
    <w:p w14:paraId="453B82CA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հատուցելու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անպատշաճ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պատճառով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ծախսերը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171558E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բ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չընդունել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հայեցողությամբ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սահմանելով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անպատշաճ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անհատույց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փոխարինման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ողջամիտ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6.3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տուգանքը</w:t>
      </w:r>
      <w:r w:rsidRPr="00FE4A6D">
        <w:rPr>
          <w:rFonts w:ascii="Arial LatArm" w:hAnsi="Arial LatArm" w:cs="Arial LatArm"/>
          <w:sz w:val="20"/>
          <w:lang w:val="hy-AM"/>
        </w:rPr>
        <w:t xml:space="preserve">. </w:t>
      </w:r>
    </w:p>
    <w:p w14:paraId="290131E6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գ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հրաժարվել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կատարելուց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վերադարձնելու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գումարը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2DE40811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2.1.3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որոշվածից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պակաս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քանակի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</w:p>
    <w:p w14:paraId="201640E8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Arial LatArm" w:hAnsi="Arial LatArm" w:cs="Arial LatArm"/>
          <w:sz w:val="20"/>
          <w:lang w:val="hy-AM"/>
        </w:rPr>
        <w:t xml:space="preserve">) 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լրացնելու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պակաս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քանակը</w:t>
      </w:r>
      <w:r w:rsidRPr="00FE4A6D">
        <w:rPr>
          <w:rFonts w:ascii="Arial LatArm" w:hAnsi="Arial LatArm" w:cs="Arial LatArm"/>
          <w:sz w:val="20"/>
          <w:lang w:val="hy-AM"/>
        </w:rPr>
        <w:t>,</w:t>
      </w:r>
    </w:p>
    <w:p w14:paraId="10C4B7C3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բ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հրաժարվել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վճարելուց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իսկ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վերադարձնելու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գումարը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6.2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տույժը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65CA5F25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2.1.4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տեսակի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խախտմամբ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, 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ընտրությամբ</w:t>
      </w:r>
      <w:r w:rsidRPr="00FE4A6D">
        <w:rPr>
          <w:rFonts w:ascii="Arial LatArm" w:hAnsi="Arial LatArm" w:cs="Arial LatArm"/>
          <w:sz w:val="20"/>
          <w:lang w:val="hy-AM"/>
        </w:rPr>
        <w:t>`</w:t>
      </w:r>
    </w:p>
    <w:p w14:paraId="1FB10E32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ընդունել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տեսակի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վերաբերյալ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հրաժարվել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մնացած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ապրանքներից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667A6263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բ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հրաժարվել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բոլոր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ապրանքներից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6.2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տույժը</w:t>
      </w:r>
      <w:r w:rsidRPr="00FE4A6D">
        <w:rPr>
          <w:rFonts w:ascii="Arial LatArm" w:hAnsi="Arial LatArm" w:cs="Arial LatArm"/>
          <w:sz w:val="20"/>
          <w:lang w:val="hy-AM"/>
        </w:rPr>
        <w:t xml:space="preserve">. </w:t>
      </w:r>
    </w:p>
    <w:p w14:paraId="001D6216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գ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տեսակի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վերաբերյալ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չհամապատասխանող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անհատույց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փոխարինում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տեսակին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ապրանքով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02488B9C" w14:textId="77777777" w:rsidR="009E45F3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2.1.5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հայեցողությամբ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 6.2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տույժը։</w:t>
      </w:r>
    </w:p>
    <w:p w14:paraId="34209A32" w14:textId="77777777" w:rsidR="00A45D0A" w:rsidRPr="00FE4A6D" w:rsidRDefault="00A45D0A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61C82CB1" w14:textId="77777777" w:rsidR="00A45D0A" w:rsidRPr="00FE4A6D" w:rsidRDefault="00A45D0A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5767799F" w14:textId="77777777" w:rsidR="00A45D0A" w:rsidRPr="00FE4A6D" w:rsidRDefault="00A45D0A" w:rsidP="00A45D0A">
      <w:pPr>
        <w:pStyle w:val="31"/>
        <w:spacing w:line="240" w:lineRule="auto"/>
        <w:ind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  <w:r w:rsidRPr="00FE4A6D">
        <w:rPr>
          <w:rFonts w:ascii="Arial LatArm" w:hAnsi="Arial LatArm" w:cs="Sylfaen"/>
          <w:i/>
          <w:sz w:val="16"/>
          <w:szCs w:val="16"/>
          <w:lang w:val="hy-AM" w:eastAsia="ru-RU"/>
        </w:rPr>
        <w:t>*</w:t>
      </w:r>
      <w:r w:rsidRPr="00FE4A6D">
        <w:rPr>
          <w:rFonts w:ascii="Arial LatArm" w:hAnsi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է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`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 xml:space="preserve"> </w:t>
      </w:r>
      <w:r w:rsidRPr="00FE4A6D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FE4A6D">
        <w:rPr>
          <w:rFonts w:ascii="Arial LatArm" w:hAnsi="Arial LatArm" w:cs="Arial LatArm"/>
          <w:i/>
          <w:sz w:val="16"/>
          <w:szCs w:val="16"/>
          <w:lang w:val="hy-AM"/>
        </w:rPr>
        <w:t>:</w:t>
      </w:r>
    </w:p>
    <w:p w14:paraId="37B1BFE6" w14:textId="77777777" w:rsidR="00A45D0A" w:rsidRPr="00FE4A6D" w:rsidRDefault="00A45D0A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391BAD0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2.1.6 </w:t>
      </w:r>
      <w:r w:rsidRPr="00FE4A6D">
        <w:rPr>
          <w:rFonts w:ascii="Sylfaen" w:hAnsi="Sylfaen" w:cs="Sylfaen"/>
          <w:sz w:val="20"/>
          <w:lang w:val="hy-AM"/>
        </w:rPr>
        <w:t>Վաճառողից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հատուցելու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հետևանքով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լուծումից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ողջամիտ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անձից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ավելի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բարձր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սակայն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ողջամիտ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փոխարեն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lastRenderedPageBreak/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գործարքի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տարբերության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չափով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ինչպես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անձից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ձեռք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բերելու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բոլոր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անհրաժեշտ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ողջամիտ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ծախսերը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75CAA509" w14:textId="77777777" w:rsidR="00071D1C" w:rsidRPr="00FE4A6D" w:rsidRDefault="00071D1C" w:rsidP="00EF366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2.1.7 </w:t>
      </w:r>
      <w:r w:rsidRPr="00FE4A6D">
        <w:rPr>
          <w:rFonts w:ascii="Sylfaen" w:hAnsi="Sylfaen" w:cs="Sylfaen"/>
          <w:sz w:val="20"/>
          <w:lang w:val="hy-AM"/>
        </w:rPr>
        <w:t>Միակողմանի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լրիվ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մասնակի</w:t>
      </w:r>
      <w:r w:rsidRPr="00FE4A6D">
        <w:rPr>
          <w:rFonts w:ascii="Arial LatArm" w:hAnsi="Arial LatArm" w:cs="Arial LatArm"/>
          <w:sz w:val="20"/>
          <w:lang w:val="hy-AM"/>
        </w:rPr>
        <w:t xml:space="preserve">),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էականորեն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7A2A37E3" w14:textId="77777777" w:rsidR="00071D1C" w:rsidRPr="00FE4A6D" w:rsidRDefault="00071D1C" w:rsidP="00EF366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ab/>
        <w:t xml:space="preserve">2.1.7.1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խախտելն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համարվում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>`</w:t>
      </w:r>
    </w:p>
    <w:p w14:paraId="40AEF5C7" w14:textId="77777777" w:rsidR="00071D1C" w:rsidRPr="00FE4A6D" w:rsidRDefault="00071D1C" w:rsidP="00EF366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մատակարարվել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անպատշաճ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փոխարինվել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ընդունելի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ժամկետում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1317A5F1" w14:textId="77777777" w:rsidR="00071D1C" w:rsidRPr="00FE4A6D" w:rsidRDefault="00071D1C" w:rsidP="00EF366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Sylfaen" w:hAnsi="Sylfaen" w:cs="Sylfaen"/>
          <w:sz w:val="20"/>
          <w:lang w:val="hy-AM"/>
        </w:rPr>
        <w:t>բ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</w:t>
      </w:r>
      <w:r w:rsidR="009E7146" w:rsidRPr="00FE4A6D">
        <w:rPr>
          <w:rFonts w:ascii="Arial LatArm" w:hAnsi="Arial LatArm"/>
          <w:sz w:val="20"/>
          <w:u w:val="single"/>
          <w:lang w:val="hy-AM"/>
        </w:rPr>
        <w:t>3</w:t>
      </w:r>
      <w:r w:rsidRPr="00FE4A6D">
        <w:rPr>
          <w:rFonts w:ascii="Arial LatArm" w:hAnsi="Arial LatArm"/>
          <w:sz w:val="20"/>
          <w:u w:val="single"/>
          <w:lang w:val="hy-AM"/>
        </w:rPr>
        <w:t xml:space="preserve">     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ավելի</w:t>
      </w:r>
      <w:r w:rsidRPr="00FE4A6D">
        <w:rPr>
          <w:rFonts w:ascii="Arial LatArm" w:hAnsi="Arial LatArm" w:cs="Arial LatArm"/>
          <w:sz w:val="20"/>
          <w:lang w:val="hy-AM"/>
        </w:rPr>
        <w:t>,</w:t>
      </w:r>
    </w:p>
    <w:p w14:paraId="0D45CF71" w14:textId="77777777" w:rsidR="00071D1C" w:rsidRPr="00FE4A6D" w:rsidRDefault="00071D1C" w:rsidP="00EF366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2.1.8 </w:t>
      </w:r>
      <w:r w:rsidRPr="00FE4A6D">
        <w:rPr>
          <w:rFonts w:ascii="Sylfaen" w:hAnsi="Sylfaen" w:cs="Sylfaen"/>
          <w:sz w:val="20"/>
          <w:lang w:val="hy-AM"/>
        </w:rPr>
        <w:t>Զննել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հայտնաբերված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թերությունների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անհապաղ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տեղեկացնել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Վաճառողին։</w:t>
      </w:r>
    </w:p>
    <w:p w14:paraId="4A33E111" w14:textId="77777777" w:rsidR="009123CA" w:rsidRPr="00FE4A6D" w:rsidRDefault="009123CA" w:rsidP="00EF3662">
      <w:pPr>
        <w:tabs>
          <w:tab w:val="left" w:pos="720"/>
        </w:tabs>
        <w:ind w:firstLine="709"/>
        <w:jc w:val="both"/>
        <w:rPr>
          <w:rFonts w:ascii="Arial LatArm" w:hAnsi="Arial LatArm"/>
          <w:sz w:val="12"/>
          <w:szCs w:val="12"/>
          <w:lang w:val="hy-AM"/>
        </w:rPr>
      </w:pPr>
    </w:p>
    <w:p w14:paraId="434E19CC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2.2 </w:t>
      </w:r>
      <w:r w:rsidRPr="00FE4A6D">
        <w:rPr>
          <w:rFonts w:ascii="Sylfaen" w:hAnsi="Sylfaen" w:cs="Sylfaen"/>
          <w:b/>
          <w:sz w:val="20"/>
          <w:lang w:val="hy-AM"/>
        </w:rPr>
        <w:t>Գնորդը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պարտավոր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է</w:t>
      </w:r>
      <w:r w:rsidRPr="00FE4A6D">
        <w:rPr>
          <w:rFonts w:ascii="Arial LatArm" w:hAnsi="Arial LatArm" w:cs="Arial LatArm"/>
          <w:b/>
          <w:sz w:val="20"/>
          <w:lang w:val="hy-AM"/>
        </w:rPr>
        <w:t>`</w:t>
      </w:r>
    </w:p>
    <w:p w14:paraId="26409209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2.2.1 </w:t>
      </w:r>
      <w:r w:rsidRPr="00FE4A6D">
        <w:rPr>
          <w:rFonts w:ascii="Sylfaen" w:hAnsi="Sylfaen" w:cs="Sylfaen"/>
          <w:sz w:val="20"/>
          <w:lang w:val="hy-AM"/>
        </w:rPr>
        <w:t>Կատարել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ընդունումն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ապահովող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բոլոր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անհրաժեշտ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գործողությունները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162F1E77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2.2.2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հրաժարվելու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ապահովել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պահպանությունը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անհապաղ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տեղեկացնել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28B081B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2.2.3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վերջինիս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ենթակա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գումարները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իսկ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նաև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 </w:t>
      </w:r>
      <w:r w:rsidR="00D8313C" w:rsidRPr="00FE4A6D">
        <w:rPr>
          <w:rFonts w:ascii="Arial LatArm" w:hAnsi="Arial LatArm"/>
          <w:sz w:val="20"/>
          <w:lang w:val="hy-AM"/>
        </w:rPr>
        <w:t>6</w:t>
      </w:r>
      <w:r w:rsidRPr="00FE4A6D">
        <w:rPr>
          <w:rFonts w:ascii="Arial LatArm" w:hAnsi="Arial LatArm"/>
          <w:sz w:val="20"/>
          <w:lang w:val="hy-AM"/>
        </w:rPr>
        <w:t xml:space="preserve">.5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տույժը։</w:t>
      </w:r>
    </w:p>
    <w:p w14:paraId="166E0694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2.2.4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քանակի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տեսականու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ծանուցել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թերությունը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հայտնաբերելուց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անմիջապես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բանից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ողջամիտ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երբ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պետք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հայտնաբերված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լիներ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ելնելով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բնույթից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նշանակությունից։</w:t>
      </w:r>
    </w:p>
    <w:p w14:paraId="15FF2A38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2.2.5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2.3.</w:t>
      </w:r>
      <w:r w:rsidR="00471867" w:rsidRPr="00FE4A6D">
        <w:rPr>
          <w:rFonts w:ascii="Arial LatArm" w:hAnsi="Arial LatArm"/>
          <w:sz w:val="20"/>
          <w:lang w:val="hy-AM"/>
        </w:rPr>
        <w:t>3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կետի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լուծումից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հատուցել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վերջինիս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պատճառված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հիմնավորված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վնասները։</w:t>
      </w:r>
    </w:p>
    <w:p w14:paraId="790360A3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119F3332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2.3 </w:t>
      </w:r>
      <w:r w:rsidRPr="00FE4A6D">
        <w:rPr>
          <w:rFonts w:ascii="Sylfaen" w:hAnsi="Sylfaen" w:cs="Sylfaen"/>
          <w:b/>
          <w:sz w:val="20"/>
          <w:lang w:val="hy-AM"/>
        </w:rPr>
        <w:t>Վաճառողն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իրավունք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ունի</w:t>
      </w:r>
      <w:r w:rsidRPr="00FE4A6D">
        <w:rPr>
          <w:rFonts w:ascii="Arial LatArm" w:hAnsi="Arial LatArm" w:cs="Arial LatArm"/>
          <w:b/>
          <w:sz w:val="20"/>
          <w:lang w:val="hy-AM"/>
        </w:rPr>
        <w:t>`</w:t>
      </w:r>
    </w:p>
    <w:p w14:paraId="237BC0E2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2.3.1 </w:t>
      </w:r>
      <w:r w:rsidRPr="00FE4A6D">
        <w:rPr>
          <w:rFonts w:ascii="Sylfaen" w:hAnsi="Sylfaen" w:cs="Sylfaen"/>
          <w:sz w:val="20"/>
          <w:lang w:val="hy-AM"/>
        </w:rPr>
        <w:t>Գնորդից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Times Armenian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ծավալներով</w:t>
      </w:r>
      <w:r w:rsidRPr="00FE4A6D">
        <w:rPr>
          <w:rFonts w:ascii="Arial LatArm" w:hAnsi="Arial LatArm" w:cs="Arial LatArm"/>
          <w:sz w:val="20"/>
          <w:lang w:val="hy-AM"/>
        </w:rPr>
        <w:t>,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հասցեով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: </w:t>
      </w:r>
    </w:p>
    <w:p w14:paraId="5DA36F06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2.3.2 </w:t>
      </w:r>
      <w:r w:rsidRPr="00FE4A6D">
        <w:rPr>
          <w:rFonts w:ascii="Sylfaen" w:hAnsi="Sylfaen" w:cs="Sylfaen"/>
          <w:sz w:val="20"/>
          <w:lang w:val="hy-AM"/>
        </w:rPr>
        <w:t>Գնորդից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Times Armenian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ծավալներով</w:t>
      </w:r>
      <w:r w:rsidRPr="00FE4A6D">
        <w:rPr>
          <w:rFonts w:ascii="Arial LatArm" w:hAnsi="Arial LatArm" w:cs="Arial LatArm"/>
          <w:sz w:val="20"/>
          <w:lang w:val="hy-AM"/>
        </w:rPr>
        <w:t>,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հասցեով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ենթակա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գումարները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61E7199C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>2.3.</w:t>
      </w:r>
      <w:r w:rsidR="00283F0A" w:rsidRPr="00FE4A6D">
        <w:rPr>
          <w:rFonts w:ascii="Arial LatArm" w:hAnsi="Arial LatArm"/>
          <w:sz w:val="20"/>
          <w:lang w:val="hy-AM"/>
        </w:rPr>
        <w:t xml:space="preserve">3 </w:t>
      </w:r>
      <w:r w:rsidRPr="00FE4A6D">
        <w:rPr>
          <w:rFonts w:ascii="Sylfaen" w:hAnsi="Sylfaen" w:cs="Sylfaen"/>
          <w:sz w:val="20"/>
          <w:lang w:val="hy-AM"/>
        </w:rPr>
        <w:t>Միակողմանի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լրիվ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մասնակի</w:t>
      </w:r>
      <w:r w:rsidRPr="00FE4A6D">
        <w:rPr>
          <w:rFonts w:ascii="Arial LatArm" w:hAnsi="Arial LatArm" w:cs="Arial LatArm"/>
          <w:sz w:val="20"/>
          <w:lang w:val="hy-AM"/>
        </w:rPr>
        <w:t xml:space="preserve">),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էականորեն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79CE6D1B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>2.3.</w:t>
      </w:r>
      <w:r w:rsidR="00283F0A" w:rsidRPr="00FE4A6D">
        <w:rPr>
          <w:rFonts w:ascii="Arial LatArm" w:hAnsi="Arial LatArm"/>
          <w:sz w:val="20"/>
          <w:lang w:val="hy-AM"/>
        </w:rPr>
        <w:t>3</w:t>
      </w:r>
      <w:r w:rsidRPr="00FE4A6D">
        <w:rPr>
          <w:rFonts w:ascii="Arial LatArm" w:hAnsi="Arial LatArm"/>
          <w:sz w:val="20"/>
          <w:lang w:val="hy-AM"/>
        </w:rPr>
        <w:t xml:space="preserve">.1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խախտելն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համարվում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բազմիցս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խախտվել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ժամկետները։</w:t>
      </w:r>
    </w:p>
    <w:p w14:paraId="7F3C932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>2.3.</w:t>
      </w:r>
      <w:r w:rsidR="00283F0A" w:rsidRPr="00FE4A6D">
        <w:rPr>
          <w:rFonts w:ascii="Arial LatArm" w:hAnsi="Arial LatArm"/>
          <w:sz w:val="20"/>
          <w:lang w:val="hy-AM"/>
        </w:rPr>
        <w:t>4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վաղաժամկետ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</w:p>
    <w:p w14:paraId="51E7149E" w14:textId="77777777" w:rsidR="009E45F3" w:rsidRPr="00FE4A6D" w:rsidRDefault="009E45F3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290EC133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2.4 </w:t>
      </w:r>
      <w:r w:rsidRPr="00FE4A6D">
        <w:rPr>
          <w:rFonts w:ascii="Sylfaen" w:hAnsi="Sylfaen" w:cs="Sylfaen"/>
          <w:b/>
          <w:sz w:val="20"/>
          <w:lang w:val="hy-AM"/>
        </w:rPr>
        <w:t>Վաճառողը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պարտավոր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է</w:t>
      </w:r>
      <w:r w:rsidRPr="00FE4A6D">
        <w:rPr>
          <w:rFonts w:ascii="Arial LatArm" w:hAnsi="Arial LatArm" w:cs="Arial LatArm"/>
          <w:b/>
          <w:sz w:val="20"/>
          <w:lang w:val="hy-AM"/>
        </w:rPr>
        <w:t>`</w:t>
      </w:r>
    </w:p>
    <w:p w14:paraId="3616862A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2.4.1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ծավալներով</w:t>
      </w:r>
      <w:r w:rsidRPr="00FE4A6D">
        <w:rPr>
          <w:rFonts w:ascii="Arial LatArm" w:hAnsi="Arial LatArm" w:cs="Arial LatArm"/>
          <w:sz w:val="20"/>
          <w:lang w:val="hy-AM"/>
        </w:rPr>
        <w:t>,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հասցեով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1925BB6C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2.4.2 </w:t>
      </w:r>
      <w:r w:rsidRPr="00FE4A6D">
        <w:rPr>
          <w:rFonts w:ascii="Sylfaen" w:hAnsi="Sylfaen" w:cs="Sylfaen"/>
          <w:sz w:val="20"/>
          <w:lang w:val="hy-AM"/>
        </w:rPr>
        <w:t>Ապահովել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2.1.2 </w:t>
      </w:r>
      <w:r w:rsidRPr="00FE4A6D">
        <w:rPr>
          <w:rFonts w:ascii="Sylfaen" w:hAnsi="Sylfaen" w:cs="Sylfaen"/>
          <w:sz w:val="20"/>
          <w:lang w:val="hy-AM"/>
        </w:rPr>
        <w:t>կետի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ենթակետին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) 2.1.5 </w:t>
      </w:r>
      <w:r w:rsidRPr="00FE4A6D">
        <w:rPr>
          <w:rFonts w:ascii="Sylfaen" w:hAnsi="Sylfaen" w:cs="Sylfaen"/>
          <w:sz w:val="20"/>
          <w:lang w:val="hy-AM"/>
        </w:rPr>
        <w:t>կետին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:  </w:t>
      </w:r>
    </w:p>
    <w:p w14:paraId="5793E09F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2.4.3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երրորդ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անձանց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իրավունքներից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ազատ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>:</w:t>
      </w:r>
    </w:p>
    <w:p w14:paraId="5F1D0B0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2.4.5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քանակի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հասցեով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իսկ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տրամադրել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հավաստող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ՀՀ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օրենսդրությամբ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փաստաթղթեր։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</w:p>
    <w:p w14:paraId="783DE303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2.4.6 </w:t>
      </w:r>
      <w:r w:rsidRPr="00FE4A6D">
        <w:rPr>
          <w:rFonts w:ascii="Sylfaen" w:hAnsi="Sylfaen" w:cs="Sylfaen"/>
          <w:sz w:val="20"/>
          <w:lang w:val="hy-AM"/>
        </w:rPr>
        <w:t>Թերի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թույլ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տալու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լրացնել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թերի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մատակարարվածը։</w:t>
      </w:r>
    </w:p>
    <w:p w14:paraId="793ADC81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2.4.7 </w:t>
      </w:r>
      <w:r w:rsidRPr="00FE4A6D">
        <w:rPr>
          <w:rFonts w:ascii="Sylfaen" w:hAnsi="Sylfaen" w:cs="Sylfaen"/>
          <w:sz w:val="20"/>
          <w:lang w:val="hy-AM"/>
        </w:rPr>
        <w:t>Հետ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տանել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2.2.2 </w:t>
      </w:r>
      <w:r w:rsidRPr="00FE4A6D">
        <w:rPr>
          <w:rFonts w:ascii="Sylfaen" w:hAnsi="Sylfaen" w:cs="Sylfaen"/>
          <w:sz w:val="20"/>
          <w:lang w:val="hy-AM"/>
        </w:rPr>
        <w:t>կետին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պատասխանատու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պահպանության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ողջամիտ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տնօրինել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այն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ինչպես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հատուցել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պահպանության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իրացնելու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վերադարձնելու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կապված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անհրաժեշտ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ծախսերը։</w:t>
      </w:r>
    </w:p>
    <w:p w14:paraId="622A28C9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2.4.8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D320A2" w:rsidRPr="00FE4A6D">
        <w:rPr>
          <w:rFonts w:ascii="Arial LatArm" w:hAnsi="Arial LatArm"/>
          <w:sz w:val="20"/>
          <w:lang w:val="hy-AM"/>
        </w:rPr>
        <w:t>6</w:t>
      </w:r>
      <w:r w:rsidRPr="00FE4A6D">
        <w:rPr>
          <w:rFonts w:ascii="Arial LatArm" w:hAnsi="Arial LatArm"/>
          <w:sz w:val="20"/>
          <w:lang w:val="hy-AM"/>
        </w:rPr>
        <w:t xml:space="preserve">.2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D320A2" w:rsidRPr="00FE4A6D">
        <w:rPr>
          <w:rFonts w:ascii="Arial LatArm" w:hAnsi="Arial LatArm"/>
          <w:sz w:val="20"/>
          <w:lang w:val="hy-AM"/>
        </w:rPr>
        <w:t>6</w:t>
      </w:r>
      <w:r w:rsidRPr="00FE4A6D">
        <w:rPr>
          <w:rFonts w:ascii="Arial LatArm" w:hAnsi="Arial LatArm"/>
          <w:sz w:val="20"/>
          <w:lang w:val="hy-AM"/>
        </w:rPr>
        <w:t>.</w:t>
      </w:r>
      <w:r w:rsidR="00D320A2" w:rsidRPr="00FE4A6D">
        <w:rPr>
          <w:rFonts w:ascii="Arial LatArm" w:hAnsi="Arial LatArm"/>
          <w:sz w:val="20"/>
          <w:lang w:val="hy-AM"/>
        </w:rPr>
        <w:t>3</w:t>
      </w:r>
      <w:r w:rsidRPr="00FE4A6D">
        <w:rPr>
          <w:rFonts w:ascii="Arial LatArm" w:hAnsi="Arial LatArm"/>
          <w:sz w:val="20"/>
          <w:lang w:val="hy-AM"/>
        </w:rPr>
        <w:t xml:space="preserve">  </w:t>
      </w:r>
      <w:r w:rsidRPr="00FE4A6D">
        <w:rPr>
          <w:rFonts w:ascii="Sylfaen" w:hAnsi="Sylfaen" w:cs="Sylfaen"/>
          <w:sz w:val="20"/>
          <w:lang w:val="hy-AM"/>
        </w:rPr>
        <w:t>կետերով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տուգանքը։</w:t>
      </w:r>
    </w:p>
    <w:p w14:paraId="066BA4D4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2.4.9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պատկանելիքները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փաստաթղթերը։</w:t>
      </w:r>
    </w:p>
    <w:p w14:paraId="6A9F0B84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2.4.10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2.1.7 </w:t>
      </w:r>
      <w:r w:rsidRPr="00FE4A6D">
        <w:rPr>
          <w:rFonts w:ascii="Sylfaen" w:hAnsi="Sylfaen" w:cs="Sylfaen"/>
          <w:sz w:val="20"/>
          <w:lang w:val="hy-AM"/>
        </w:rPr>
        <w:t>կետի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="00D320A2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լուծումից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հատուցել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վերջինիս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պատճառված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հիմնավորված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վնասները։</w:t>
      </w:r>
    </w:p>
    <w:p w14:paraId="7289B120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lastRenderedPageBreak/>
        <w:t xml:space="preserve">2.4.11 </w:t>
      </w:r>
      <w:r w:rsidR="00BF4538" w:rsidRPr="00FE4A6D">
        <w:rPr>
          <w:rFonts w:ascii="Sylfaen" w:hAnsi="Sylfaen" w:cs="Sylfaen"/>
          <w:sz w:val="20"/>
          <w:lang w:val="hy-AM"/>
        </w:rPr>
        <w:t>Որակավորման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և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պայմանագրի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ապահովում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ներկայացրած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անձը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պարտավոր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է</w:t>
      </w:r>
      <w:r w:rsidR="00BF453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F4538" w:rsidRPr="00FE4A6D">
        <w:rPr>
          <w:rFonts w:ascii="Sylfaen" w:hAnsi="Sylfaen" w:cs="Sylfaen"/>
          <w:sz w:val="20"/>
          <w:lang w:val="hy-AM"/>
        </w:rPr>
        <w:t>ապահովումների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գործողության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ընթացքում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սնանկացման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գործընթաց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սկսելու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նախապես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գրավոր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տեղեկացնել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Գնորդին։</w:t>
      </w:r>
    </w:p>
    <w:p w14:paraId="275D013A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lang w:val="hy-AM"/>
        </w:rPr>
      </w:pPr>
    </w:p>
    <w:p w14:paraId="3604D76D" w14:textId="77777777" w:rsidR="00071D1C" w:rsidRPr="00FE4A6D" w:rsidRDefault="00071D1C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3. </w:t>
      </w:r>
      <w:r w:rsidRPr="00FE4A6D">
        <w:rPr>
          <w:rFonts w:ascii="Sylfaen" w:hAnsi="Sylfaen" w:cs="Sylfaen"/>
          <w:b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ԳԻՆԸ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ԵՎ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ԿԱՐԳԸ</w:t>
      </w:r>
    </w:p>
    <w:p w14:paraId="72C943C4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3.1 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գինը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կազմում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________________ </w:t>
      </w:r>
      <w:r w:rsidRPr="00FE4A6D">
        <w:rPr>
          <w:rFonts w:ascii="Sylfaen" w:hAnsi="Sylfaen" w:cs="Sylfaen"/>
          <w:sz w:val="20"/>
          <w:lang w:val="hy-AM"/>
        </w:rPr>
        <w:t>ՀՀ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ներառյալ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ԱԱՀ</w:t>
      </w:r>
      <w:r w:rsidRPr="00FE4A6D">
        <w:rPr>
          <w:rFonts w:ascii="Arial LatArm" w:hAnsi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ն</w:t>
      </w:r>
      <w:r w:rsidR="008061D6" w:rsidRPr="00FE4A6D">
        <w:rPr>
          <w:rFonts w:ascii="Arial LatArm" w:hAnsi="Arial LatArm"/>
          <w:sz w:val="20"/>
          <w:lang w:val="hy-AM"/>
        </w:rPr>
        <w:t>:</w:t>
      </w:r>
      <w:r w:rsidR="00383BC3" w:rsidRPr="00FE4A6D">
        <w:rPr>
          <w:rFonts w:ascii="Arial LatArm" w:hAnsi="Arial LatArm"/>
          <w:sz w:val="20"/>
          <w:vertAlign w:val="superscript"/>
          <w:lang w:val="hy-AM"/>
        </w:rPr>
        <w:t>17</w:t>
      </w:r>
      <w:r w:rsidR="007942E8" w:rsidRPr="00FE4A6D">
        <w:rPr>
          <w:rFonts w:ascii="Arial LatArm" w:hAnsi="Arial LatArm"/>
          <w:color w:val="FFFFFF"/>
          <w:sz w:val="20"/>
          <w:vertAlign w:val="superscript"/>
          <w:lang w:val="hy-AM"/>
        </w:rPr>
        <w:t>29</w:t>
      </w:r>
      <w:r w:rsidRPr="00FE4A6D">
        <w:rPr>
          <w:rStyle w:val="af6"/>
          <w:rFonts w:ascii="Arial LatArm" w:hAnsi="Arial LatArm"/>
          <w:color w:val="FFFFFF"/>
          <w:sz w:val="20"/>
          <w:lang w:val="hy-AM"/>
        </w:rPr>
        <w:footnoteReference w:id="10"/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գինը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ներառում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կատարումն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ապահովելու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նպատակով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կատարվելիք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բոլոր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ծախսերը</w:t>
      </w:r>
      <w:r w:rsidRPr="00FE4A6D">
        <w:rPr>
          <w:rFonts w:ascii="Arial LatArm" w:hAnsi="Arial LatArm" w:cs="Arial LatArm"/>
          <w:sz w:val="20"/>
          <w:lang w:val="hy-AM"/>
        </w:rPr>
        <w:t xml:space="preserve">),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թվում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հարկերը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տուրքերը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փոխադրման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ապահովագրման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ծախսերը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պարգևավճարները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ակնկալվող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շահույթը։</w:t>
      </w:r>
    </w:p>
    <w:p w14:paraId="2E39A7DF" w14:textId="77777777" w:rsidR="00071D1C" w:rsidRPr="00FE4A6D" w:rsidRDefault="00071D1C" w:rsidP="00EF3662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գինը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կայուն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իրավունք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չունի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ավելացնելու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իսկ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նվազեցնելու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գինը։</w:t>
      </w:r>
    </w:p>
    <w:p w14:paraId="74E9DE9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Style w:val="af6"/>
          <w:rFonts w:ascii="Arial LatArm" w:hAnsi="Arial LatArm" w:cs="Sylfaen"/>
          <w:color w:val="FFFFFF"/>
          <w:sz w:val="20"/>
          <w:lang w:val="hy-AM"/>
        </w:rPr>
        <w:footnoteReference w:id="11"/>
      </w:r>
      <w:r w:rsidRPr="00FE4A6D">
        <w:rPr>
          <w:rFonts w:ascii="Arial LatArm" w:hAnsi="Arial LatArm"/>
          <w:sz w:val="20"/>
          <w:lang w:val="hy-AM"/>
        </w:rPr>
        <w:t xml:space="preserve"> </w:t>
      </w:r>
    </w:p>
    <w:p w14:paraId="4B0E2D9D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3.3 </w:t>
      </w:r>
      <w:r w:rsidRPr="00FE4A6D">
        <w:rPr>
          <w:rFonts w:ascii="Sylfaen" w:hAnsi="Sylfaen" w:cs="Sylfaen"/>
          <w:sz w:val="20"/>
          <w:lang w:val="hy-AM"/>
        </w:rPr>
        <w:t>Գնորդն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D320A2"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Sylfaen" w:hAnsi="Sylfaen" w:cs="Sylfaen"/>
          <w:sz w:val="20"/>
          <w:lang w:val="hy-AM"/>
        </w:rPr>
        <w:t>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դիմաց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ՀՀ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դրամով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անկանխիկ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դրամական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հաշվարկային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փոխանցելու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միջոցով։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Դրամական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փոխանցումը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վրա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 </w:t>
      </w:r>
      <w:r w:rsidRPr="00FE4A6D">
        <w:rPr>
          <w:rFonts w:ascii="Sylfaen" w:hAnsi="Sylfaen" w:cs="Sylfaen"/>
          <w:sz w:val="20"/>
          <w:lang w:val="hy-AM"/>
        </w:rPr>
        <w:t>ժամանակացույցով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հավելված</w:t>
      </w:r>
      <w:r w:rsidRPr="00FE4A6D">
        <w:rPr>
          <w:rFonts w:ascii="Arial LatArm" w:hAnsi="Arial LatArm" w:cs="Arial LatArm"/>
          <w:sz w:val="20"/>
          <w:lang w:val="hy-AM"/>
        </w:rPr>
        <w:t xml:space="preserve"> N </w:t>
      </w:r>
      <w:r w:rsidR="00676178" w:rsidRPr="00FE4A6D">
        <w:rPr>
          <w:rFonts w:ascii="Arial LatArm" w:hAnsi="Arial LatArm"/>
          <w:sz w:val="20"/>
          <w:lang w:val="hy-AM"/>
        </w:rPr>
        <w:t>2</w:t>
      </w:r>
      <w:r w:rsidRPr="00FE4A6D">
        <w:rPr>
          <w:rFonts w:ascii="Arial LatArm" w:hAnsi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ամիներին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բայց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ոչ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ուշ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քան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մինչև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տվյալ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տարվա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դեկտեմբերի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85051" w:rsidRPr="00FE4A6D">
        <w:rPr>
          <w:rFonts w:ascii="Arial LatArm" w:hAnsi="Arial LatArm"/>
          <w:sz w:val="20"/>
          <w:lang w:val="hy-AM"/>
        </w:rPr>
        <w:t>--</w:t>
      </w:r>
      <w:r w:rsidRPr="00FE4A6D">
        <w:rPr>
          <w:rFonts w:ascii="Arial LatArm" w:hAnsi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</w:t>
      </w:r>
      <w:r w:rsidRPr="00FE4A6D">
        <w:rPr>
          <w:rFonts w:ascii="Arial LatArm" w:hAnsi="Arial LatArm" w:cs="Arial LatArm"/>
          <w:sz w:val="20"/>
          <w:lang w:val="hy-AM"/>
        </w:rPr>
        <w:t xml:space="preserve">: </w:t>
      </w:r>
    </w:p>
    <w:p w14:paraId="79F8AE2F" w14:textId="77777777" w:rsidR="00385051" w:rsidRPr="00FE4A6D" w:rsidRDefault="00385051" w:rsidP="00385051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Ընդ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նպատակով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արձանագրությունն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ստորագրվելու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օրվանից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 3 </w:t>
      </w:r>
      <w:r w:rsidRPr="00FE4A6D">
        <w:rPr>
          <w:rFonts w:ascii="Sylfaen" w:hAnsi="Sylfaen" w:cs="Sylfaen"/>
          <w:sz w:val="20"/>
          <w:lang w:val="hy-AM"/>
        </w:rPr>
        <w:t>աշխատանքային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օրվա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ընթացքում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հանձնարարագիրը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պատճենը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մուտքագրում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լիազորված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մարմնի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գանձապետական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համակարգ</w:t>
      </w:r>
      <w:r w:rsidRPr="00FE4A6D">
        <w:rPr>
          <w:rFonts w:ascii="Arial LatArm" w:hAnsi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իսկ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ներկայացված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փաստաթղթերի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վրա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լիազորված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մարմինը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տվյալ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գանձապետական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համակարգ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մուտքագրված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դեպքում՝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սույն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ժամանակացույցով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հինգ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աշխատանքային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օրվա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ընթացքում</w:t>
      </w:r>
      <w:r w:rsidRPr="00FE4A6D">
        <w:rPr>
          <w:rFonts w:ascii="Arial LatArm" w:hAnsi="Arial LatArm"/>
          <w:sz w:val="20"/>
          <w:vertAlign w:val="superscript"/>
          <w:lang w:val="hy-AM"/>
        </w:rPr>
        <w:t>17.1</w:t>
      </w:r>
      <w:r w:rsidRPr="00FE4A6D">
        <w:rPr>
          <w:rFonts w:ascii="Arial LatArm" w:hAnsi="Arial LatArm"/>
          <w:sz w:val="20"/>
          <w:lang w:val="hy-AM"/>
        </w:rPr>
        <w:t>:</w:t>
      </w:r>
    </w:p>
    <w:p w14:paraId="543F2C39" w14:textId="77777777" w:rsidR="00385051" w:rsidRPr="00FE4A6D" w:rsidRDefault="00385051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169056F5" w14:textId="77777777" w:rsidR="00071D1C" w:rsidRPr="00FE4A6D" w:rsidRDefault="00071D1C" w:rsidP="00EF3662">
      <w:pPr>
        <w:ind w:firstLine="720"/>
        <w:jc w:val="both"/>
        <w:rPr>
          <w:rFonts w:ascii="Arial LatArm" w:hAnsi="Arial LatArm" w:cs="Sylfaen"/>
          <w:i/>
          <w:sz w:val="20"/>
          <w:u w:val="single"/>
          <w:lang w:val="hy-AM"/>
        </w:rPr>
      </w:pPr>
    </w:p>
    <w:p w14:paraId="3A64BD16" w14:textId="77777777" w:rsidR="00710307" w:rsidRPr="00FE4A6D" w:rsidRDefault="00710307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45B6C4CA" w14:textId="77777777" w:rsidR="00071D1C" w:rsidRPr="00FE4A6D" w:rsidRDefault="00071D1C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4. </w:t>
      </w:r>
      <w:r w:rsidRPr="00FE4A6D">
        <w:rPr>
          <w:rFonts w:ascii="Sylfaen" w:hAnsi="Sylfaen" w:cs="Sylfaen"/>
          <w:b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ՈՐԱԿԸ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ԵՎ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ԵՐԱՇԽԻՔԸ</w:t>
      </w:r>
    </w:p>
    <w:p w14:paraId="0FA86462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4.1 </w:t>
      </w:r>
      <w:r w:rsidRPr="00FE4A6D">
        <w:rPr>
          <w:rFonts w:ascii="Sylfaen" w:hAnsi="Sylfaen" w:cs="Sylfaen"/>
          <w:sz w:val="20"/>
          <w:lang w:val="hy-AM"/>
        </w:rPr>
        <w:t>Վաճառողը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երաշխավորում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1D718C"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Sylfaen" w:hAnsi="Sylfaen" w:cs="Sylfaen"/>
          <w:sz w:val="20"/>
          <w:lang w:val="hy-AM"/>
        </w:rPr>
        <w:t>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պետական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ստանդարտի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պահանջներին։</w:t>
      </w:r>
      <w:r w:rsidR="00EB35E7" w:rsidRPr="00FE4A6D">
        <w:rPr>
          <w:rFonts w:ascii="Arial LatArm" w:hAnsi="Arial LatArm"/>
          <w:sz w:val="20"/>
          <w:lang w:val="hy-AM"/>
        </w:rPr>
        <w:t xml:space="preserve"> </w:t>
      </w:r>
    </w:p>
    <w:p w14:paraId="4A1FC5C3" w14:textId="77777777" w:rsidR="009E45F3" w:rsidRPr="00FE4A6D" w:rsidRDefault="00071D1C" w:rsidP="00EF3662">
      <w:pPr>
        <w:ind w:firstLine="702"/>
        <w:jc w:val="both"/>
        <w:rPr>
          <w:rFonts w:ascii="Arial LatArm" w:hAnsi="Arial LatArm" w:cs="Sylfaen"/>
          <w:sz w:val="20"/>
          <w:lang w:val="pt-BR"/>
        </w:rPr>
      </w:pPr>
      <w:r w:rsidRPr="00FE4A6D">
        <w:rPr>
          <w:rFonts w:ascii="Arial LatArm" w:hAnsi="Arial LatArm" w:cs="Times Armenian"/>
          <w:sz w:val="20"/>
          <w:lang w:val="pt-BR"/>
        </w:rPr>
        <w:t xml:space="preserve">4.2 </w:t>
      </w:r>
      <w:r w:rsidRPr="00FE4A6D">
        <w:rPr>
          <w:rFonts w:ascii="Sylfaen" w:hAnsi="Sylfaen" w:cs="Sylfaen"/>
          <w:sz w:val="20"/>
          <w:lang w:val="pt-BR"/>
        </w:rPr>
        <w:t>Հիմնական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միջոց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հանդիսացող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ապրանքների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համար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երաշխիքային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ժամկետ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է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սահմանվում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Գնորդի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կողմից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ապրանքն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ընդունվելու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օրվան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հաջորդող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օրվանից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հաշված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Arial LatArm" w:hAnsi="Arial LatArm" w:cs="Sylfaen"/>
          <w:sz w:val="20"/>
          <w:u w:val="single"/>
          <w:lang w:val="pt-BR"/>
        </w:rPr>
        <w:t xml:space="preserve">            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օրացուցային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օրը</w:t>
      </w:r>
      <w:r w:rsidRPr="00FE4A6D">
        <w:rPr>
          <w:rFonts w:ascii="Arial LatArm" w:hAnsi="Arial LatArm" w:cs="Arial LatArm"/>
          <w:sz w:val="20"/>
          <w:lang w:val="pt-BR"/>
        </w:rPr>
        <w:t xml:space="preserve">:  </w:t>
      </w:r>
      <w:r w:rsidRPr="00FE4A6D">
        <w:rPr>
          <w:rFonts w:ascii="Sylfaen" w:hAnsi="Sylfaen" w:cs="Sylfaen"/>
          <w:sz w:val="20"/>
          <w:lang w:val="pt-BR"/>
        </w:rPr>
        <w:t>Եթե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երաշխիքային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ժամկետի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ընթացքում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հայտ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են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եկել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մատակարարված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ապրանքի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թերություններ</w:t>
      </w:r>
      <w:r w:rsidRPr="00FE4A6D">
        <w:rPr>
          <w:rFonts w:ascii="Arial LatArm" w:hAnsi="Arial LatArm" w:cs="Arial LatArm"/>
          <w:sz w:val="20"/>
          <w:lang w:val="pt-BR"/>
        </w:rPr>
        <w:t xml:space="preserve">, </w:t>
      </w:r>
      <w:r w:rsidRPr="00FE4A6D">
        <w:rPr>
          <w:rFonts w:ascii="Sylfaen" w:hAnsi="Sylfaen" w:cs="Sylfaen"/>
          <w:sz w:val="20"/>
          <w:lang w:val="pt-BR"/>
        </w:rPr>
        <w:t>ապա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Վաճառողը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պարտավոր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է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իր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հաշվին</w:t>
      </w:r>
      <w:r w:rsidRPr="00FE4A6D">
        <w:rPr>
          <w:rFonts w:ascii="Arial LatArm" w:hAnsi="Arial LatArm" w:cs="Arial LatArm"/>
          <w:sz w:val="20"/>
          <w:lang w:val="pt-BR"/>
        </w:rPr>
        <w:t xml:space="preserve">, </w:t>
      </w:r>
      <w:r w:rsidRPr="00FE4A6D">
        <w:rPr>
          <w:rFonts w:ascii="Sylfaen" w:hAnsi="Sylfaen" w:cs="Sylfaen"/>
          <w:sz w:val="20"/>
          <w:lang w:val="pt-BR"/>
        </w:rPr>
        <w:t>Գնորդի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կողմից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սահմանված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ողջամիտ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ժամկետում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վերացնել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թերությունները</w:t>
      </w:r>
      <w:r w:rsidR="008061D6" w:rsidRPr="00FE4A6D">
        <w:rPr>
          <w:rFonts w:ascii="Arial LatArm" w:hAnsi="Arial LatArm" w:cs="Sylfaen"/>
          <w:sz w:val="20"/>
          <w:lang w:val="pt-BR"/>
        </w:rPr>
        <w:t>:</w:t>
      </w:r>
      <w:r w:rsidR="00383BC3" w:rsidRPr="00FE4A6D">
        <w:rPr>
          <w:rFonts w:ascii="Arial LatArm" w:hAnsi="Arial LatArm" w:cs="Sylfaen"/>
          <w:sz w:val="20"/>
          <w:vertAlign w:val="superscript"/>
          <w:lang w:val="pt-BR"/>
        </w:rPr>
        <w:t>19</w:t>
      </w:r>
      <w:r w:rsidR="007942E8" w:rsidRPr="00FE4A6D">
        <w:rPr>
          <w:rFonts w:ascii="Arial LatArm" w:hAnsi="Arial LatArm" w:cs="Sylfaen"/>
          <w:color w:val="FFFFFF"/>
          <w:sz w:val="20"/>
          <w:vertAlign w:val="superscript"/>
          <w:lang w:val="pt-BR"/>
        </w:rPr>
        <w:t>31</w:t>
      </w:r>
      <w:r w:rsidRPr="00FE4A6D">
        <w:rPr>
          <w:rStyle w:val="af6"/>
          <w:rFonts w:ascii="Arial LatArm" w:hAnsi="Arial LatArm" w:cs="Sylfaen"/>
          <w:color w:val="FFFFFF"/>
          <w:sz w:val="20"/>
          <w:lang w:val="pt-BR"/>
        </w:rPr>
        <w:footnoteReference w:id="12"/>
      </w:r>
    </w:p>
    <w:p w14:paraId="3FF2B297" w14:textId="77777777" w:rsidR="009E45F3" w:rsidRPr="00FE4A6D" w:rsidRDefault="009E45F3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5CBA2225" w14:textId="77777777" w:rsidR="00710307" w:rsidRPr="00FE4A6D" w:rsidRDefault="00710307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6BBCD6BB" w14:textId="77777777" w:rsidR="009E45F3" w:rsidRPr="00FE4A6D" w:rsidRDefault="009E45F3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5. </w:t>
      </w:r>
      <w:r w:rsidRPr="00FE4A6D">
        <w:rPr>
          <w:rFonts w:ascii="Sylfaen" w:hAnsi="Sylfaen" w:cs="Sylfaen"/>
          <w:b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ՀԱՆՁՆՈՒՄԸ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ԵՎ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ԸՆԴՈՒՆՈՒՄԸ</w:t>
      </w:r>
    </w:p>
    <w:p w14:paraId="4686B659" w14:textId="77777777" w:rsidR="009E45F3" w:rsidRPr="00FE4A6D" w:rsidRDefault="009E45F3" w:rsidP="00EF3662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5.1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ստորագրմամբ</w:t>
      </w:r>
      <w:r w:rsidRPr="00FE4A6D">
        <w:rPr>
          <w:rFonts w:ascii="Arial LatArm" w:hAnsi="Arial LatArm" w:cs="Arial LatArm"/>
          <w:sz w:val="20"/>
          <w:lang w:val="hy-AM"/>
        </w:rPr>
        <w:t xml:space="preserve">: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ֆիքսվում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երկկողմ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հաստատված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փաստաթղթով՝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նշելով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փաստաթղթի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կազմման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ամսաթիվը</w:t>
      </w:r>
      <w:r w:rsidRPr="00FE4A6D">
        <w:rPr>
          <w:rFonts w:ascii="Arial LatArm" w:hAnsi="Arial LatArm" w:cs="Arial LatArm"/>
          <w:sz w:val="20"/>
          <w:lang w:val="hy-AM"/>
        </w:rPr>
        <w:t xml:space="preserve">: </w:t>
      </w:r>
    </w:p>
    <w:p w14:paraId="390E5C42" w14:textId="77777777" w:rsidR="009123CA" w:rsidRPr="00FE4A6D" w:rsidRDefault="009E45F3" w:rsidP="00EF3662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FE4A6D">
        <w:rPr>
          <w:rFonts w:ascii="Sylfaen" w:hAnsi="Sylfaen" w:cs="Sylfaen"/>
          <w:sz w:val="20"/>
          <w:szCs w:val="20"/>
          <w:lang w:val="hy-AM"/>
        </w:rPr>
        <w:t>Մինչև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օրը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ներառյալ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Վաճառողը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szCs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հանձնելու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փաստը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ֆիքսող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szCs w:val="20"/>
          <w:lang w:val="hy-AM"/>
        </w:rPr>
        <w:t>հավելված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N 3.1)</w:t>
      </w:r>
      <w:r w:rsidR="00A232D9" w:rsidRPr="00FE4A6D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և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>-</w:t>
      </w:r>
      <w:r w:rsidRPr="00FE4A6D">
        <w:rPr>
          <w:rFonts w:ascii="Sylfaen" w:hAnsi="Sylfaen" w:cs="Sylfaen"/>
          <w:sz w:val="20"/>
          <w:szCs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/>
        </w:rPr>
        <w:t>արձանագրությ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ան</w:t>
      </w:r>
      <w:r w:rsidR="009E7146" w:rsidRPr="00FE4A6D">
        <w:rPr>
          <w:rFonts w:ascii="Arial LatArm" w:hAnsi="Arial LatArm" w:cs="Sylfaen"/>
          <w:sz w:val="20"/>
          <w:szCs w:val="20"/>
          <w:lang w:val="hy-AM"/>
        </w:rPr>
        <w:t xml:space="preserve"> 2</w:t>
      </w:r>
      <w:r w:rsidR="00A232D9" w:rsidRPr="00FE4A6D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օրինակ</w:t>
      </w:r>
      <w:r w:rsidRPr="00FE4A6D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szCs w:val="20"/>
          <w:lang w:val="hy-AM"/>
        </w:rPr>
        <w:t>հավելված</w:t>
      </w:r>
      <w:r w:rsidRPr="00FE4A6D">
        <w:rPr>
          <w:rFonts w:ascii="Arial LatArm" w:hAnsi="Arial LatArm" w:cs="Arial LatArm"/>
          <w:sz w:val="20"/>
          <w:szCs w:val="20"/>
          <w:lang w:val="hy-AM"/>
        </w:rPr>
        <w:t xml:space="preserve"> N 3): </w:t>
      </w:r>
    </w:p>
    <w:p w14:paraId="76F62757" w14:textId="77777777" w:rsidR="00A232D9" w:rsidRPr="00FE4A6D" w:rsidRDefault="009123CA" w:rsidP="00A232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lastRenderedPageBreak/>
        <w:t xml:space="preserve">5.2 </w:t>
      </w:r>
      <w:r w:rsidR="00A232D9" w:rsidRPr="00FE4A6D">
        <w:rPr>
          <w:rFonts w:ascii="Sylfaen" w:hAnsi="Sylfaen" w:cs="Sylfaen"/>
          <w:sz w:val="20"/>
          <w:lang w:val="hy-AM"/>
        </w:rPr>
        <w:t>Հանձնման</w:t>
      </w:r>
      <w:r w:rsidR="00A232D9" w:rsidRPr="00FE4A6D">
        <w:rPr>
          <w:rFonts w:ascii="Arial LatArm" w:hAnsi="Arial LatArm" w:cs="Arial LatArm"/>
          <w:sz w:val="20"/>
          <w:lang w:val="hy-AM"/>
        </w:rPr>
        <w:t>-</w:t>
      </w:r>
      <w:r w:rsidR="00A232D9" w:rsidRPr="00FE4A6D">
        <w:rPr>
          <w:rFonts w:ascii="Sylfaen" w:hAnsi="Sylfaen" w:cs="Sylfaen"/>
          <w:sz w:val="20"/>
          <w:lang w:val="hy-AM"/>
        </w:rPr>
        <w:t>ընդունման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արձանագրությունը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ստորագրվում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է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A232D9" w:rsidRPr="00FE4A6D">
        <w:rPr>
          <w:rFonts w:ascii="Sylfaen" w:hAnsi="Sylfaen" w:cs="Sylfaen"/>
          <w:sz w:val="20"/>
          <w:lang w:val="hy-AM"/>
        </w:rPr>
        <w:t>եթե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pt-BR"/>
        </w:rPr>
        <w:t>մատակարարված</w:t>
      </w:r>
      <w:r w:rsidR="00A232D9"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="00A232D9" w:rsidRPr="00FE4A6D">
        <w:rPr>
          <w:rFonts w:ascii="Sylfaen" w:hAnsi="Sylfaen" w:cs="Sylfaen"/>
          <w:sz w:val="20"/>
          <w:lang w:val="pt-BR"/>
        </w:rPr>
        <w:t>ապրանքը</w:t>
      </w:r>
      <w:r w:rsidR="00A232D9"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համապատասխանում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է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պայմանագրի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պայմաններին։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Հակառակ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դեպքում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պայմանագրի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կամ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դրա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մի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մասի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կատարման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արդյունքները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չեն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ընդունվում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A232D9" w:rsidRPr="00FE4A6D">
        <w:rPr>
          <w:rFonts w:ascii="Sylfaen" w:hAnsi="Sylfaen" w:cs="Sylfaen"/>
          <w:sz w:val="20"/>
          <w:lang w:val="hy-AM"/>
        </w:rPr>
        <w:t>հանձնման</w:t>
      </w:r>
      <w:r w:rsidR="00A232D9" w:rsidRPr="00FE4A6D">
        <w:rPr>
          <w:rFonts w:ascii="Arial LatArm" w:hAnsi="Arial LatArm" w:cs="Arial LatArm"/>
          <w:sz w:val="20"/>
          <w:lang w:val="hy-AM"/>
        </w:rPr>
        <w:t>-</w:t>
      </w:r>
      <w:r w:rsidR="00A232D9" w:rsidRPr="00FE4A6D">
        <w:rPr>
          <w:rFonts w:ascii="Sylfaen" w:hAnsi="Sylfaen" w:cs="Sylfaen"/>
          <w:sz w:val="20"/>
          <w:lang w:val="hy-AM"/>
        </w:rPr>
        <w:t>ընդունման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արձանագրությունը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չի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ստորագրվում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և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Գնորդը</w:t>
      </w:r>
      <w:r w:rsidR="00A232D9" w:rsidRPr="00FE4A6D">
        <w:rPr>
          <w:rFonts w:ascii="Arial LatArm" w:hAnsi="Arial LatArm" w:cs="Arial LatArm"/>
          <w:sz w:val="20"/>
          <w:lang w:val="hy-AM"/>
        </w:rPr>
        <w:t>`</w:t>
      </w:r>
    </w:p>
    <w:p w14:paraId="5C502CDD" w14:textId="77777777" w:rsidR="00A232D9" w:rsidRPr="00FE4A6D" w:rsidRDefault="00A232D9" w:rsidP="00A232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հարցի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կարգավորման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ձեռնարկում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իրավիճակի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միջոցները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0AD608A8" w14:textId="77777777" w:rsidR="00A232D9" w:rsidRPr="00FE4A6D" w:rsidRDefault="00A232D9" w:rsidP="00A232D9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նկատմամբ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կիրառում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պատասխանատվության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միջոցներ։</w:t>
      </w:r>
    </w:p>
    <w:p w14:paraId="5016DDDC" w14:textId="77777777" w:rsidR="00A232D9" w:rsidRPr="00FE4A6D" w:rsidRDefault="009123CA" w:rsidP="00A232D9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5.3 </w:t>
      </w:r>
      <w:r w:rsidR="00A232D9" w:rsidRPr="00FE4A6D">
        <w:rPr>
          <w:rFonts w:ascii="Sylfaen" w:hAnsi="Sylfaen" w:cs="Sylfaen"/>
          <w:sz w:val="20"/>
          <w:lang w:val="hy-AM"/>
        </w:rPr>
        <w:t>Գնորդը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հանձնման</w:t>
      </w:r>
      <w:r w:rsidR="00A232D9" w:rsidRPr="00FE4A6D">
        <w:rPr>
          <w:rFonts w:ascii="Arial LatArm" w:hAnsi="Arial LatArm" w:cs="Arial LatArm"/>
          <w:sz w:val="20"/>
          <w:lang w:val="hy-AM"/>
        </w:rPr>
        <w:t>-</w:t>
      </w:r>
      <w:r w:rsidR="00A232D9" w:rsidRPr="00FE4A6D">
        <w:rPr>
          <w:rFonts w:ascii="Sylfaen" w:hAnsi="Sylfaen" w:cs="Sylfaen"/>
          <w:sz w:val="20"/>
          <w:lang w:val="hy-AM"/>
        </w:rPr>
        <w:t>ընդունման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արձանագրությունը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ստանալու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օրվան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հաջորդող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օրվանից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հաշված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Arial LatArm" w:hAnsi="Arial LatArm" w:cs="Sylfaen"/>
          <w:sz w:val="20"/>
          <w:szCs w:val="20"/>
          <w:u w:val="single"/>
          <w:lang w:val="hy-AM"/>
        </w:rPr>
        <w:t xml:space="preserve">  </w:t>
      </w:r>
      <w:r w:rsidR="009E7146" w:rsidRPr="00FE4A6D">
        <w:rPr>
          <w:rFonts w:ascii="Arial LatArm" w:hAnsi="Arial LatArm" w:cs="Sylfaen"/>
          <w:sz w:val="20"/>
          <w:szCs w:val="20"/>
          <w:u w:val="single"/>
          <w:lang w:val="hy-AM"/>
        </w:rPr>
        <w:t>2</w:t>
      </w:r>
      <w:r w:rsidR="00A232D9" w:rsidRPr="00FE4A6D">
        <w:rPr>
          <w:rFonts w:ascii="Arial LatArm" w:hAnsi="Arial LatArm" w:cs="Sylfaen"/>
          <w:sz w:val="20"/>
          <w:szCs w:val="20"/>
          <w:u w:val="single"/>
          <w:lang w:val="hy-AM"/>
        </w:rPr>
        <w:t xml:space="preserve">  </w:t>
      </w:r>
      <w:r w:rsidR="00A232D9" w:rsidRPr="00FE4A6D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օրվա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szCs w:val="20"/>
          <w:lang w:val="hy-AM"/>
        </w:rPr>
        <w:t>ընթացքում</w:t>
      </w:r>
      <w:r w:rsidR="00A232D9" w:rsidRPr="00FE4A6D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Վաճառողին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է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ներկայացնում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իր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կողմից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ստորագրված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հանձնման</w:t>
      </w:r>
      <w:r w:rsidR="00A232D9" w:rsidRPr="00FE4A6D">
        <w:rPr>
          <w:rFonts w:ascii="Arial LatArm" w:hAnsi="Arial LatArm" w:cs="Arial LatArm"/>
          <w:sz w:val="20"/>
          <w:lang w:val="hy-AM"/>
        </w:rPr>
        <w:t>-</w:t>
      </w:r>
      <w:r w:rsidR="00A232D9" w:rsidRPr="00FE4A6D">
        <w:rPr>
          <w:rFonts w:ascii="Sylfaen" w:hAnsi="Sylfaen" w:cs="Sylfaen"/>
          <w:sz w:val="20"/>
          <w:lang w:val="hy-AM"/>
        </w:rPr>
        <w:t>ընդունման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արձանագրության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մեկ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օրինակը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կամ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ապրանքը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չընդունելու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պատճառաբանված</w:t>
      </w:r>
      <w:r w:rsidR="00A232D9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A232D9" w:rsidRPr="00FE4A6D">
        <w:rPr>
          <w:rFonts w:ascii="Sylfaen" w:hAnsi="Sylfaen" w:cs="Sylfaen"/>
          <w:sz w:val="20"/>
          <w:lang w:val="hy-AM"/>
        </w:rPr>
        <w:t>մերժումը։</w:t>
      </w:r>
    </w:p>
    <w:p w14:paraId="184A300B" w14:textId="77777777" w:rsidR="009123CA" w:rsidRPr="00FE4A6D" w:rsidRDefault="009123CA" w:rsidP="00EF3662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5.4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5.</w:t>
      </w:r>
      <w:r w:rsidR="00A232D9" w:rsidRPr="00FE4A6D">
        <w:rPr>
          <w:rFonts w:ascii="Arial LatArm" w:hAnsi="Arial LatArm" w:cs="Sylfaen"/>
          <w:sz w:val="20"/>
          <w:lang w:val="hy-AM"/>
        </w:rPr>
        <w:t>3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մերժում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ընդունումը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5.</w:t>
      </w:r>
      <w:r w:rsidR="00A232D9" w:rsidRPr="00FE4A6D">
        <w:rPr>
          <w:rFonts w:ascii="Arial LatArm" w:hAnsi="Arial LatArm" w:cs="Sylfaen"/>
          <w:sz w:val="20"/>
          <w:lang w:val="hy-AM"/>
        </w:rPr>
        <w:t>3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</w:t>
      </w:r>
      <w:r w:rsidRPr="00FE4A6D">
        <w:rPr>
          <w:rFonts w:ascii="Arial LatArm" w:hAnsi="Arial LatArm" w:cs="Arial LatArm"/>
          <w:sz w:val="20"/>
          <w:lang w:val="hy-AM"/>
        </w:rPr>
        <w:softHyphen/>
      </w:r>
      <w:r w:rsidRPr="00FE4A6D">
        <w:rPr>
          <w:rFonts w:ascii="Sylfaen" w:hAnsi="Sylfaen" w:cs="Sylfaen"/>
          <w:sz w:val="20"/>
          <w:lang w:val="hy-AM"/>
        </w:rPr>
        <w:t>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վերջնաժամկետին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հաջորդող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աշխատանքային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տրամադրում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ստորագրված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</w:t>
      </w:r>
      <w:r w:rsidRPr="00FE4A6D">
        <w:rPr>
          <w:rFonts w:ascii="Arial LatArm" w:hAnsi="Arial LatArm" w:cs="Arial LatArm"/>
          <w:sz w:val="20"/>
          <w:lang w:val="hy-AM"/>
        </w:rPr>
        <w:softHyphen/>
      </w:r>
      <w:r w:rsidRPr="00FE4A6D">
        <w:rPr>
          <w:rFonts w:ascii="Sylfaen" w:hAnsi="Sylfaen" w:cs="Sylfaen"/>
          <w:sz w:val="20"/>
          <w:lang w:val="hy-AM"/>
        </w:rPr>
        <w:t>գրությունը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: </w:t>
      </w:r>
    </w:p>
    <w:p w14:paraId="7121D7C8" w14:textId="77777777" w:rsidR="009123CA" w:rsidRPr="00FE4A6D" w:rsidRDefault="009123CA" w:rsidP="00EF3662">
      <w:pPr>
        <w:ind w:firstLine="720"/>
        <w:jc w:val="both"/>
        <w:rPr>
          <w:rFonts w:ascii="Arial LatArm" w:hAnsi="Arial LatArm" w:cs="Sylfaen"/>
          <w:sz w:val="20"/>
          <w:lang w:val="hy-AM"/>
        </w:rPr>
      </w:pPr>
    </w:p>
    <w:p w14:paraId="3A5FFFEE" w14:textId="77777777" w:rsidR="00710307" w:rsidRPr="00FE4A6D" w:rsidRDefault="00710307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0FEA1313" w14:textId="77777777" w:rsidR="009123CA" w:rsidRPr="00FE4A6D" w:rsidRDefault="009123CA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6. </w:t>
      </w:r>
      <w:r w:rsidRPr="00FE4A6D">
        <w:rPr>
          <w:rFonts w:ascii="Sylfaen" w:hAnsi="Sylfaen" w:cs="Sylfaen"/>
          <w:b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14:paraId="21EA6991" w14:textId="77777777" w:rsidR="009123CA" w:rsidRPr="00FE4A6D" w:rsidRDefault="009123CA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6.1 </w:t>
      </w:r>
      <w:r w:rsidRPr="00FE4A6D">
        <w:rPr>
          <w:rFonts w:ascii="Sylfaen" w:hAnsi="Sylfaen" w:cs="Sylfaen"/>
          <w:sz w:val="20"/>
          <w:lang w:val="hy-AM"/>
        </w:rPr>
        <w:t>Վաճառողը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պատասխանատվություն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որակի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պահպանման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համար։</w:t>
      </w:r>
    </w:p>
    <w:p w14:paraId="38E092DA" w14:textId="77777777" w:rsidR="009123CA" w:rsidRPr="00FE4A6D" w:rsidRDefault="009123CA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6.2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յուրաքանչյուր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ուշացված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աշխատանքային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օրվա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գանձվում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մատակարարման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ենթակա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սակայն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չմատակարարված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գնի</w:t>
      </w:r>
      <w:r w:rsidRPr="00FE4A6D">
        <w:rPr>
          <w:rFonts w:ascii="Arial LatArm" w:hAnsi="Arial LatArm" w:cs="Arial LatArm"/>
          <w:sz w:val="20"/>
          <w:lang w:val="hy-AM"/>
        </w:rPr>
        <w:t xml:space="preserve"> 0,05 </w:t>
      </w:r>
      <w:r w:rsidRPr="00FE4A6D">
        <w:rPr>
          <w:rFonts w:ascii="Arial LatArm" w:hAnsi="Arial LatArm" w:cs="Sylfaen"/>
          <w:sz w:val="20"/>
          <w:lang w:val="hy-AM"/>
        </w:rPr>
        <w:t>(</w:t>
      </w:r>
      <w:r w:rsidRPr="00FE4A6D">
        <w:rPr>
          <w:rFonts w:ascii="Sylfaen" w:hAnsi="Sylfaen" w:cs="Sylfaen"/>
          <w:sz w:val="20"/>
          <w:lang w:val="hy-AM"/>
        </w:rPr>
        <w:t>զրո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ամբողջ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հինգ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հարյուրերորդական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տոկոսի</w:t>
      </w:r>
      <w:r w:rsidRPr="00FE4A6D">
        <w:rPr>
          <w:rFonts w:ascii="Arial LatArm" w:hAnsi="Arial LatArm"/>
          <w:sz w:val="20"/>
          <w:lang w:val="hy-AM"/>
        </w:rPr>
        <w:t xml:space="preserve">  </w:t>
      </w:r>
      <w:r w:rsidRPr="00FE4A6D">
        <w:rPr>
          <w:rFonts w:ascii="Sylfaen" w:hAnsi="Sylfaen" w:cs="Sylfaen"/>
          <w:sz w:val="20"/>
          <w:lang w:val="hy-AM"/>
        </w:rPr>
        <w:t>չափով։</w:t>
      </w:r>
    </w:p>
    <w:p w14:paraId="1A6E915C" w14:textId="77777777" w:rsidR="007942E8" w:rsidRPr="00FE4A6D" w:rsidRDefault="009123CA" w:rsidP="007942E8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6.3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1.1 </w:t>
      </w:r>
      <w:r w:rsidRPr="00FE4A6D">
        <w:rPr>
          <w:rFonts w:ascii="Sylfaen" w:hAnsi="Sylfaen" w:cs="Sylfaen"/>
          <w:sz w:val="20"/>
          <w:lang w:val="hy-AM"/>
        </w:rPr>
        <w:t>կետում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նշված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տեխնիկական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բնութագրին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չհամապատասխանող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մատակարարելու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յուրաքանչյուր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գանձվում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տուգանք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գնի</w:t>
      </w:r>
      <w:r w:rsidRPr="00FE4A6D">
        <w:rPr>
          <w:rFonts w:ascii="Arial LatArm" w:hAnsi="Arial LatArm" w:cs="Arial LatArm"/>
          <w:sz w:val="20"/>
          <w:lang w:val="hy-AM"/>
        </w:rPr>
        <w:t xml:space="preserve"> 0,5 </w:t>
      </w:r>
      <w:r w:rsidRPr="00FE4A6D">
        <w:rPr>
          <w:rFonts w:ascii="Arial LatArm" w:hAnsi="Arial LatArm" w:cs="Sylfaen"/>
          <w:sz w:val="20"/>
          <w:lang w:val="hy-AM"/>
        </w:rPr>
        <w:t>(</w:t>
      </w:r>
      <w:r w:rsidRPr="00FE4A6D">
        <w:rPr>
          <w:rFonts w:ascii="Sylfaen" w:hAnsi="Sylfaen" w:cs="Sylfaen"/>
          <w:sz w:val="20"/>
          <w:lang w:val="hy-AM"/>
        </w:rPr>
        <w:t>զրո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ամբողջ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հինգ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տասնորդական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տոկոսի</w:t>
      </w:r>
      <w:r w:rsidRPr="00FE4A6D" w:rsidDel="009B7E9C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չափով</w:t>
      </w:r>
      <w:r w:rsidR="008061D6" w:rsidRPr="00FE4A6D">
        <w:rPr>
          <w:rFonts w:ascii="Arial LatArm" w:hAnsi="Arial LatArm"/>
          <w:sz w:val="20"/>
          <w:lang w:val="hy-AM"/>
        </w:rPr>
        <w:t>:</w:t>
      </w:r>
      <w:r w:rsidR="00383BC3" w:rsidRPr="00FE4A6D">
        <w:rPr>
          <w:rFonts w:ascii="Arial LatArm" w:hAnsi="Arial LatArm"/>
          <w:sz w:val="20"/>
          <w:vertAlign w:val="superscript"/>
          <w:lang w:val="hy-AM"/>
        </w:rPr>
        <w:t>20</w:t>
      </w:r>
      <w:r w:rsidR="007942E8" w:rsidRPr="00FE4A6D">
        <w:rPr>
          <w:rFonts w:ascii="Arial LatArm" w:hAnsi="Arial LatArm"/>
          <w:color w:val="FFFFFF"/>
          <w:sz w:val="20"/>
          <w:vertAlign w:val="superscript"/>
          <w:lang w:val="hy-AM"/>
        </w:rPr>
        <w:t>32</w:t>
      </w:r>
      <w:r w:rsidRPr="00FE4A6D">
        <w:rPr>
          <w:rStyle w:val="af6"/>
          <w:rFonts w:ascii="Arial LatArm" w:hAnsi="Arial LatArm"/>
          <w:color w:val="FFFFFF"/>
          <w:sz w:val="20"/>
          <w:lang w:val="hy-AM"/>
        </w:rPr>
        <w:footnoteReference w:id="13"/>
      </w:r>
      <w:r w:rsidR="007942E8" w:rsidRPr="00FE4A6D">
        <w:rPr>
          <w:rFonts w:ascii="Sylfaen" w:hAnsi="Sylfaen" w:cs="Sylfaen"/>
          <w:sz w:val="20"/>
          <w:lang w:val="hy-AM"/>
        </w:rPr>
        <w:t>Ընդ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որում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տուգանքը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հաշվարկվում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է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նաև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ապրանքի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մատակարարումը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սույն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պայմանագրով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սահմանված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ժամկետում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կատարելու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7942E8" w:rsidRPr="00FE4A6D">
        <w:rPr>
          <w:rFonts w:ascii="Sylfaen" w:hAnsi="Sylfaen" w:cs="Sylfaen"/>
          <w:sz w:val="20"/>
          <w:lang w:val="hy-AM"/>
        </w:rPr>
        <w:t>սակայն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պատվիրատուի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կողմից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այդ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չընդունվելու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7942E8" w:rsidRPr="00FE4A6D">
        <w:rPr>
          <w:rFonts w:ascii="Sylfaen" w:hAnsi="Sylfaen" w:cs="Sylfaen"/>
          <w:sz w:val="20"/>
          <w:lang w:val="hy-AM"/>
        </w:rPr>
        <w:t>դեպքում</w:t>
      </w:r>
      <w:r w:rsidR="007942E8" w:rsidRPr="00FE4A6D">
        <w:rPr>
          <w:rFonts w:ascii="Arial LatArm" w:hAnsi="Arial LatArm" w:cs="Arial LatArm"/>
          <w:sz w:val="20"/>
          <w:lang w:val="hy-AM"/>
        </w:rPr>
        <w:t xml:space="preserve">:  </w:t>
      </w:r>
    </w:p>
    <w:p w14:paraId="1ECB39EF" w14:textId="77777777" w:rsidR="0094684E" w:rsidRPr="00FE4A6D" w:rsidRDefault="0094684E" w:rsidP="0094684E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6.4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6.2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6.3 </w:t>
      </w:r>
      <w:r w:rsidRPr="00FE4A6D">
        <w:rPr>
          <w:rFonts w:ascii="Sylfaen" w:hAnsi="Sylfaen" w:cs="Sylfaen"/>
          <w:sz w:val="20"/>
          <w:lang w:val="hy-AM"/>
        </w:rPr>
        <w:t>կետերով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տուգանքը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հաշվարկվում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հաշվանցվում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ենթակա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գումարների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հետ։</w:t>
      </w:r>
    </w:p>
    <w:p w14:paraId="757A528C" w14:textId="77777777" w:rsidR="0094684E" w:rsidRPr="00FE4A6D" w:rsidRDefault="0094684E" w:rsidP="0094684E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6.5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3.3 </w:t>
      </w:r>
      <w:r w:rsidRPr="00FE4A6D">
        <w:rPr>
          <w:rFonts w:ascii="Sylfaen" w:hAnsi="Sylfaen" w:cs="Sylfaen"/>
          <w:sz w:val="20"/>
          <w:lang w:val="hy-AM"/>
        </w:rPr>
        <w:t>կետով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նկատմամբ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յուրաքանչյուր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ուշացված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2877FC" w:rsidRPr="00FE4A6D">
        <w:rPr>
          <w:rFonts w:ascii="Sylfaen" w:hAnsi="Sylfaen" w:cs="Sylfaen"/>
          <w:sz w:val="20"/>
          <w:lang w:val="hy-AM"/>
        </w:rPr>
        <w:t>աշխատանքային</w:t>
      </w:r>
      <w:r w:rsidR="002877FC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օրվա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հաշվարկվում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տույժ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վճարման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ենթակա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սակայն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չվճարված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գումարի</w:t>
      </w:r>
      <w:r w:rsidRPr="00FE4A6D">
        <w:rPr>
          <w:rFonts w:ascii="Arial LatArm" w:hAnsi="Arial LatArm" w:cs="Arial LatArm"/>
          <w:sz w:val="20"/>
          <w:lang w:val="hy-AM"/>
        </w:rPr>
        <w:t xml:space="preserve"> 0,05 </w:t>
      </w:r>
      <w:r w:rsidRPr="00FE4A6D">
        <w:rPr>
          <w:rFonts w:ascii="Arial LatArm" w:hAnsi="Arial LatArm" w:cs="Sylfaen"/>
          <w:sz w:val="20"/>
          <w:lang w:val="hy-AM"/>
        </w:rPr>
        <w:t>(</w:t>
      </w:r>
      <w:r w:rsidRPr="00FE4A6D">
        <w:rPr>
          <w:rFonts w:ascii="Sylfaen" w:hAnsi="Sylfaen" w:cs="Sylfaen"/>
          <w:sz w:val="20"/>
          <w:lang w:val="hy-AM"/>
        </w:rPr>
        <w:t>զրո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ամբողջ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հինգ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հարյուրերորդական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տոկոսի</w:t>
      </w:r>
      <w:r w:rsidRPr="00FE4A6D">
        <w:rPr>
          <w:rFonts w:ascii="Arial LatArm" w:hAnsi="Arial LatArm"/>
          <w:sz w:val="20"/>
          <w:lang w:val="hy-AM"/>
        </w:rPr>
        <w:t xml:space="preserve">  </w:t>
      </w:r>
      <w:r w:rsidRPr="00FE4A6D">
        <w:rPr>
          <w:rFonts w:ascii="Sylfaen" w:hAnsi="Sylfaen" w:cs="Sylfaen"/>
          <w:sz w:val="20"/>
          <w:lang w:val="hy-AM"/>
        </w:rPr>
        <w:t>չափով։</w:t>
      </w:r>
    </w:p>
    <w:p w14:paraId="70BDC50F" w14:textId="77777777" w:rsidR="0094684E" w:rsidRPr="00FE4A6D" w:rsidRDefault="0094684E" w:rsidP="0094684E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6.6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իրենց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չկատարելու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ոչ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պատշաճ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պատասխանատվություն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ՀՀ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օրենսդրությամբ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կարգով։</w:t>
      </w:r>
    </w:p>
    <w:p w14:paraId="3B3DC88F" w14:textId="77777777" w:rsidR="0094684E" w:rsidRPr="00FE4A6D" w:rsidRDefault="0094684E" w:rsidP="0094684E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6.7 </w:t>
      </w:r>
      <w:r w:rsidRPr="00FE4A6D">
        <w:rPr>
          <w:rFonts w:ascii="Sylfaen" w:hAnsi="Sylfaen" w:cs="Sylfaen"/>
          <w:sz w:val="20"/>
          <w:lang w:val="hy-AM"/>
        </w:rPr>
        <w:t>Տույժերի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տուգանքի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ազատում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իրենց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պարտվորությունները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լրիվ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կատարելուց։</w:t>
      </w:r>
    </w:p>
    <w:p w14:paraId="4C43F662" w14:textId="77777777" w:rsidR="0094684E" w:rsidRPr="00FE4A6D" w:rsidRDefault="0094684E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664FDEAC" w14:textId="77777777" w:rsidR="0094684E" w:rsidRPr="00FE4A6D" w:rsidRDefault="0094684E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211E5ADB" w14:textId="77777777" w:rsidR="00710307" w:rsidRPr="00FE4A6D" w:rsidRDefault="00710307" w:rsidP="009F337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24904C64" w14:textId="77777777" w:rsidR="009F337A" w:rsidRPr="00FE4A6D" w:rsidRDefault="009F337A" w:rsidP="009F337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7. </w:t>
      </w:r>
      <w:r w:rsidRPr="00FE4A6D">
        <w:rPr>
          <w:rFonts w:ascii="Sylfaen" w:hAnsi="Sylfaen" w:cs="Sylfaen"/>
          <w:b/>
          <w:sz w:val="20"/>
          <w:lang w:val="hy-AM"/>
        </w:rPr>
        <w:t>ԱՆՀԱՂԹԱՀԱՐԵԼԻ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ՈՒԺԻ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ԱԶԴԵՑՈՒԹՅՈՒՆԸ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(</w:t>
      </w:r>
      <w:r w:rsidRPr="00FE4A6D">
        <w:rPr>
          <w:rFonts w:ascii="Sylfaen" w:hAnsi="Sylfaen" w:cs="Sylfaen"/>
          <w:b/>
          <w:sz w:val="20"/>
          <w:lang w:val="hy-AM"/>
        </w:rPr>
        <w:t>ՖՈՐՍ</w:t>
      </w:r>
      <w:r w:rsidRPr="00FE4A6D">
        <w:rPr>
          <w:rFonts w:ascii="Arial LatArm" w:hAnsi="Arial LatArm" w:cs="Arial LatArm"/>
          <w:b/>
          <w:sz w:val="20"/>
          <w:lang w:val="hy-AM"/>
        </w:rPr>
        <w:t>-</w:t>
      </w:r>
      <w:r w:rsidRPr="00FE4A6D">
        <w:rPr>
          <w:rFonts w:ascii="Sylfaen" w:hAnsi="Sylfaen" w:cs="Sylfaen"/>
          <w:b/>
          <w:sz w:val="20"/>
          <w:lang w:val="hy-AM"/>
        </w:rPr>
        <w:t>ՄԱԺՈՐ</w:t>
      </w:r>
      <w:r w:rsidRPr="00FE4A6D">
        <w:rPr>
          <w:rFonts w:ascii="Arial LatArm" w:hAnsi="Arial LatArm" w:cs="Arial LatArm"/>
          <w:b/>
          <w:sz w:val="20"/>
          <w:lang w:val="hy-AM"/>
        </w:rPr>
        <w:t>)</w:t>
      </w:r>
    </w:p>
    <w:p w14:paraId="4ECF6115" w14:textId="77777777" w:rsidR="009F337A" w:rsidRPr="00FE4A6D" w:rsidRDefault="009F337A" w:rsidP="009F337A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04CC4AC8" w14:textId="77777777" w:rsidR="009F337A" w:rsidRPr="00FE4A6D" w:rsidRDefault="009F337A" w:rsidP="009F337A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պարտավորություններն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ամբողջությամբ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մասնակիորեն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չկատարելու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ազատվում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պատասխանատվությունից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եղել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անհաղթահարելի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ուժի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ազդեցության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lastRenderedPageBreak/>
        <w:t>հետևանքով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ծագել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սույն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կնքելուց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կողմերը</w:t>
      </w:r>
      <w:r w:rsidRPr="00FE4A6D">
        <w:rPr>
          <w:rFonts w:ascii="Arial LatArm" w:hAnsi="Arial LatArm" w:cs="Arial LatArm"/>
          <w:sz w:val="20"/>
          <w:lang w:val="hy-AM"/>
        </w:rPr>
        <w:t xml:space="preserve">  </w:t>
      </w:r>
      <w:r w:rsidRPr="00FE4A6D">
        <w:rPr>
          <w:rFonts w:ascii="Sylfaen" w:hAnsi="Sylfaen" w:cs="Sylfaen"/>
          <w:sz w:val="20"/>
          <w:lang w:val="hy-AM"/>
        </w:rPr>
        <w:t>չէին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կանխատեսել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կանխարգելել։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Այդպիսի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իրավիճակներ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երկրաշարժը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ջրհեղեղը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հրդեհը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պատերազմը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ռազմական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արտակարգ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դրություն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հայտարարելը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քաղաքական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հուզումները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գործադուլները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հաղորդակցության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աշխատանքի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դադարեցումը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պետական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մարմինների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ակտերը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այլն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որոնք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անհնարին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դարձնում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սույն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կատարումը։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արտակարգ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ուժի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ազդեցությունը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շարունակվում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3 (</w:t>
      </w:r>
      <w:r w:rsidRPr="00FE4A6D">
        <w:rPr>
          <w:rFonts w:ascii="Sylfaen" w:hAnsi="Sylfaen" w:cs="Sylfaen"/>
          <w:sz w:val="20"/>
          <w:lang w:val="hy-AM"/>
        </w:rPr>
        <w:t>երեք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ամսից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ավելի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յուրաքանչյուրն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իրավունք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ունի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նախապես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տեղյակ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պահելով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մյուս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կողմին։</w:t>
      </w:r>
    </w:p>
    <w:p w14:paraId="2C5DA091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1EE5A036" w14:textId="77777777" w:rsidR="005821CF" w:rsidRPr="00FE4A6D" w:rsidRDefault="005821CF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6A4000AC" w14:textId="77777777" w:rsidR="00071D1C" w:rsidRPr="00FE4A6D" w:rsidRDefault="00071D1C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8. </w:t>
      </w:r>
      <w:r w:rsidRPr="00FE4A6D">
        <w:rPr>
          <w:rFonts w:ascii="Sylfaen" w:hAnsi="Sylfaen" w:cs="Sylfaen"/>
          <w:b/>
          <w:sz w:val="20"/>
          <w:lang w:val="hy-AM"/>
        </w:rPr>
        <w:t>ԱՅԼ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ՊԱՅՄԱՆՆԵՐ</w:t>
      </w:r>
    </w:p>
    <w:p w14:paraId="3466A425" w14:textId="77777777" w:rsidR="00071D1C" w:rsidRPr="00FE4A6D" w:rsidRDefault="00071D1C" w:rsidP="00EF3662">
      <w:pPr>
        <w:ind w:firstLine="709"/>
        <w:jc w:val="center"/>
        <w:rPr>
          <w:rFonts w:ascii="Arial LatArm" w:hAnsi="Arial LatArm"/>
          <w:b/>
          <w:sz w:val="20"/>
          <w:lang w:val="hy-AM"/>
        </w:rPr>
      </w:pPr>
    </w:p>
    <w:p w14:paraId="60B3FB3A" w14:textId="77777777" w:rsidR="009E7146" w:rsidRPr="00FE4A6D" w:rsidRDefault="009E7146" w:rsidP="009E7146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 xml:space="preserve">8.1 </w:t>
      </w:r>
      <w:r w:rsidRPr="00FE4A6D">
        <w:rPr>
          <w:rFonts w:ascii="Sylfaen" w:hAnsi="Sylfaen" w:cs="Sylfaen"/>
          <w:b/>
          <w:sz w:val="20"/>
          <w:lang w:val="hy-AM"/>
        </w:rPr>
        <w:t>Պ</w:t>
      </w:r>
      <w:r w:rsidR="006E1AC8" w:rsidRPr="00FE4A6D">
        <w:rPr>
          <w:rFonts w:ascii="Sylfaen" w:hAnsi="Sylfaen" w:cs="Sylfaen"/>
          <w:b/>
          <w:sz w:val="20"/>
          <w:lang w:val="hy-AM"/>
        </w:rPr>
        <w:t>այմանագիրն</w:t>
      </w:r>
      <w:r w:rsidR="006E1AC8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6E1AC8" w:rsidRPr="00FE4A6D">
        <w:rPr>
          <w:rFonts w:ascii="Sylfaen" w:hAnsi="Sylfaen" w:cs="Sylfaen"/>
          <w:b/>
          <w:sz w:val="20"/>
          <w:lang w:val="hy-AM"/>
        </w:rPr>
        <w:t>ուժի</w:t>
      </w:r>
      <w:r w:rsidR="006E1AC8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6E1AC8" w:rsidRPr="00FE4A6D">
        <w:rPr>
          <w:rFonts w:ascii="Sylfaen" w:hAnsi="Sylfaen" w:cs="Sylfaen"/>
          <w:b/>
          <w:sz w:val="20"/>
          <w:lang w:val="hy-AM"/>
        </w:rPr>
        <w:t>մեջ</w:t>
      </w:r>
      <w:r w:rsidR="006E1AC8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6E1AC8" w:rsidRPr="00FE4A6D">
        <w:rPr>
          <w:rFonts w:ascii="Sylfaen" w:hAnsi="Sylfaen" w:cs="Sylfaen"/>
          <w:b/>
          <w:sz w:val="20"/>
          <w:lang w:val="hy-AM"/>
        </w:rPr>
        <w:t>է</w:t>
      </w:r>
      <w:r w:rsidR="006E1AC8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6E1AC8" w:rsidRPr="00FE4A6D">
        <w:rPr>
          <w:rFonts w:ascii="Sylfaen" w:hAnsi="Sylfaen" w:cs="Sylfaen"/>
          <w:b/>
          <w:sz w:val="20"/>
          <w:lang w:val="hy-AM"/>
        </w:rPr>
        <w:t>մտնում</w:t>
      </w:r>
      <w:r w:rsidR="006E1AC8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Arial LatArm" w:hAnsi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ստորագրման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պահից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և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գործում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է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մինչև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` </w:t>
      </w:r>
      <w:r w:rsidRPr="00FE4A6D">
        <w:rPr>
          <w:rFonts w:ascii="Sylfaen" w:hAnsi="Sylfaen" w:cs="Sylfaen"/>
          <w:b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ստանձնած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պարտավորությունների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ողջ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ծավալով</w:t>
      </w:r>
      <w:r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Pr="00FE4A6D">
        <w:rPr>
          <w:rFonts w:ascii="Sylfaen" w:hAnsi="Sylfaen" w:cs="Sylfaen"/>
          <w:b/>
          <w:sz w:val="20"/>
          <w:lang w:val="hy-AM"/>
        </w:rPr>
        <w:t>կատարումը</w:t>
      </w:r>
      <w:r w:rsidRPr="00FE4A6D">
        <w:rPr>
          <w:rFonts w:ascii="Arial LatArm" w:hAnsi="Arial LatArm"/>
          <w:b/>
          <w:sz w:val="20"/>
          <w:lang w:val="hy-AM"/>
        </w:rPr>
        <w:t>:</w:t>
      </w:r>
    </w:p>
    <w:p w14:paraId="73B9CD76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Պայմանագրով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իրավունքների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պարտականությունների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հանդիսանում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ՀՀ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ֆինանսների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նախարարության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հաշվառված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լինելու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հանգամանքը</w:t>
      </w:r>
      <w:r w:rsidR="008061D6" w:rsidRPr="00FE4A6D">
        <w:rPr>
          <w:rFonts w:ascii="Arial LatArm" w:hAnsi="Arial LatArm" w:cs="Sylfaen"/>
          <w:sz w:val="20"/>
          <w:lang w:val="hy-AM"/>
        </w:rPr>
        <w:t>:</w:t>
      </w:r>
      <w:r w:rsidR="00383BC3" w:rsidRPr="00FE4A6D">
        <w:rPr>
          <w:rFonts w:ascii="Arial LatArm" w:hAnsi="Arial LatArm" w:cs="Sylfaen"/>
          <w:sz w:val="20"/>
          <w:vertAlign w:val="superscript"/>
          <w:lang w:val="hy-AM"/>
        </w:rPr>
        <w:t>21</w:t>
      </w:r>
      <w:r w:rsidR="007942E8" w:rsidRPr="00FE4A6D">
        <w:rPr>
          <w:rFonts w:ascii="Arial LatArm" w:hAnsi="Arial LatArm" w:cs="Sylfaen"/>
          <w:color w:val="FFFFFF"/>
          <w:sz w:val="20"/>
          <w:vertAlign w:val="superscript"/>
          <w:lang w:val="hy-AM"/>
        </w:rPr>
        <w:t>33</w:t>
      </w:r>
      <w:r w:rsidRPr="00FE4A6D">
        <w:rPr>
          <w:rStyle w:val="af6"/>
          <w:rFonts w:ascii="Arial LatArm" w:hAnsi="Arial LatArm" w:cs="Sylfaen"/>
          <w:color w:val="FFFFFF"/>
          <w:sz w:val="20"/>
          <w:lang w:val="hy-AM"/>
        </w:rPr>
        <w:footnoteReference w:id="14"/>
      </w:r>
    </w:p>
    <w:p w14:paraId="3A0C2F90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8.2 </w:t>
      </w:r>
      <w:r w:rsidRPr="00FE4A6D">
        <w:rPr>
          <w:rFonts w:ascii="Sylfaen" w:hAnsi="Sylfaen" w:cs="Sylfaen"/>
          <w:sz w:val="20"/>
          <w:lang w:val="hy-AM"/>
        </w:rPr>
        <w:t>Պայմանագրից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ծագած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կողմի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վճարային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դադարել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ծագած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հակընդդեմ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հաշվանցով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առանց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գրավոր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կնիքով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հաստատված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համաձայնության։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ծագած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իրավունքը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փոխանցվել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անձի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առանց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պարտապան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գրավոր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համաձայնության։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</w:p>
    <w:p w14:paraId="00897F5C" w14:textId="77777777" w:rsidR="004648BD" w:rsidRPr="00FE4A6D" w:rsidRDefault="00071D1C" w:rsidP="00286AD3">
      <w:pPr>
        <w:shd w:val="clear" w:color="auto" w:fill="FFFFFF"/>
        <w:ind w:firstLine="375"/>
        <w:jc w:val="both"/>
        <w:rPr>
          <w:rFonts w:ascii="Arial LatArm" w:hAnsi="Arial LatArm"/>
          <w:color w:val="00000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8.3 </w:t>
      </w:r>
      <w:r w:rsidRPr="00FE4A6D">
        <w:rPr>
          <w:rFonts w:ascii="Sylfaen" w:hAnsi="Sylfaen" w:cs="Sylfaen"/>
          <w:sz w:val="20"/>
          <w:lang w:val="hy-AM"/>
        </w:rPr>
        <w:t>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երբ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նախատեսված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նկատմամբ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հսկողության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վերահսկողության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բողոքների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քննության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արդյունքում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նատակով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կազմակերպված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գործընթացում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մինչև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կնքումը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Վաճառողը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ներկայացրել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կեղծ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փաստաթղթեր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տեղեկություններ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տվյալներ</w:t>
      </w:r>
      <w:r w:rsidRPr="00FE4A6D">
        <w:rPr>
          <w:rFonts w:ascii="Arial LatArm" w:hAnsi="Arial LatArm" w:cs="Arial LatArm"/>
          <w:sz w:val="20"/>
          <w:lang w:val="hy-AM"/>
        </w:rPr>
        <w:t xml:space="preserve">),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վերջինիս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ընտրված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մասնակից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ճանաչելու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որոշումը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համապատասխանում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Հայաստանի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Հանրապետության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օրենսդրությանը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հիմքերն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գալուց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հետո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միակողմանիորեն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</w:t>
      </w:r>
      <w:r w:rsidR="00B26428" w:rsidRPr="00FE4A6D">
        <w:rPr>
          <w:rFonts w:ascii="Sylfaen" w:hAnsi="Sylfaen" w:cs="Sylfaen"/>
          <w:sz w:val="20"/>
          <w:lang w:val="hy-AM"/>
        </w:rPr>
        <w:t>ում</w:t>
      </w:r>
      <w:r w:rsidR="00B26428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B26428"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եթե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արձանագրված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խախտումները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մինչև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կնքումը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հայտնի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լինելու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գնումների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Հայաստանի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Հանրապետության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օրենսդրության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հիմք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կհանդիսանային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չկնքելու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որում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Գնորդը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միակողմանի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հետևանքով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առաջացող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բաց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թողնված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օգուտի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ռիսկը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իսկ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վերջինս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Հայաստանի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Հանրապետության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օրենքով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փոխհատուցել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մեղքով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կրած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վնասներն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ծավալով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այմանագիրը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լուծվել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է։</w:t>
      </w:r>
      <w:r w:rsidR="00627101" w:rsidRPr="00FE4A6D">
        <w:rPr>
          <w:rFonts w:ascii="Arial LatArm" w:hAnsi="Arial LatArm"/>
          <w:color w:val="000000"/>
          <w:lang w:val="hy-AM"/>
        </w:rPr>
        <w:t xml:space="preserve"> </w:t>
      </w:r>
    </w:p>
    <w:p w14:paraId="35E789F2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 xml:space="preserve">8.4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կապված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վեճերը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ենթակա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քննության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Հայաստանի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Հանրապետության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դատարաններում։</w:t>
      </w:r>
    </w:p>
    <w:p w14:paraId="0EA3D220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>8.5</w:t>
      </w:r>
      <w:r w:rsidRPr="00FE4A6D">
        <w:rPr>
          <w:rFonts w:ascii="Arial LatArm" w:hAnsi="Arial LatArm" w:cs="Sylfaen"/>
          <w:sz w:val="20"/>
          <w:lang w:val="hy-AM"/>
        </w:rPr>
        <w:tab/>
      </w:r>
      <w:r w:rsidRPr="00FE4A6D">
        <w:rPr>
          <w:rFonts w:ascii="Sylfaen" w:hAnsi="Sylfaen" w:cs="Sylfaen"/>
          <w:sz w:val="20"/>
          <w:lang w:val="hy-AM"/>
        </w:rPr>
        <w:t>Պայմանագրում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փոփոխություններ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լրացումներ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կատարվել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միայն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փոխադարձ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համաձայնությամբ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համաձայնագիր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միջոցով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կհանդիսանա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անբաժանելի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մասը։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</w:p>
    <w:p w14:paraId="3DC0BFF6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Արգելվում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պայմանագրում</w:t>
      </w:r>
      <w:r w:rsidR="003D1CF4"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="003D1CF4" w:rsidRPr="00FE4A6D">
        <w:rPr>
          <w:rFonts w:ascii="Sylfaen" w:hAnsi="Sylfaen" w:cs="Sylfaen"/>
          <w:sz w:val="20"/>
          <w:lang w:val="hy-AM"/>
        </w:rPr>
        <w:t>իսկ</w:t>
      </w:r>
      <w:r w:rsidR="003D1CF4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եթե</w:t>
      </w:r>
      <w:r w:rsidR="003D1CF4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գինը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գործոնային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ապա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նաև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հաջորդող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յուրաքանչյուր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տարիներին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համաձայնագրում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այնպիսի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փոփոխություններ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որոնք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հանգեցնում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գնվող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617A6E"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Sylfaen" w:hAnsi="Sylfaen" w:cs="Sylfaen"/>
          <w:sz w:val="20"/>
          <w:lang w:val="hy-AM"/>
        </w:rPr>
        <w:t>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ծավալների</w:t>
      </w:r>
      <w:r w:rsidRPr="00FE4A6D">
        <w:rPr>
          <w:rFonts w:ascii="Arial LatArm" w:hAnsi="Arial LatArm" w:cs="Sylfae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ձեռք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բերվող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Sylfaen" w:hAnsi="Sylfaen" w:cs="Sylfaen"/>
          <w:sz w:val="20"/>
          <w:lang w:val="hy-AM"/>
        </w:rPr>
        <w:t>պրանքի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միավորի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գնի</w:t>
      </w:r>
      <w:r w:rsidRPr="00FE4A6D">
        <w:rPr>
          <w:rFonts w:ascii="Arial LatArm" w:hAnsi="Arial LatArm" w:cs="Arial LatArm"/>
          <w:sz w:val="20"/>
          <w:lang w:val="hy-AM"/>
        </w:rPr>
        <w:t xml:space="preserve"> 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3D1CF4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արհեստական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փոփոխման։</w:t>
      </w:r>
    </w:p>
    <w:p w14:paraId="26910BE6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կողմերից</w:t>
      </w:r>
      <w:r w:rsidR="00617A6E"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="00617A6E" w:rsidRPr="00FE4A6D">
        <w:rPr>
          <w:rFonts w:ascii="Sylfaen" w:hAnsi="Sylfaen" w:cs="Sylfaen"/>
          <w:sz w:val="20"/>
          <w:lang w:val="hy-AM"/>
        </w:rPr>
        <w:t>անկախ</w:t>
      </w:r>
      <w:r w:rsidR="00617A6E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617A6E" w:rsidRPr="00FE4A6D">
        <w:rPr>
          <w:rFonts w:ascii="Sylfaen" w:hAnsi="Sylfaen" w:cs="Sylfaen"/>
          <w:sz w:val="20"/>
          <w:lang w:val="hy-AM"/>
        </w:rPr>
        <w:t>գործոնների</w:t>
      </w:r>
      <w:r w:rsidR="00617A6E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617A6E" w:rsidRPr="00FE4A6D">
        <w:rPr>
          <w:rFonts w:ascii="Sylfaen" w:hAnsi="Sylfaen" w:cs="Sylfaen"/>
          <w:sz w:val="20"/>
          <w:lang w:val="hy-AM"/>
        </w:rPr>
        <w:t>ազդեցությամբ</w:t>
      </w:r>
      <w:r w:rsidR="00617A6E"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617A6E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փոփոխման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յուրաքանչյուր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սահմանում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Հայաստանի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Հանրապետության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կառավարությունը։</w:t>
      </w:r>
    </w:p>
    <w:p w14:paraId="25822DA1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pt-BR"/>
        </w:rPr>
        <w:t xml:space="preserve">8.6 </w:t>
      </w:r>
      <w:r w:rsidRPr="00FE4A6D">
        <w:rPr>
          <w:rFonts w:ascii="Sylfaen" w:hAnsi="Sylfaen" w:cs="Sylfaen"/>
          <w:sz w:val="20"/>
          <w:lang w:val="pt-BR"/>
        </w:rPr>
        <w:t>Եթե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պայմանագիրն</w:t>
      </w:r>
      <w:r w:rsidRPr="00FE4A6D">
        <w:rPr>
          <w:rFonts w:ascii="Arial LatArm" w:hAnsi="Arial LatArm" w:cs="Arial LatArm"/>
          <w:sz w:val="20"/>
          <w:lang w:val="pt-BR"/>
        </w:rPr>
        <w:t xml:space="preserve">  </w:t>
      </w:r>
      <w:r w:rsidRPr="00FE4A6D">
        <w:rPr>
          <w:rFonts w:ascii="Sylfaen" w:hAnsi="Sylfaen" w:cs="Sylfaen"/>
          <w:sz w:val="20"/>
          <w:lang w:val="pt-BR"/>
        </w:rPr>
        <w:t>իրականացվ</w:t>
      </w:r>
      <w:r w:rsidRPr="00FE4A6D">
        <w:rPr>
          <w:rFonts w:ascii="Sylfaen" w:hAnsi="Sylfaen" w:cs="Sylfaen"/>
          <w:sz w:val="20"/>
          <w:lang w:val="hy-AM"/>
        </w:rPr>
        <w:t>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գործակալության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պայմանագիր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կնքելու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միջոցով</w:t>
      </w:r>
      <w:r w:rsidRPr="00FE4A6D">
        <w:rPr>
          <w:rFonts w:ascii="Arial LatArm" w:hAnsi="Arial LatArm" w:cs="Arial LatArm"/>
          <w:sz w:val="20"/>
          <w:lang w:val="pt-BR"/>
        </w:rPr>
        <w:t>.</w:t>
      </w:r>
    </w:p>
    <w:p w14:paraId="0E1D4060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FE4A6D">
        <w:rPr>
          <w:rFonts w:ascii="Arial LatArm" w:hAnsi="Arial LatArm"/>
          <w:sz w:val="20"/>
          <w:lang w:val="hy-AM"/>
        </w:rPr>
        <w:t>1)</w:t>
      </w:r>
      <w:r w:rsidRPr="00FE4A6D">
        <w:rPr>
          <w:rFonts w:ascii="Arial LatArm" w:hAnsi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Վաճառ</w:t>
      </w:r>
      <w:r w:rsidRPr="00FE4A6D">
        <w:rPr>
          <w:rFonts w:ascii="Sylfaen" w:hAnsi="Sylfaen" w:cs="Sylfaen"/>
          <w:sz w:val="20"/>
          <w:lang w:val="hy-AM"/>
        </w:rPr>
        <w:t>ողը</w:t>
      </w:r>
      <w:r w:rsidRPr="00FE4A6D">
        <w:rPr>
          <w:rFonts w:ascii="Arial LatArm" w:hAnsi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պատասխանատվություն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է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կրում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գործակալի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պարտավորությունների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չկատարման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կամ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ոչ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պատշաճ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կատարման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համար</w:t>
      </w:r>
      <w:r w:rsidRPr="00FE4A6D">
        <w:rPr>
          <w:rFonts w:ascii="Arial LatArm" w:hAnsi="Arial LatArm" w:cs="Arial LatArm"/>
          <w:sz w:val="20"/>
          <w:lang w:val="pt-BR"/>
        </w:rPr>
        <w:t>.</w:t>
      </w:r>
    </w:p>
    <w:p w14:paraId="133B4FE9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FE4A6D">
        <w:rPr>
          <w:rFonts w:ascii="Arial LatArm" w:hAnsi="Arial LatArm"/>
          <w:sz w:val="20"/>
          <w:lang w:val="pt-BR"/>
        </w:rPr>
        <w:t xml:space="preserve">2) </w:t>
      </w:r>
      <w:r w:rsidRPr="00FE4A6D">
        <w:rPr>
          <w:rFonts w:ascii="Sylfaen" w:hAnsi="Sylfaen" w:cs="Sylfaen"/>
          <w:sz w:val="20"/>
          <w:lang w:val="pt-BR"/>
        </w:rPr>
        <w:t>պայմանագրի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կատարման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ընթացքում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գործակալի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փոփոխման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դեպքում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Վաճառ</w:t>
      </w:r>
      <w:r w:rsidRPr="00FE4A6D">
        <w:rPr>
          <w:rFonts w:ascii="Sylfaen" w:hAnsi="Sylfaen" w:cs="Sylfaen"/>
          <w:sz w:val="20"/>
          <w:lang w:val="hy-AM"/>
        </w:rPr>
        <w:t>ող</w:t>
      </w:r>
      <w:r w:rsidRPr="00FE4A6D">
        <w:rPr>
          <w:rFonts w:ascii="Sylfaen" w:hAnsi="Sylfaen" w:cs="Sylfaen"/>
          <w:sz w:val="20"/>
          <w:lang w:val="pt-BR"/>
        </w:rPr>
        <w:t>ը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գրավոր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տեղեկացնում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է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Գնորդին՝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տրամադրելով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գործակալության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պայմանագրի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պատճենը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և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դրա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կողմ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հանդիսացող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անձի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տվյալները՝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փոփոխությունը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կատարվելու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օրվանից</w:t>
      </w:r>
      <w:r w:rsidRPr="00FE4A6D">
        <w:rPr>
          <w:rFonts w:ascii="Arial LatArm" w:hAnsi="Arial LatArm" w:cs="Arial LatArm"/>
          <w:sz w:val="20"/>
          <w:lang w:val="pt-BR"/>
        </w:rPr>
        <w:t xml:space="preserve">  </w:t>
      </w:r>
      <w:r w:rsidRPr="00FE4A6D">
        <w:rPr>
          <w:rFonts w:ascii="Sylfaen" w:hAnsi="Sylfaen" w:cs="Sylfaen"/>
          <w:sz w:val="20"/>
          <w:lang w:val="pt-BR"/>
        </w:rPr>
        <w:t>հինգ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աշխատանքային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օրվա</w:t>
      </w:r>
      <w:r w:rsidRPr="00FE4A6D">
        <w:rPr>
          <w:rFonts w:ascii="Arial LatArm" w:hAnsi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ընթացքում</w:t>
      </w:r>
      <w:r w:rsidR="008061D6" w:rsidRPr="00FE4A6D">
        <w:rPr>
          <w:rFonts w:ascii="Arial LatArm" w:hAnsi="Arial LatArm"/>
          <w:sz w:val="20"/>
          <w:lang w:val="pt-BR"/>
        </w:rPr>
        <w:t>:</w:t>
      </w:r>
      <w:r w:rsidR="00383BC3" w:rsidRPr="00FE4A6D">
        <w:rPr>
          <w:rFonts w:ascii="Arial LatArm" w:hAnsi="Arial LatArm"/>
          <w:sz w:val="20"/>
          <w:vertAlign w:val="superscript"/>
          <w:lang w:val="pt-BR"/>
        </w:rPr>
        <w:t>22</w:t>
      </w:r>
      <w:r w:rsidRPr="00FE4A6D">
        <w:rPr>
          <w:rStyle w:val="af6"/>
          <w:rFonts w:ascii="Arial LatArm" w:hAnsi="Arial LatArm"/>
          <w:color w:val="FFFFFF"/>
          <w:sz w:val="20"/>
          <w:lang w:val="pt-BR"/>
        </w:rPr>
        <w:footnoteReference w:id="15"/>
      </w:r>
    </w:p>
    <w:p w14:paraId="6575577D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FE4A6D">
        <w:rPr>
          <w:rFonts w:ascii="Arial LatArm" w:hAnsi="Arial LatArm"/>
          <w:sz w:val="20"/>
          <w:lang w:val="pt-BR"/>
        </w:rPr>
        <w:lastRenderedPageBreak/>
        <w:t xml:space="preserve">8.7 </w:t>
      </w:r>
      <w:r w:rsidRPr="00FE4A6D">
        <w:rPr>
          <w:rFonts w:ascii="Sylfaen" w:hAnsi="Sylfaen" w:cs="Sylfaen"/>
          <w:sz w:val="20"/>
          <w:lang w:val="pt-BR"/>
        </w:rPr>
        <w:t>Եթե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պայմանագիրն</w:t>
      </w:r>
      <w:r w:rsidRPr="00FE4A6D">
        <w:rPr>
          <w:rFonts w:ascii="Arial LatArm" w:hAnsi="Arial LatArm" w:cs="Arial LatArm"/>
          <w:sz w:val="20"/>
          <w:lang w:val="pt-BR"/>
        </w:rPr>
        <w:t xml:space="preserve">  </w:t>
      </w:r>
      <w:r w:rsidRPr="00FE4A6D">
        <w:rPr>
          <w:rFonts w:ascii="Sylfaen" w:hAnsi="Sylfaen" w:cs="Sylfaen"/>
          <w:sz w:val="20"/>
          <w:lang w:val="pt-BR"/>
        </w:rPr>
        <w:t>իրականացվում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է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համատեղ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գործունեության</w:t>
      </w:r>
      <w:r w:rsidRPr="00FE4A6D">
        <w:rPr>
          <w:rFonts w:ascii="Arial LatArm" w:hAnsi="Arial LatArm" w:cs="Arial LatArm"/>
          <w:sz w:val="20"/>
          <w:lang w:val="pt-BR"/>
        </w:rPr>
        <w:t xml:space="preserve"> (</w:t>
      </w:r>
      <w:r w:rsidRPr="00FE4A6D">
        <w:rPr>
          <w:rFonts w:ascii="Sylfaen" w:hAnsi="Sylfaen" w:cs="Sylfaen"/>
          <w:sz w:val="20"/>
          <w:lang w:val="pt-BR"/>
        </w:rPr>
        <w:t>կոնսորցիումի</w:t>
      </w:r>
      <w:r w:rsidRPr="00FE4A6D">
        <w:rPr>
          <w:rFonts w:ascii="Arial LatArm" w:hAnsi="Arial LatArm" w:cs="Arial LatArm"/>
          <w:sz w:val="20"/>
          <w:lang w:val="pt-BR"/>
        </w:rPr>
        <w:t xml:space="preserve">) </w:t>
      </w:r>
      <w:r w:rsidRPr="00FE4A6D">
        <w:rPr>
          <w:rFonts w:ascii="Sylfaen" w:hAnsi="Sylfaen" w:cs="Sylfaen"/>
          <w:sz w:val="20"/>
          <w:lang w:val="pt-BR"/>
        </w:rPr>
        <w:t>պայմանագիր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կնքելու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միջոցով</w:t>
      </w:r>
      <w:r w:rsidRPr="00FE4A6D">
        <w:rPr>
          <w:rFonts w:ascii="Arial LatArm" w:hAnsi="Arial LatArm" w:cs="Arial LatArm"/>
          <w:sz w:val="20"/>
          <w:lang w:val="pt-BR"/>
        </w:rPr>
        <w:t xml:space="preserve">, </w:t>
      </w:r>
      <w:r w:rsidRPr="00FE4A6D">
        <w:rPr>
          <w:rFonts w:ascii="Sylfaen" w:hAnsi="Sylfaen" w:cs="Sylfaen"/>
          <w:sz w:val="20"/>
          <w:lang w:val="pt-BR"/>
        </w:rPr>
        <w:t>ապա</w:t>
      </w:r>
      <w:r w:rsidRPr="00FE4A6D">
        <w:rPr>
          <w:rFonts w:ascii="Arial LatArm" w:hAnsi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այդ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պայմանագրի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մասնակիցները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կրում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են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համատեղ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և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համապարտ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պատասխանատվություն</w:t>
      </w:r>
      <w:r w:rsidRPr="00FE4A6D">
        <w:rPr>
          <w:rFonts w:ascii="Arial LatArm" w:hAnsi="Arial LatArm" w:cs="Arial LatArm"/>
          <w:sz w:val="20"/>
          <w:lang w:val="pt-BR"/>
        </w:rPr>
        <w:t xml:space="preserve">: </w:t>
      </w:r>
      <w:r w:rsidRPr="00FE4A6D">
        <w:rPr>
          <w:rFonts w:ascii="Sylfaen" w:hAnsi="Sylfaen" w:cs="Sylfaen"/>
          <w:sz w:val="20"/>
          <w:lang w:val="pt-BR"/>
        </w:rPr>
        <w:t>Ընդ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որում</w:t>
      </w:r>
      <w:r w:rsidRPr="00FE4A6D">
        <w:rPr>
          <w:rFonts w:ascii="Arial LatArm" w:hAnsi="Arial LatArm" w:cs="Arial LatArm"/>
          <w:sz w:val="20"/>
          <w:lang w:val="pt-BR"/>
        </w:rPr>
        <w:t xml:space="preserve">, </w:t>
      </w:r>
      <w:r w:rsidRPr="00FE4A6D">
        <w:rPr>
          <w:rFonts w:ascii="Sylfaen" w:hAnsi="Sylfaen" w:cs="Sylfaen"/>
          <w:sz w:val="20"/>
          <w:lang w:val="pt-BR"/>
        </w:rPr>
        <w:t>կոնսորցիումի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անդամի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կոնսորցիումից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դուրս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գալու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դեպքում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պայմանագիրը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միակողմանիորեն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լուծվում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է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և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կոնսորցիումի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անդամների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նկատմամբ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կիրառվում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են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պայմանագրով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նախատեսված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պատասխանատվության</w:t>
      </w:r>
      <w:r w:rsidRPr="00FE4A6D">
        <w:rPr>
          <w:rFonts w:ascii="Arial LatArm" w:hAnsi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միջոցները</w:t>
      </w:r>
      <w:r w:rsidR="008061D6" w:rsidRPr="00FE4A6D">
        <w:rPr>
          <w:rFonts w:ascii="Arial LatArm" w:hAnsi="Arial LatArm"/>
          <w:sz w:val="20"/>
          <w:lang w:val="pt-BR"/>
        </w:rPr>
        <w:t>:</w:t>
      </w:r>
      <w:r w:rsidR="00383BC3" w:rsidRPr="00FE4A6D">
        <w:rPr>
          <w:rFonts w:ascii="Arial LatArm" w:hAnsi="Arial LatArm"/>
          <w:sz w:val="20"/>
          <w:vertAlign w:val="superscript"/>
          <w:lang w:val="pt-BR"/>
        </w:rPr>
        <w:t>23</w:t>
      </w:r>
      <w:r w:rsidRPr="00FE4A6D">
        <w:rPr>
          <w:rStyle w:val="af6"/>
          <w:rFonts w:ascii="Arial LatArm" w:hAnsi="Arial LatArm"/>
          <w:color w:val="FFFFFF"/>
          <w:sz w:val="20"/>
          <w:lang w:val="pt-BR"/>
        </w:rPr>
        <w:footnoteReference w:id="16"/>
      </w:r>
    </w:p>
    <w:p w14:paraId="61AA38F0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FE4A6D">
        <w:rPr>
          <w:rFonts w:ascii="Arial LatArm" w:hAnsi="Arial LatArm" w:cs="Times Armenian"/>
          <w:sz w:val="20"/>
          <w:lang w:val="pt-BR"/>
        </w:rPr>
        <w:t>8</w:t>
      </w:r>
      <w:r w:rsidRPr="00FE4A6D">
        <w:rPr>
          <w:rFonts w:ascii="Arial LatArm" w:hAnsi="Arial LatArm" w:cs="Times Armenian"/>
          <w:sz w:val="20"/>
          <w:lang w:val="hy-AM"/>
        </w:rPr>
        <w:t>.</w:t>
      </w:r>
      <w:r w:rsidRPr="00FE4A6D">
        <w:rPr>
          <w:rFonts w:ascii="Arial LatArm" w:hAnsi="Arial LatArm" w:cs="Times Armenian"/>
          <w:sz w:val="20"/>
          <w:lang w:val="pt-BR"/>
        </w:rPr>
        <w:t>8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</w:t>
      </w:r>
      <w:r w:rsidRPr="00FE4A6D">
        <w:rPr>
          <w:rFonts w:ascii="Sylfaen" w:hAnsi="Sylfaen" w:cs="Sylfaen"/>
          <w:sz w:val="20"/>
        </w:rPr>
        <w:t>պր</w:t>
      </w:r>
      <w:r w:rsidRPr="00FE4A6D">
        <w:rPr>
          <w:rFonts w:ascii="Sylfaen" w:hAnsi="Sylfaen" w:cs="Sylfaen"/>
          <w:sz w:val="20"/>
          <w:lang w:val="hy-AM"/>
        </w:rPr>
        <w:t>անքի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մատա</w:t>
      </w:r>
      <w:r w:rsidRPr="00FE4A6D">
        <w:rPr>
          <w:rFonts w:ascii="Sylfaen" w:hAnsi="Sylfaen" w:cs="Sylfaen"/>
          <w:sz w:val="20"/>
          <w:lang w:val="hy-AM"/>
        </w:rPr>
        <w:t>կա</w:t>
      </w:r>
      <w:r w:rsidRPr="00FE4A6D">
        <w:rPr>
          <w:rFonts w:ascii="Sylfaen" w:hAnsi="Sylfaen" w:cs="Sylfaen"/>
          <w:sz w:val="20"/>
        </w:rPr>
        <w:t>ր</w:t>
      </w:r>
      <w:r w:rsidRPr="00FE4A6D">
        <w:rPr>
          <w:rFonts w:ascii="Sylfaen" w:hAnsi="Sylfaen" w:cs="Sylfaen"/>
          <w:sz w:val="20"/>
          <w:lang w:val="hy-AM"/>
        </w:rPr>
        <w:t>արման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ժամկետը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երկարաձգվել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մինչև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ժամկետը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լրանալը</w:t>
      </w:r>
      <w:r w:rsidRPr="00FE4A6D">
        <w:rPr>
          <w:rFonts w:ascii="Arial LatArm" w:hAnsi="Arial LatArm" w:cs="Sylfaen"/>
          <w:sz w:val="20"/>
          <w:lang w:val="pt-BR"/>
        </w:rPr>
        <w:t>`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Վաճառողի</w:t>
      </w:r>
      <w:r w:rsidRPr="00FE4A6D">
        <w:rPr>
          <w:rFonts w:ascii="Arial LatArm" w:hAnsi="Arial LatArm" w:cs="Times Armenia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առաջարկության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առկայության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դեպքում</w:t>
      </w:r>
      <w:r w:rsidRPr="00FE4A6D">
        <w:rPr>
          <w:rFonts w:ascii="Arial LatArm" w:hAnsi="Arial LatArm" w:cs="Times Armenian"/>
          <w:sz w:val="20"/>
          <w:lang w:val="pt-BR"/>
        </w:rPr>
        <w:t>,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պայմանով</w:t>
      </w:r>
      <w:r w:rsidRPr="00FE4A6D">
        <w:rPr>
          <w:rFonts w:ascii="Arial LatArm" w:hAnsi="Arial LatArm" w:cs="Times Armenian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</w:t>
      </w:r>
      <w:r w:rsidRPr="00FE4A6D">
        <w:rPr>
          <w:rFonts w:ascii="Arial LatArm" w:hAnsi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Գնորդ</w:t>
      </w:r>
      <w:r w:rsidRPr="00FE4A6D">
        <w:rPr>
          <w:rFonts w:ascii="Sylfaen" w:hAnsi="Sylfaen" w:cs="Sylfaen"/>
          <w:sz w:val="20"/>
          <w:lang w:val="hy-AM"/>
        </w:rPr>
        <w:t>ի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մոտ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չի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վերացել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ապրանքի</w:t>
      </w:r>
      <w:r w:rsidRPr="00FE4A6D">
        <w:rPr>
          <w:rFonts w:ascii="Arial LatArm" w:hAnsi="Arial LatArm" w:cs="Times Armenia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օգտագործման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պահանջը</w:t>
      </w:r>
      <w:r w:rsidR="00DB0602" w:rsidRPr="00FE4A6D">
        <w:rPr>
          <w:rFonts w:ascii="Arial LatArm" w:hAnsi="Arial LatArm" w:cs="Sylfaen"/>
          <w:sz w:val="20"/>
          <w:lang w:val="pt-BR"/>
        </w:rPr>
        <w:t>,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իսկ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Վաճառողի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առաջարկությունը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ներկայացվել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է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ոչ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ուշ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, </w:t>
      </w:r>
      <w:r w:rsidR="002877FC" w:rsidRPr="00FE4A6D">
        <w:rPr>
          <w:rFonts w:ascii="Sylfaen" w:hAnsi="Sylfaen" w:cs="Sylfaen"/>
          <w:sz w:val="20"/>
        </w:rPr>
        <w:t>քան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պայմանագրով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ի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սկզբանե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մատակարարման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համար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սահմանված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ժամկետը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լրանալուց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առնվազն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5 </w:t>
      </w:r>
      <w:r w:rsidR="002877FC" w:rsidRPr="00FE4A6D">
        <w:rPr>
          <w:rFonts w:ascii="Sylfaen" w:hAnsi="Sylfaen" w:cs="Sylfaen"/>
          <w:sz w:val="20"/>
        </w:rPr>
        <w:t>օրացուցային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օր</w:t>
      </w:r>
      <w:r w:rsidR="002877FC" w:rsidRPr="00FE4A6D">
        <w:rPr>
          <w:rFonts w:ascii="Arial LatArm" w:hAnsi="Arial LatArm" w:cs="Sylfaen"/>
          <w:sz w:val="20"/>
          <w:lang w:val="pt-BR"/>
        </w:rPr>
        <w:t xml:space="preserve"> </w:t>
      </w:r>
      <w:r w:rsidR="002877FC" w:rsidRPr="00FE4A6D">
        <w:rPr>
          <w:rFonts w:ascii="Sylfaen" w:hAnsi="Sylfaen" w:cs="Sylfaen"/>
          <w:sz w:val="20"/>
        </w:rPr>
        <w:t>առաջ</w:t>
      </w:r>
      <w:r w:rsidRPr="00FE4A6D">
        <w:rPr>
          <w:rFonts w:ascii="Arial LatArm" w:hAnsi="Arial LatArm" w:cs="Sylfaen"/>
          <w:sz w:val="20"/>
          <w:lang w:val="pt-BR"/>
        </w:rPr>
        <w:t xml:space="preserve">: </w:t>
      </w:r>
      <w:r w:rsidRPr="00FE4A6D">
        <w:rPr>
          <w:rFonts w:ascii="Sylfaen" w:hAnsi="Sylfaen" w:cs="Sylfaen"/>
          <w:sz w:val="20"/>
          <w:lang w:val="pt-BR"/>
        </w:rPr>
        <w:t>Ընդ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որում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սույն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կետով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սահմանված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դեպքում</w:t>
      </w:r>
      <w:r w:rsidRPr="00FE4A6D">
        <w:rPr>
          <w:rFonts w:ascii="Arial LatArm" w:hAnsi="Arial LatArm" w:cs="Arial LatArm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pt-BR"/>
        </w:rPr>
        <w:t>ապրա</w:t>
      </w:r>
      <w:r w:rsidRPr="00FE4A6D">
        <w:rPr>
          <w:rFonts w:ascii="Sylfaen" w:hAnsi="Sylfaen" w:cs="Sylfaen"/>
          <w:sz w:val="20"/>
          <w:lang w:val="hy-AM"/>
        </w:rPr>
        <w:t>նքի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մատակարա</w:t>
      </w:r>
      <w:r w:rsidRPr="00FE4A6D">
        <w:rPr>
          <w:rFonts w:ascii="Sylfaen" w:hAnsi="Sylfaen" w:cs="Sylfaen"/>
          <w:sz w:val="20"/>
          <w:lang w:val="hy-AM"/>
        </w:rPr>
        <w:t>րման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ժամկետը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երկարաձգվել</w:t>
      </w:r>
      <w:r w:rsidRPr="00FE4A6D">
        <w:rPr>
          <w:rFonts w:ascii="Arial LatArm" w:hAnsi="Arial LatArm" w:cs="Times Armenian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մեկ</w:t>
      </w:r>
      <w:r w:rsidRPr="00FE4A6D">
        <w:rPr>
          <w:rFonts w:ascii="Arial LatArm" w:hAnsi="Arial LatArm" w:cs="Times Armenia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անգամ</w:t>
      </w:r>
      <w:r w:rsidRPr="00FE4A6D">
        <w:rPr>
          <w:rFonts w:ascii="Arial LatArm" w:hAnsi="Arial LatArm" w:cs="Times Armenia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մինչև</w:t>
      </w:r>
      <w:r w:rsidRPr="00FE4A6D">
        <w:rPr>
          <w:rFonts w:ascii="Arial LatArm" w:hAnsi="Arial LatArm" w:cs="Sylfaen"/>
          <w:sz w:val="20"/>
          <w:lang w:val="pt-BR"/>
        </w:rPr>
        <w:t xml:space="preserve"> 30 </w:t>
      </w:r>
      <w:r w:rsidRPr="00FE4A6D">
        <w:rPr>
          <w:rFonts w:ascii="Sylfaen" w:hAnsi="Sylfaen" w:cs="Sylfaen"/>
          <w:sz w:val="20"/>
        </w:rPr>
        <w:t>օրացուցային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օրով</w:t>
      </w:r>
      <w:r w:rsidRPr="00FE4A6D">
        <w:rPr>
          <w:rFonts w:ascii="Arial LatArm" w:hAnsi="Arial LatArm" w:cs="Sylfaen"/>
          <w:sz w:val="20"/>
          <w:lang w:val="pt-BR"/>
        </w:rPr>
        <w:t xml:space="preserve">, </w:t>
      </w:r>
      <w:r w:rsidRPr="00FE4A6D">
        <w:rPr>
          <w:rFonts w:ascii="Sylfaen" w:hAnsi="Sylfaen" w:cs="Sylfaen"/>
          <w:sz w:val="20"/>
        </w:rPr>
        <w:t>բայց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ոչ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ավել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քան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պայմանագրով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սահմանված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ժամկետն</w:t>
      </w:r>
      <w:r w:rsidRPr="00FE4A6D">
        <w:rPr>
          <w:rFonts w:ascii="Arial LatArm" w:hAnsi="Arial LatArm" w:cs="Sylfaen"/>
          <w:sz w:val="20"/>
          <w:lang w:val="pt-BR"/>
        </w:rPr>
        <w:t xml:space="preserve"> </w:t>
      </w:r>
      <w:r w:rsidRPr="00FE4A6D">
        <w:rPr>
          <w:rFonts w:ascii="Sylfaen" w:hAnsi="Sylfaen" w:cs="Sylfaen"/>
          <w:sz w:val="20"/>
        </w:rPr>
        <w:t>է</w:t>
      </w:r>
      <w:r w:rsidRPr="00FE4A6D">
        <w:rPr>
          <w:rFonts w:ascii="Arial LatArm" w:hAnsi="Arial LatArm" w:cs="Sylfaen"/>
          <w:sz w:val="20"/>
          <w:lang w:val="pt-BR"/>
        </w:rPr>
        <w:t>:</w:t>
      </w:r>
    </w:p>
    <w:p w14:paraId="5A5749EB" w14:textId="77777777" w:rsidR="00071D1C" w:rsidRPr="00FE4A6D" w:rsidRDefault="00071D1C" w:rsidP="00EF3662">
      <w:pPr>
        <w:tabs>
          <w:tab w:val="left" w:pos="720"/>
        </w:tabs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            8.9 </w:t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պատշաճ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պայմաններում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Վաճառող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օգուտները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(</w:t>
      </w:r>
      <w:r w:rsidRPr="00FE4A6D">
        <w:rPr>
          <w:rFonts w:ascii="Sylfaen" w:hAnsi="Sylfaen" w:cs="Sylfaen"/>
          <w:sz w:val="20"/>
          <w:lang w:val="hy-AM"/>
        </w:rPr>
        <w:t>խնայողություններ</w:t>
      </w:r>
      <w:r w:rsidRPr="00FE4A6D">
        <w:rPr>
          <w:rFonts w:ascii="Arial LatArm" w:hAnsi="Arial LatArm" w:cs="Arial LatArm"/>
          <w:sz w:val="20"/>
          <w:lang w:val="hy-AM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կրած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տվյալ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օգուտը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կրած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վնասն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են։</w:t>
      </w:r>
    </w:p>
    <w:p w14:paraId="61BBAA70" w14:textId="77777777" w:rsidR="00071D1C" w:rsidRPr="00FE4A6D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կողմերի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  <w:lang w:val="hy-AM"/>
        </w:rPr>
        <w:t>երրորդ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անձանց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նկատմամբ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պարտավորությունները՝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ներառյալ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DD66E7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շրջանակում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գործարքները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դրանցից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բխող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պարտավորությունները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դուրս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4504F0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կարգավորման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դաշտից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չեն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ազդել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4504F0"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z w:val="20"/>
          <w:lang w:val="hy-AM"/>
        </w:rPr>
        <w:t>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արդյունքն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ընդունելու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վրա։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գործարքների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դրանցից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բխող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պարտավորությունների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կատարման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կապված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հարաբերությունները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կարգավորվում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են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այդ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գործարքների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հետ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կապված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հարաբերությունները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կարգավորող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նորմերով</w:t>
      </w:r>
      <w:r w:rsidRPr="00FE4A6D">
        <w:rPr>
          <w:rFonts w:ascii="Arial LatArm" w:hAnsi="Arial LatArm" w:cs="Arial LatArm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դրանց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համար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պատասխանատու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է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Վաճառողը։</w:t>
      </w:r>
    </w:p>
    <w:p w14:paraId="7786845E" w14:textId="77777777" w:rsidR="00071D1C" w:rsidRPr="00FE4A6D" w:rsidRDefault="00071D1C" w:rsidP="00EF3662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FE4A6D">
        <w:rPr>
          <w:rFonts w:ascii="Arial LatArm" w:hAnsi="Arial LatArm"/>
          <w:sz w:val="20"/>
          <w:lang w:val="hy-AM"/>
        </w:rPr>
        <w:tab/>
        <w:t xml:space="preserve">8.10 </w:t>
      </w:r>
      <w:r w:rsidRPr="00FE4A6D">
        <w:rPr>
          <w:rFonts w:ascii="Sylfaen" w:hAnsi="Sylfaen" w:cs="Sylfaen"/>
          <w:sz w:val="20"/>
          <w:lang w:val="hy-AM"/>
        </w:rPr>
        <w:t>Պ</w:t>
      </w:r>
      <w:r w:rsidRPr="00FE4A6D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FE4A6D">
        <w:rPr>
          <w:rFonts w:ascii="Arial LatArm" w:hAnsi="Arial LatArm" w:cs="Arial LatArm"/>
          <w:spacing w:val="-4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FE4A6D">
        <w:rPr>
          <w:rFonts w:ascii="Arial LatArm" w:hAnsi="Arial LatArm" w:cs="Arial LatArm"/>
          <w:spacing w:val="-4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softHyphen/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softHyphen/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FE4A6D" w:rsidDel="00591DE3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: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: </w:t>
      </w:r>
    </w:p>
    <w:p w14:paraId="7E9109BF" w14:textId="77777777" w:rsidR="004F48B3" w:rsidRPr="00FE4A6D" w:rsidRDefault="00071D1C" w:rsidP="00EF3662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FE4A6D">
        <w:rPr>
          <w:rFonts w:ascii="Arial LatArm" w:hAnsi="Arial LatArm"/>
          <w:sz w:val="20"/>
          <w:szCs w:val="20"/>
          <w:lang w:val="hy-AM" w:eastAsia="ru-RU"/>
        </w:rPr>
        <w:tab/>
        <w:t xml:space="preserve">8.11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ստանձնած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պարտավորությունները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չկատա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softHyphen/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րելու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ոչ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հիմքով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617A6E" w:rsidRPr="00FE4A6D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այմանագիրն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Գնորդը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հրապարակում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www.procurement.am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հասցեով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գործող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ինտերնետային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կայքի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617A6E" w:rsidRPr="00FE4A6D">
        <w:rPr>
          <w:rFonts w:ascii="Arial LatArm" w:hAnsi="Arial LatArm"/>
          <w:sz w:val="20"/>
          <w:szCs w:val="20"/>
          <w:lang w:val="hy-AM" w:eastAsia="ru-RU"/>
        </w:rPr>
        <w:t>«</w:t>
      </w:r>
      <w:r w:rsidR="00617A6E" w:rsidRPr="00FE4A6D">
        <w:rPr>
          <w:rFonts w:ascii="Sylfaen" w:hAnsi="Sylfaen" w:cs="Sylfaen"/>
          <w:sz w:val="20"/>
          <w:szCs w:val="20"/>
          <w:lang w:val="hy-AM" w:eastAsia="ru-RU"/>
        </w:rPr>
        <w:t>Պայմանագրերը</w:t>
      </w:r>
      <w:r w:rsidR="00617A6E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617A6E" w:rsidRPr="00FE4A6D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="00617A6E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617A6E" w:rsidRPr="00FE4A6D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="00617A6E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617A6E" w:rsidRPr="00FE4A6D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="00617A6E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617A6E" w:rsidRPr="00FE4A6D">
        <w:rPr>
          <w:rFonts w:ascii="Sylfaen" w:hAnsi="Sylfaen" w:cs="Sylfaen"/>
          <w:sz w:val="20"/>
          <w:szCs w:val="20"/>
          <w:lang w:val="hy-AM" w:eastAsia="ru-RU"/>
        </w:rPr>
        <w:t>ծանուցումներ</w:t>
      </w:r>
      <w:r w:rsidR="00617A6E" w:rsidRPr="00FE4A6D">
        <w:rPr>
          <w:rFonts w:ascii="Arial LatArm" w:hAnsi="Arial LatArm" w:cs="Arial LatArm"/>
          <w:sz w:val="20"/>
          <w:szCs w:val="20"/>
          <w:lang w:val="hy-AM" w:eastAsia="ru-RU"/>
        </w:rPr>
        <w:t>»</w:t>
      </w:r>
      <w:r w:rsidRPr="00FE4A6D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բաժնում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նշելով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հրապարակման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ամսաթիվը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: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Վաճառողը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="00B64BF8" w:rsidRPr="00FE4A6D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այմանագիրը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վերաբերյալ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ծանուցված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կետով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հրապարակվելուն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>:</w:t>
      </w:r>
      <w:r w:rsidR="00323B33" w:rsidRPr="00FE4A6D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bookmarkStart w:id="17" w:name="_Hlk23253914"/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կամ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տեղեկագրում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հրապարակվելու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օրը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D10B0C" w:rsidRPr="00FE4A6D">
        <w:rPr>
          <w:rFonts w:ascii="Sylfaen" w:hAnsi="Sylfaen" w:cs="Sylfaen"/>
          <w:sz w:val="20"/>
          <w:szCs w:val="20"/>
          <w:lang w:val="hy-AM" w:eastAsia="ru-RU"/>
        </w:rPr>
        <w:t>Գնորդը</w:t>
      </w:r>
      <w:r w:rsidR="00D10B0C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D10B0C" w:rsidRPr="00FE4A6D">
        <w:rPr>
          <w:rFonts w:ascii="Sylfaen" w:hAnsi="Sylfaen" w:cs="Sylfaen"/>
          <w:sz w:val="20"/>
          <w:szCs w:val="20"/>
          <w:lang w:val="hy-AM" w:eastAsia="ru-RU"/>
        </w:rPr>
        <w:t>այն</w:t>
      </w:r>
      <w:r w:rsidR="00D10B0C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ուղարկվում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նաև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D10B0C" w:rsidRPr="00FE4A6D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="00D10B0C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էլեկտրոնային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323B33" w:rsidRPr="00FE4A6D">
        <w:rPr>
          <w:rFonts w:ascii="Sylfaen" w:hAnsi="Sylfaen" w:cs="Sylfaen"/>
          <w:sz w:val="20"/>
          <w:szCs w:val="20"/>
          <w:lang w:val="hy-AM" w:eastAsia="ru-RU"/>
        </w:rPr>
        <w:t>փոստին</w:t>
      </w:r>
      <w:r w:rsidR="00323B33" w:rsidRPr="00FE4A6D">
        <w:rPr>
          <w:rFonts w:ascii="Arial LatArm" w:hAnsi="Arial LatArm" w:cs="Arial LatArm"/>
          <w:sz w:val="20"/>
          <w:szCs w:val="20"/>
          <w:lang w:val="hy-AM" w:eastAsia="ru-RU"/>
        </w:rPr>
        <w:t>:</w:t>
      </w:r>
      <w:bookmarkEnd w:id="17"/>
      <w:r w:rsidRPr="00FE4A6D">
        <w:rPr>
          <w:rFonts w:ascii="Arial LatArm" w:hAnsi="Arial LatArm"/>
          <w:sz w:val="20"/>
          <w:szCs w:val="20"/>
          <w:lang w:val="hy-AM" w:eastAsia="ru-RU"/>
        </w:rPr>
        <w:t xml:space="preserve">   </w:t>
      </w:r>
    </w:p>
    <w:p w14:paraId="1D2FF17B" w14:textId="77777777" w:rsidR="00071D1C" w:rsidRPr="00FE4A6D" w:rsidRDefault="00071D1C" w:rsidP="00EF3662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FE4A6D">
        <w:rPr>
          <w:rFonts w:ascii="Arial LatArm" w:hAnsi="Arial LatArm"/>
          <w:sz w:val="20"/>
          <w:szCs w:val="20"/>
          <w:lang w:val="hy-AM" w:eastAsia="ru-RU"/>
        </w:rPr>
        <w:t>8.12</w:t>
      </w:r>
      <w:r w:rsidRPr="00FE4A6D">
        <w:rPr>
          <w:rFonts w:ascii="Arial LatArm" w:hAnsi="Arial LatArm"/>
          <w:sz w:val="20"/>
          <w:szCs w:val="20"/>
          <w:lang w:val="hy-AM" w:eastAsia="ru-RU"/>
        </w:rPr>
        <w:tab/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կապակցությամբ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ծագած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վեճերը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բանակցությունների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միջոցով։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Համաձայնություն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չբերելու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վեճերը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դատական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կարգով։</w:t>
      </w:r>
    </w:p>
    <w:p w14:paraId="534FB05B" w14:textId="77777777" w:rsidR="00071D1C" w:rsidRPr="00FE4A6D" w:rsidRDefault="00071D1C" w:rsidP="00EF3662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FE4A6D">
        <w:rPr>
          <w:rFonts w:ascii="Arial LatArm" w:hAnsi="Arial LatArm"/>
          <w:sz w:val="20"/>
          <w:szCs w:val="20"/>
          <w:lang w:val="hy-AM" w:eastAsia="ru-RU"/>
        </w:rPr>
        <w:t xml:space="preserve"> 8.13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կազմված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____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էջից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կնքվում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երկու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օրինակից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որոնք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ունեն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հավասարազոր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իրավաբանական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ուժ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յուրաքանչյուր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կողմին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տրվում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մեկական</w:t>
      </w:r>
      <w:r w:rsidRPr="00FE4A6D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օրինակ։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N 1, N 2, N 3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N </w:t>
      </w:r>
      <w:r w:rsidR="00B64BF8" w:rsidRPr="00FE4A6D">
        <w:rPr>
          <w:rFonts w:ascii="Arial LatArm" w:hAnsi="Arial LatArm"/>
          <w:sz w:val="20"/>
          <w:szCs w:val="20"/>
          <w:lang w:val="hy-AM" w:eastAsia="ru-RU"/>
        </w:rPr>
        <w:t>3.1</w:t>
      </w:r>
      <w:r w:rsidRPr="00FE4A6D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հավելվածները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="00B64BF8" w:rsidRPr="00FE4A6D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այմանագրի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անբաժանելի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մասը։</w:t>
      </w:r>
    </w:p>
    <w:p w14:paraId="332D8780" w14:textId="77777777" w:rsidR="00071D1C" w:rsidRPr="00FE4A6D" w:rsidRDefault="00071D1C" w:rsidP="00EF3662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FE4A6D">
        <w:rPr>
          <w:rFonts w:ascii="Arial LatArm" w:hAnsi="Arial LatArm"/>
          <w:sz w:val="20"/>
          <w:szCs w:val="20"/>
          <w:lang w:val="hy-AM" w:eastAsia="ru-RU"/>
        </w:rPr>
        <w:t xml:space="preserve">   8.14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հետ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կապված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հարաբերությունների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նկատմամբ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կիրառվում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FE4A6D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val="hy-AM" w:eastAsia="ru-RU"/>
        </w:rPr>
        <w:t>իրավունքը։</w:t>
      </w:r>
    </w:p>
    <w:p w14:paraId="74B3F750" w14:textId="77777777" w:rsidR="00071D1C" w:rsidRPr="00FE4A6D" w:rsidRDefault="00071D1C" w:rsidP="00EF3662">
      <w:pPr>
        <w:ind w:firstLine="567"/>
        <w:jc w:val="both"/>
        <w:rPr>
          <w:rFonts w:ascii="Arial LatArm" w:hAnsi="Arial LatArm"/>
          <w:b/>
          <w:sz w:val="20"/>
          <w:szCs w:val="20"/>
          <w:lang w:val="hy-AM" w:eastAsia="ru-RU"/>
        </w:rPr>
      </w:pPr>
      <w:r w:rsidRPr="00FE4A6D">
        <w:rPr>
          <w:rFonts w:ascii="Arial LatArm" w:hAnsi="Arial LatArm"/>
          <w:b/>
          <w:sz w:val="20"/>
          <w:szCs w:val="20"/>
          <w:lang w:val="hy-AM" w:eastAsia="ru-RU"/>
        </w:rPr>
        <w:tab/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8.15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Պայմանագրով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նախատեսված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ապրանքների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մատակարարումն</w:t>
      </w:r>
      <w:r w:rsidR="00DC567F"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իրականացվում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է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այդ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նպատակով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ֆինանսական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միջոցների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առկայության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և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դրա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հիման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վրա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կողմերի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միջև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համապատաս</w:t>
      </w:r>
      <w:r w:rsidR="00700C81" w:rsidRPr="00FE4A6D">
        <w:rPr>
          <w:rFonts w:ascii="Sylfaen" w:hAnsi="Sylfaen" w:cs="Sylfaen"/>
          <w:bCs/>
          <w:sz w:val="20"/>
          <w:szCs w:val="20"/>
          <w:lang w:val="hy-AM" w:eastAsia="ru-RU"/>
        </w:rPr>
        <w:t>խ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համաձայնագրի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կնքման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միջոցով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: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Պայմանագիրը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լուծվում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է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,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եթե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այն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կնքելու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օրվան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հաջորդող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վեց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ամսվա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ընթացքում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այդ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նպատակով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պայմանագրի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կատարման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համար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ֆինանսական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միջոցներ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չեն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նախատեսվում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: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lastRenderedPageBreak/>
        <w:t>Ընդ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որում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յուրաքանչյուր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հաջորդ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համաձայնագիրը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կնքելու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համար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ֆինանսական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միջոցների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նախատեսման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համար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սույն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կետով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տրված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վեցամսյա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ժամանակահատվածի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հաշվարկը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սկսվում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նախորդ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համաձայնագրով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սահմանված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ապրանքի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մատակարարման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արդյունքը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ողջ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ծավալով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պատվիրատուի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կողմից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ընդունվելու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E84367" w:rsidRPr="00FE4A6D">
        <w:rPr>
          <w:rFonts w:ascii="Sylfaen" w:hAnsi="Sylfaen" w:cs="Sylfaen"/>
          <w:bCs/>
          <w:sz w:val="20"/>
          <w:szCs w:val="20"/>
          <w:lang w:val="hy-AM" w:eastAsia="ru-RU"/>
        </w:rPr>
        <w:t>օրվանից</w:t>
      </w:r>
      <w:r w:rsidR="00E8436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: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Եթե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պ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այմանագրի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կատարման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համար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հատկացված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ֆինանսական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միջոցների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չափը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գերազանցում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գնումների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բազային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միավորի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FD5AE8" w:rsidRPr="00FE4A6D">
        <w:rPr>
          <w:rFonts w:ascii="Sylfaen" w:hAnsi="Sylfaen" w:cs="Sylfaen"/>
          <w:bCs/>
          <w:sz w:val="20"/>
          <w:szCs w:val="20"/>
          <w:lang w:val="hy-AM" w:eastAsia="ru-RU"/>
        </w:rPr>
        <w:t>քսանհինգա</w:t>
      </w:r>
      <w:r w:rsidR="009A1B95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պատիկը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ապա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Գնորդի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կողմից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համաձայնագիր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կկնքվի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եթե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Վաճառողի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կողմից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տուժանքի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ձևով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ներկայացված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A1B95" w:rsidRPr="00FE4A6D">
        <w:rPr>
          <w:rFonts w:ascii="Sylfaen" w:hAnsi="Sylfaen" w:cs="Sylfaen"/>
          <w:bCs/>
          <w:sz w:val="20"/>
          <w:szCs w:val="20"/>
          <w:lang w:val="hy-AM" w:eastAsia="ru-RU"/>
        </w:rPr>
        <w:t>որակավորման</w:t>
      </w:r>
      <w:r w:rsidR="009A1B95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A1B95" w:rsidRPr="00FE4A6D">
        <w:rPr>
          <w:rFonts w:ascii="Sylfaen" w:hAnsi="Sylfaen" w:cs="Sylfaen"/>
          <w:bCs/>
          <w:sz w:val="20"/>
          <w:szCs w:val="20"/>
          <w:lang w:val="hy-AM" w:eastAsia="ru-RU"/>
        </w:rPr>
        <w:t>և</w:t>
      </w:r>
      <w:r w:rsidR="009A1B95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DC567F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պայմանագրի</w:t>
      </w:r>
      <w:r w:rsidR="00DC567F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ապահովում</w:t>
      </w:r>
      <w:r w:rsidR="009A1B95" w:rsidRPr="00FE4A6D">
        <w:rPr>
          <w:rFonts w:ascii="Sylfaen" w:hAnsi="Sylfaen" w:cs="Sylfaen"/>
          <w:bCs/>
          <w:sz w:val="20"/>
          <w:szCs w:val="20"/>
          <w:lang w:val="hy-AM" w:eastAsia="ru-RU"/>
        </w:rPr>
        <w:t>ներ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ը</w:t>
      </w:r>
      <w:r w:rsidR="00154FCB"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փոխարինվում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CC049D" w:rsidRPr="00FE4A6D">
        <w:rPr>
          <w:rFonts w:ascii="Sylfaen" w:hAnsi="Sylfaen" w:cs="Sylfaen"/>
          <w:bCs/>
          <w:sz w:val="20"/>
          <w:szCs w:val="20"/>
          <w:lang w:val="hy-AM" w:eastAsia="ru-RU"/>
        </w:rPr>
        <w:t>են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երաշխիքով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կամ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կանխիկ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փողով</w:t>
      </w:r>
      <w:r w:rsidR="00920009"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`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հաշվի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առնելով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ՀՀ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կառավարության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2017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թվականի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մայիսի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4-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ի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N 526-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Ն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որոշման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N 1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հավելվածի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>32-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րդ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կետի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1A5E16" w:rsidRPr="00FE4A6D">
        <w:rPr>
          <w:rFonts w:ascii="Arial LatArm" w:hAnsi="Arial LatArm"/>
          <w:bCs/>
          <w:sz w:val="20"/>
          <w:szCs w:val="20"/>
          <w:lang w:val="hy-AM" w:eastAsia="ru-RU"/>
        </w:rPr>
        <w:t>1-</w:t>
      </w:r>
      <w:r w:rsidR="001A5E16" w:rsidRPr="00FE4A6D">
        <w:rPr>
          <w:rFonts w:ascii="Sylfaen" w:hAnsi="Sylfaen" w:cs="Sylfaen"/>
          <w:bCs/>
          <w:sz w:val="20"/>
          <w:szCs w:val="20"/>
          <w:lang w:val="hy-AM" w:eastAsia="ru-RU"/>
        </w:rPr>
        <w:t>ին</w:t>
      </w:r>
      <w:r w:rsidR="001A5E16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1A5E16" w:rsidRPr="00FE4A6D">
        <w:rPr>
          <w:rFonts w:ascii="Sylfaen" w:hAnsi="Sylfaen" w:cs="Sylfaen"/>
          <w:bCs/>
          <w:sz w:val="20"/>
          <w:szCs w:val="20"/>
          <w:lang w:val="hy-AM" w:eastAsia="ru-RU"/>
        </w:rPr>
        <w:t>ենթակետի</w:t>
      </w:r>
      <w:r w:rsidR="001A5E16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«</w:t>
      </w:r>
      <w:r w:rsidR="001A5E16" w:rsidRPr="00FE4A6D">
        <w:rPr>
          <w:rFonts w:ascii="Sylfaen" w:hAnsi="Sylfaen" w:cs="Sylfaen"/>
          <w:bCs/>
          <w:sz w:val="20"/>
          <w:szCs w:val="20"/>
          <w:lang w:val="hy-AM" w:eastAsia="ru-RU"/>
        </w:rPr>
        <w:t>գ</w:t>
      </w:r>
      <w:r w:rsidR="001A5E16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» </w:t>
      </w:r>
      <w:r w:rsidR="001A5E16" w:rsidRPr="00FE4A6D">
        <w:rPr>
          <w:rFonts w:ascii="Sylfaen" w:hAnsi="Sylfaen" w:cs="Sylfaen"/>
          <w:bCs/>
          <w:sz w:val="20"/>
          <w:szCs w:val="20"/>
          <w:lang w:val="hy-AM" w:eastAsia="ru-RU"/>
        </w:rPr>
        <w:t>և</w:t>
      </w:r>
      <w:r w:rsidR="001A5E16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A1B95" w:rsidRPr="00FE4A6D">
        <w:rPr>
          <w:rFonts w:ascii="Arial LatArm" w:hAnsi="Arial LatArm"/>
          <w:bCs/>
          <w:sz w:val="20"/>
          <w:szCs w:val="20"/>
          <w:lang w:val="hy-AM" w:eastAsia="ru-RU"/>
        </w:rPr>
        <w:t>17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>-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րդ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ենթակետի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«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բ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»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պարբերությ</w:t>
      </w:r>
      <w:r w:rsidR="001A5E16" w:rsidRPr="00FE4A6D">
        <w:rPr>
          <w:rFonts w:ascii="Sylfaen" w:hAnsi="Sylfaen" w:cs="Sylfaen"/>
          <w:bCs/>
          <w:sz w:val="20"/>
          <w:szCs w:val="20"/>
          <w:lang w:val="hy-AM" w:eastAsia="ru-RU"/>
        </w:rPr>
        <w:t>ունների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պահանջները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: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Ընդ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որում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,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Վաճառողը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համաձայնագիրը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կնքում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>,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իսկ</w:t>
      </w:r>
      <w:r w:rsidR="008061D6"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տուժանքի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ձևով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ներկայացված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B84F37" w:rsidRPr="00FE4A6D">
        <w:rPr>
          <w:rFonts w:ascii="Sylfaen" w:hAnsi="Sylfaen" w:cs="Sylfaen"/>
          <w:bCs/>
          <w:sz w:val="20"/>
          <w:szCs w:val="20"/>
          <w:lang w:val="hy-AM" w:eastAsia="ru-RU"/>
        </w:rPr>
        <w:t>որակավորման</w:t>
      </w:r>
      <w:r w:rsidR="00B84F3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B84F37" w:rsidRPr="00FE4A6D">
        <w:rPr>
          <w:rFonts w:ascii="Sylfaen" w:hAnsi="Sylfaen" w:cs="Sylfaen"/>
          <w:bCs/>
          <w:sz w:val="20"/>
          <w:szCs w:val="20"/>
          <w:lang w:val="hy-AM" w:eastAsia="ru-RU"/>
        </w:rPr>
        <w:t>և</w:t>
      </w:r>
      <w:r w:rsidR="00B84F37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920009" w:rsidRPr="00FE4A6D">
        <w:rPr>
          <w:rFonts w:ascii="Sylfaen" w:hAnsi="Sylfaen" w:cs="Sylfaen"/>
          <w:bCs/>
          <w:sz w:val="20"/>
          <w:szCs w:val="20"/>
          <w:lang w:val="hy-AM" w:eastAsia="ru-RU"/>
        </w:rPr>
        <w:t>պայմանագրի</w:t>
      </w:r>
      <w:r w:rsidR="00920009"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ապահով</w:t>
      </w:r>
      <w:r w:rsidR="00B84F37" w:rsidRPr="00FE4A6D">
        <w:rPr>
          <w:rFonts w:ascii="Sylfaen" w:hAnsi="Sylfaen" w:cs="Sylfaen"/>
          <w:bCs/>
          <w:sz w:val="20"/>
          <w:szCs w:val="20"/>
          <w:lang w:val="hy-AM" w:eastAsia="ru-RU"/>
        </w:rPr>
        <w:t>ումների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փոխարինման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դեպքում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նաև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նոր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ապահով</w:t>
      </w:r>
      <w:r w:rsidR="00B84F37" w:rsidRPr="00FE4A6D">
        <w:rPr>
          <w:rFonts w:ascii="Sylfaen" w:hAnsi="Sylfaen" w:cs="Sylfaen"/>
          <w:bCs/>
          <w:sz w:val="20"/>
          <w:szCs w:val="20"/>
          <w:lang w:val="hy-AM" w:eastAsia="ru-RU"/>
        </w:rPr>
        <w:t>ներ</w:t>
      </w:r>
      <w:r w:rsidR="00FE2467" w:rsidRPr="00FE4A6D">
        <w:rPr>
          <w:rFonts w:ascii="Sylfaen" w:hAnsi="Sylfaen" w:cs="Sylfaen"/>
          <w:bCs/>
          <w:sz w:val="20"/>
          <w:szCs w:val="20"/>
          <w:lang w:val="hy-AM" w:eastAsia="ru-RU"/>
        </w:rPr>
        <w:t>ը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Գնորդին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ներկայացնում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համաձայնագիր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կնքելու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ծանուցումը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ստանալու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օրվանից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տասնհինգ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աշխատանքային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օրվա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ընթացքում։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Հակառակ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դեպքում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="005A1236" w:rsidRPr="00FE4A6D">
        <w:rPr>
          <w:rFonts w:ascii="Sylfaen" w:hAnsi="Sylfaen" w:cs="Sylfaen"/>
          <w:bCs/>
          <w:sz w:val="20"/>
          <w:szCs w:val="20"/>
          <w:lang w:val="hy-AM" w:eastAsia="ru-RU"/>
        </w:rPr>
        <w:t>պ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այմանագիրը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Գնորդի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կողմից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միակողմանիորեն</w:t>
      </w:r>
      <w:r w:rsidRPr="00FE4A6D">
        <w:rPr>
          <w:rFonts w:ascii="Arial LatArm" w:hAnsi="Arial LatArm" w:cs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լուծվում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 xml:space="preserve"> </w:t>
      </w:r>
      <w:r w:rsidRPr="00FE4A6D">
        <w:rPr>
          <w:rFonts w:ascii="Sylfaen" w:hAnsi="Sylfaen" w:cs="Sylfaen"/>
          <w:bCs/>
          <w:sz w:val="20"/>
          <w:szCs w:val="20"/>
          <w:lang w:val="hy-AM" w:eastAsia="ru-RU"/>
        </w:rPr>
        <w:t>է</w:t>
      </w:r>
      <w:r w:rsidRPr="00FE4A6D">
        <w:rPr>
          <w:rFonts w:ascii="Arial LatArm" w:hAnsi="Arial LatArm"/>
          <w:bCs/>
          <w:sz w:val="20"/>
          <w:szCs w:val="20"/>
          <w:lang w:val="hy-AM" w:eastAsia="ru-RU"/>
        </w:rPr>
        <w:t>:</w:t>
      </w:r>
      <w:r w:rsidR="00383BC3" w:rsidRPr="00FE4A6D">
        <w:rPr>
          <w:rFonts w:ascii="Arial LatArm" w:hAnsi="Arial LatArm"/>
          <w:bCs/>
          <w:sz w:val="20"/>
          <w:szCs w:val="20"/>
          <w:vertAlign w:val="superscript"/>
          <w:lang w:val="hy-AM" w:eastAsia="ru-RU"/>
        </w:rPr>
        <w:t>24</w:t>
      </w:r>
      <w:r w:rsidR="004D28BA" w:rsidRPr="00FE4A6D">
        <w:rPr>
          <w:rStyle w:val="af6"/>
          <w:rFonts w:ascii="Arial LatArm" w:hAnsi="Arial LatArm"/>
          <w:b/>
          <w:color w:val="FFFFFF"/>
          <w:sz w:val="20"/>
          <w:szCs w:val="20"/>
          <w:lang w:val="hy-AM" w:eastAsia="ru-RU"/>
        </w:rPr>
        <w:footnoteReference w:id="17"/>
      </w:r>
    </w:p>
    <w:p w14:paraId="3723B2A5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u w:val="single"/>
          <w:lang w:val="hy-AM"/>
        </w:rPr>
      </w:pPr>
    </w:p>
    <w:p w14:paraId="6F894412" w14:textId="77777777" w:rsidR="00071D1C" w:rsidRPr="00FE4A6D" w:rsidRDefault="003E63F7" w:rsidP="00EF366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FE4A6D">
        <w:rPr>
          <w:rFonts w:ascii="Arial LatArm" w:hAnsi="Arial LatArm"/>
          <w:b/>
          <w:sz w:val="20"/>
          <w:lang w:val="hy-AM"/>
        </w:rPr>
        <w:t>9</w:t>
      </w:r>
      <w:r w:rsidR="00071D1C" w:rsidRPr="00FE4A6D">
        <w:rPr>
          <w:rFonts w:ascii="Arial LatArm" w:hAnsi="Arial LatArm"/>
          <w:b/>
          <w:sz w:val="20"/>
          <w:lang w:val="hy-AM"/>
        </w:rPr>
        <w:t xml:space="preserve">. </w:t>
      </w:r>
      <w:r w:rsidR="00071D1C" w:rsidRPr="00FE4A6D">
        <w:rPr>
          <w:rFonts w:ascii="Sylfaen" w:hAnsi="Sylfaen" w:cs="Sylfaen"/>
          <w:b/>
          <w:sz w:val="20"/>
          <w:lang w:val="hy-AM"/>
        </w:rPr>
        <w:t>Կողմերի</w:t>
      </w:r>
      <w:r w:rsidR="00071D1C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b/>
          <w:sz w:val="20"/>
          <w:lang w:val="hy-AM"/>
        </w:rPr>
        <w:t>հասցեները</w:t>
      </w:r>
      <w:r w:rsidR="00071D1C" w:rsidRPr="00FE4A6D">
        <w:rPr>
          <w:rFonts w:ascii="Arial LatArm" w:hAnsi="Arial LatArm" w:cs="Arial LatArm"/>
          <w:b/>
          <w:sz w:val="20"/>
          <w:lang w:val="hy-AM"/>
        </w:rPr>
        <w:t xml:space="preserve">, </w:t>
      </w:r>
      <w:r w:rsidR="00071D1C" w:rsidRPr="00FE4A6D">
        <w:rPr>
          <w:rFonts w:ascii="Sylfaen" w:hAnsi="Sylfaen" w:cs="Sylfaen"/>
          <w:b/>
          <w:sz w:val="20"/>
          <w:lang w:val="hy-AM"/>
        </w:rPr>
        <w:t>բանկային</w:t>
      </w:r>
      <w:r w:rsidR="00071D1C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b/>
          <w:sz w:val="20"/>
          <w:lang w:val="hy-AM"/>
        </w:rPr>
        <w:t>վավերապայմանները</w:t>
      </w:r>
      <w:r w:rsidR="00071D1C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b/>
          <w:sz w:val="20"/>
          <w:lang w:val="hy-AM"/>
        </w:rPr>
        <w:t>և</w:t>
      </w:r>
      <w:r w:rsidR="00071D1C" w:rsidRPr="00FE4A6D">
        <w:rPr>
          <w:rFonts w:ascii="Arial LatArm" w:hAnsi="Arial LatArm" w:cs="Arial LatArm"/>
          <w:b/>
          <w:sz w:val="20"/>
          <w:lang w:val="hy-AM"/>
        </w:rPr>
        <w:t xml:space="preserve"> </w:t>
      </w:r>
      <w:r w:rsidR="00071D1C" w:rsidRPr="00FE4A6D">
        <w:rPr>
          <w:rFonts w:ascii="Sylfaen" w:hAnsi="Sylfaen" w:cs="Sylfaen"/>
          <w:b/>
          <w:sz w:val="20"/>
          <w:lang w:val="hy-AM"/>
        </w:rPr>
        <w:t>ստորագրությունները</w:t>
      </w:r>
    </w:p>
    <w:p w14:paraId="00056878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 </w:t>
      </w:r>
    </w:p>
    <w:p w14:paraId="6A8575DE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14:paraId="1D07C149" w14:textId="77777777" w:rsidR="00071D1C" w:rsidRPr="00FE4A6D" w:rsidRDefault="00071D1C" w:rsidP="00EF3662">
      <w:pPr>
        <w:ind w:firstLine="709"/>
        <w:jc w:val="both"/>
        <w:rPr>
          <w:rFonts w:ascii="Arial LatArm" w:hAnsi="Arial LatArm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FE4A6D" w14:paraId="66152A07" w14:textId="77777777" w:rsidTr="0016519F">
        <w:tc>
          <w:tcPr>
            <w:tcW w:w="4536" w:type="dxa"/>
          </w:tcPr>
          <w:p w14:paraId="4D8EC39E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FE4A6D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78F363C7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2"/>
                <w:szCs w:val="22"/>
                <w:u w:val="single"/>
              </w:rPr>
            </w:pPr>
            <w:r w:rsidRPr="00FE4A6D">
              <w:rPr>
                <w:rFonts w:ascii="Arial LatArm" w:hAnsi="Arial LatArm"/>
                <w:sz w:val="22"/>
                <w:szCs w:val="22"/>
                <w:u w:val="single"/>
              </w:rPr>
              <w:t xml:space="preserve"> </w:t>
            </w:r>
          </w:p>
          <w:p w14:paraId="2C47D243" w14:textId="77777777" w:rsidR="00071D1C" w:rsidRPr="00FE4A6D" w:rsidRDefault="00071D1C" w:rsidP="00EF3662">
            <w:pPr>
              <w:rPr>
                <w:rFonts w:ascii="Arial LatArm" w:hAnsi="Arial LatArm"/>
                <w:lang w:val="hy-AM"/>
              </w:rPr>
            </w:pPr>
          </w:p>
          <w:p w14:paraId="5A5A2FAD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hy-AM"/>
              </w:rPr>
            </w:pPr>
            <w:r w:rsidRPr="00FE4A6D">
              <w:rPr>
                <w:rFonts w:ascii="Arial LatArm" w:hAnsi="Arial LatArm"/>
                <w:lang w:val="hy-AM"/>
              </w:rPr>
              <w:t>---------------------------------</w:t>
            </w:r>
          </w:p>
          <w:p w14:paraId="50E3E9CC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  <w:r w:rsidRPr="00FE4A6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528D0ACE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FE4A6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FE4A6D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FE4A6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07E4568F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14:paraId="5DD957A2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FE4A6D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14:paraId="7603B7B7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hy-AM"/>
              </w:rPr>
            </w:pPr>
          </w:p>
          <w:p w14:paraId="07ABEDD5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hy-AM"/>
              </w:rPr>
            </w:pPr>
          </w:p>
          <w:p w14:paraId="69CFABB7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hy-AM"/>
              </w:rPr>
            </w:pPr>
            <w:r w:rsidRPr="00FE4A6D">
              <w:rPr>
                <w:rFonts w:ascii="Arial LatArm" w:hAnsi="Arial LatArm"/>
                <w:lang w:val="hy-AM"/>
              </w:rPr>
              <w:t>---------------------------------</w:t>
            </w:r>
          </w:p>
          <w:p w14:paraId="5EFB732E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  <w:r w:rsidRPr="00FE4A6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6F7E9488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FE4A6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FE4A6D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FE4A6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54FA3BDD" w14:textId="77777777" w:rsidR="00071D1C" w:rsidRPr="00FE4A6D" w:rsidRDefault="00071D1C" w:rsidP="00EF3662">
      <w:pPr>
        <w:rPr>
          <w:rFonts w:ascii="Arial LatArm" w:hAnsi="Arial LatArm"/>
          <w:sz w:val="20"/>
          <w:lang w:val="hy-AM"/>
        </w:rPr>
      </w:pPr>
    </w:p>
    <w:p w14:paraId="1ED767A7" w14:textId="77777777" w:rsidR="00071D1C" w:rsidRPr="00FE4A6D" w:rsidRDefault="00071D1C" w:rsidP="00EF3662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i/>
          <w:sz w:val="20"/>
          <w:lang w:val="hy-AM"/>
        </w:rPr>
        <w:t>Անհրաժեշտության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դեպքում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պայմանագրում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կարող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են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ներառվել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ՀՀ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օրենսդրությանը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չհակասող</w:t>
      </w:r>
      <w:r w:rsidRPr="00FE4A6D">
        <w:rPr>
          <w:rFonts w:ascii="Arial LatArm" w:hAnsi="Arial LatArm" w:cs="Arial LatArm"/>
          <w:i/>
          <w:sz w:val="20"/>
          <w:lang w:val="hy-AM"/>
        </w:rPr>
        <w:t xml:space="preserve"> </w:t>
      </w:r>
      <w:r w:rsidRPr="00FE4A6D">
        <w:rPr>
          <w:rFonts w:ascii="Sylfaen" w:hAnsi="Sylfaen" w:cs="Sylfaen"/>
          <w:i/>
          <w:sz w:val="20"/>
          <w:lang w:val="hy-AM"/>
        </w:rPr>
        <w:t>դրույթներ։</w:t>
      </w:r>
    </w:p>
    <w:p w14:paraId="48B02764" w14:textId="77777777" w:rsidR="00071D1C" w:rsidRPr="00FE4A6D" w:rsidRDefault="00071D1C" w:rsidP="00EF366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u w:val="single"/>
          <w:lang w:val="hy-AM"/>
        </w:rPr>
      </w:pPr>
    </w:p>
    <w:p w14:paraId="28E40A3C" w14:textId="77777777" w:rsidR="00071D1C" w:rsidRPr="00FE4A6D" w:rsidRDefault="00071D1C" w:rsidP="00EF3662">
      <w:pPr>
        <w:rPr>
          <w:rFonts w:ascii="Arial LatArm" w:hAnsi="Arial LatArm"/>
          <w:sz w:val="20"/>
          <w:lang w:val="hy-AM"/>
        </w:rPr>
      </w:pPr>
    </w:p>
    <w:p w14:paraId="4F6970A5" w14:textId="77777777" w:rsidR="00071D1C" w:rsidRPr="00FE4A6D" w:rsidRDefault="00071D1C" w:rsidP="00EF3662">
      <w:pPr>
        <w:rPr>
          <w:rFonts w:ascii="Arial LatArm" w:hAnsi="Arial LatArm"/>
          <w:sz w:val="20"/>
          <w:lang w:val="hy-AM"/>
        </w:rPr>
      </w:pPr>
    </w:p>
    <w:p w14:paraId="1B134369" w14:textId="77777777" w:rsidR="00071D1C" w:rsidRPr="00FE4A6D" w:rsidRDefault="00071D1C" w:rsidP="00EF3662">
      <w:pPr>
        <w:rPr>
          <w:rFonts w:ascii="Arial LatArm" w:hAnsi="Arial LatArm"/>
          <w:sz w:val="20"/>
          <w:lang w:val="hy-AM"/>
        </w:rPr>
      </w:pPr>
    </w:p>
    <w:p w14:paraId="4D0DC1F9" w14:textId="77777777" w:rsidR="00071D1C" w:rsidRPr="00FE4A6D" w:rsidRDefault="00071D1C" w:rsidP="00EF3662">
      <w:pPr>
        <w:rPr>
          <w:rFonts w:ascii="Arial LatArm" w:hAnsi="Arial LatArm"/>
          <w:sz w:val="20"/>
          <w:lang w:val="hy-AM"/>
        </w:rPr>
      </w:pPr>
    </w:p>
    <w:p w14:paraId="23D75B74" w14:textId="77777777" w:rsidR="00071D1C" w:rsidRPr="00FE4A6D" w:rsidRDefault="00071D1C" w:rsidP="00EF3662">
      <w:pPr>
        <w:jc w:val="right"/>
        <w:rPr>
          <w:rFonts w:ascii="Arial LatArm" w:hAnsi="Arial LatArm"/>
          <w:sz w:val="20"/>
          <w:lang w:val="hy-AM"/>
        </w:rPr>
        <w:sectPr w:rsidR="00071D1C" w:rsidRPr="00FE4A6D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17DC3D7F" w14:textId="7777777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Sylfaen" w:hAnsi="Sylfaen" w:cs="Sylfaen"/>
          <w:i/>
          <w:sz w:val="18"/>
          <w:lang w:val="hy-AM"/>
        </w:rPr>
        <w:lastRenderedPageBreak/>
        <w:t>Հավելված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N 1</w:t>
      </w:r>
    </w:p>
    <w:p w14:paraId="772FE822" w14:textId="755D322A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Arial LatArm" w:hAnsi="Arial LatArm"/>
          <w:i/>
          <w:sz w:val="18"/>
          <w:lang w:val="hy-AM"/>
        </w:rPr>
        <w:t xml:space="preserve">«                      20  </w:t>
      </w:r>
      <w:r w:rsidRPr="00FE4A6D">
        <w:rPr>
          <w:rFonts w:ascii="Sylfaen" w:hAnsi="Sylfaen" w:cs="Sylfaen"/>
          <w:i/>
          <w:sz w:val="18"/>
          <w:lang w:val="hy-AM"/>
        </w:rPr>
        <w:t>թ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. </w:t>
      </w:r>
      <w:r w:rsidRPr="00FE4A6D">
        <w:rPr>
          <w:rFonts w:ascii="Sylfaen" w:hAnsi="Sylfaen" w:cs="Sylfaen"/>
          <w:i/>
          <w:sz w:val="18"/>
          <w:lang w:val="hy-AM"/>
        </w:rPr>
        <w:t>կնքված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</w:t>
      </w:r>
    </w:p>
    <w:p w14:paraId="03E946A2" w14:textId="7777777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Arial LatArm" w:hAnsi="Arial LatArm"/>
          <w:i/>
          <w:sz w:val="18"/>
          <w:lang w:val="hy-AM"/>
        </w:rPr>
        <w:t xml:space="preserve">                      </w:t>
      </w:r>
      <w:r w:rsidRPr="00FE4A6D">
        <w:rPr>
          <w:rFonts w:ascii="Sylfaen" w:hAnsi="Sylfaen" w:cs="Sylfaen"/>
          <w:i/>
          <w:sz w:val="18"/>
          <w:lang w:val="hy-AM"/>
        </w:rPr>
        <w:t>ծածկագրով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</w:t>
      </w:r>
      <w:r w:rsidRPr="00FE4A6D">
        <w:rPr>
          <w:rFonts w:ascii="Sylfaen" w:hAnsi="Sylfaen" w:cs="Sylfaen"/>
          <w:i/>
          <w:sz w:val="18"/>
          <w:lang w:val="hy-AM"/>
        </w:rPr>
        <w:t>պայմանագրի</w:t>
      </w:r>
    </w:p>
    <w:p w14:paraId="27476615" w14:textId="77777777" w:rsidR="003235D1" w:rsidRPr="00FE4A6D" w:rsidRDefault="003235D1" w:rsidP="003235D1">
      <w:pPr>
        <w:jc w:val="center"/>
        <w:rPr>
          <w:rFonts w:ascii="Arial LatArm" w:hAnsi="Arial LatArm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ՏԵԽՆԻԿԱԿԱՆ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ԲՆՈՒԹԱԳԻՐ</w:t>
      </w:r>
      <w:r w:rsidRPr="00FE4A6D">
        <w:rPr>
          <w:rFonts w:ascii="Arial LatArm" w:hAnsi="Arial LatArm" w:cs="Arial LatArm"/>
          <w:sz w:val="20"/>
          <w:lang w:val="hy-AM"/>
        </w:rPr>
        <w:t xml:space="preserve"> - </w:t>
      </w:r>
      <w:r w:rsidRPr="00FE4A6D">
        <w:rPr>
          <w:rFonts w:ascii="Sylfaen" w:hAnsi="Sylfaen" w:cs="Sylfaen"/>
          <w:sz w:val="20"/>
          <w:lang w:val="hy-AM"/>
        </w:rPr>
        <w:t>ԳՆՄԱՆ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ԺԱՄԱՆԱԿԱՑՈՒՅՑ</w:t>
      </w:r>
      <w:r w:rsidRPr="00FE4A6D">
        <w:rPr>
          <w:rFonts w:ascii="Arial LatArm" w:hAnsi="Arial LatArm" w:cs="Arial LatArm"/>
          <w:sz w:val="20"/>
          <w:lang w:val="hy-AM"/>
        </w:rPr>
        <w:t>*</w:t>
      </w:r>
    </w:p>
    <w:p w14:paraId="7923F410" w14:textId="77777777" w:rsidR="003235D1" w:rsidRPr="00FE4A6D" w:rsidRDefault="003235D1" w:rsidP="003235D1">
      <w:pPr>
        <w:jc w:val="center"/>
        <w:rPr>
          <w:rFonts w:ascii="Arial LatArm" w:hAnsi="Arial LatArm"/>
          <w:sz w:val="20"/>
          <w:lang w:val="hy-AM"/>
        </w:rPr>
      </w:pP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</w:r>
      <w:r w:rsidRPr="00FE4A6D">
        <w:rPr>
          <w:rFonts w:ascii="Arial LatArm" w:hAnsi="Arial LatArm"/>
          <w:sz w:val="20"/>
          <w:lang w:val="hy-AM"/>
        </w:rPr>
        <w:tab/>
        <w:t xml:space="preserve">                                                                </w:t>
      </w:r>
      <w:r w:rsidRPr="00FE4A6D">
        <w:rPr>
          <w:rFonts w:ascii="Sylfaen" w:hAnsi="Sylfaen" w:cs="Sylfaen"/>
          <w:sz w:val="20"/>
          <w:lang w:val="hy-AM"/>
        </w:rPr>
        <w:t>ՀՀ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դրամ</w:t>
      </w:r>
    </w:p>
    <w:p w14:paraId="7357121B" w14:textId="77777777" w:rsidR="003235D1" w:rsidRPr="00FE4A6D" w:rsidRDefault="003235D1" w:rsidP="003235D1">
      <w:pPr>
        <w:jc w:val="center"/>
        <w:rPr>
          <w:rFonts w:ascii="Arial LatArm" w:hAnsi="Arial LatArm"/>
          <w:sz w:val="20"/>
          <w:lang w:val="hy-AM"/>
        </w:rPr>
      </w:pPr>
    </w:p>
    <w:p w14:paraId="6E5E7F3B" w14:textId="77777777" w:rsidR="003235D1" w:rsidRPr="00FE4A6D" w:rsidRDefault="003235D1" w:rsidP="00EF3662">
      <w:pPr>
        <w:jc w:val="center"/>
        <w:rPr>
          <w:rFonts w:ascii="Arial LatArm" w:hAnsi="Arial LatArm"/>
          <w:sz w:val="18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6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422"/>
        <w:gridCol w:w="1667"/>
        <w:gridCol w:w="992"/>
        <w:gridCol w:w="4219"/>
        <w:gridCol w:w="992"/>
        <w:gridCol w:w="851"/>
        <w:gridCol w:w="850"/>
        <w:gridCol w:w="992"/>
        <w:gridCol w:w="1406"/>
        <w:gridCol w:w="990"/>
        <w:gridCol w:w="810"/>
      </w:tblGrid>
      <w:tr w:rsidR="003235D1" w:rsidRPr="00FE4A6D" w14:paraId="5A7AAD69" w14:textId="77777777" w:rsidTr="006E680A">
        <w:trPr>
          <w:trHeight w:val="260"/>
          <w:jc w:val="center"/>
        </w:trPr>
        <w:tc>
          <w:tcPr>
            <w:tcW w:w="16038" w:type="dxa"/>
            <w:gridSpan w:val="12"/>
            <w:vAlign w:val="center"/>
          </w:tcPr>
          <w:p w14:paraId="3A43EA27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Ապրանքի</w:t>
            </w:r>
          </w:p>
        </w:tc>
      </w:tr>
      <w:tr w:rsidR="003235D1" w:rsidRPr="00FE4A6D" w14:paraId="4AFDE627" w14:textId="77777777" w:rsidTr="006E680A">
        <w:trPr>
          <w:trHeight w:val="219"/>
          <w:jc w:val="center"/>
        </w:trPr>
        <w:tc>
          <w:tcPr>
            <w:tcW w:w="847" w:type="dxa"/>
            <w:vMerge w:val="restart"/>
            <w:vAlign w:val="center"/>
          </w:tcPr>
          <w:p w14:paraId="2F5B8DC8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հրավերով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422" w:type="dxa"/>
            <w:vMerge w:val="restart"/>
            <w:vAlign w:val="center"/>
          </w:tcPr>
          <w:p w14:paraId="665AF610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գնումների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պլանով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միջանցիկ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ծածկագիրը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ԳՄԱ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դասակարգման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(CPV)</w:t>
            </w:r>
          </w:p>
        </w:tc>
        <w:tc>
          <w:tcPr>
            <w:tcW w:w="1667" w:type="dxa"/>
            <w:vMerge w:val="restart"/>
            <w:vAlign w:val="center"/>
          </w:tcPr>
          <w:p w14:paraId="4A9EBDCC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անվանումը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46E409DC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ապրանքային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նշանը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մակիշը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և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արտադրողի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անվանումը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**</w:t>
            </w:r>
          </w:p>
        </w:tc>
        <w:tc>
          <w:tcPr>
            <w:tcW w:w="4219" w:type="dxa"/>
            <w:vMerge w:val="restart"/>
            <w:vAlign w:val="center"/>
          </w:tcPr>
          <w:p w14:paraId="355B1317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բնութագիրը</w:t>
            </w:r>
          </w:p>
        </w:tc>
        <w:tc>
          <w:tcPr>
            <w:tcW w:w="992" w:type="dxa"/>
            <w:vMerge w:val="restart"/>
            <w:vAlign w:val="center"/>
          </w:tcPr>
          <w:p w14:paraId="01F82EDA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միավոր</w:t>
            </w:r>
          </w:p>
        </w:tc>
        <w:tc>
          <w:tcPr>
            <w:tcW w:w="851" w:type="dxa"/>
            <w:vMerge w:val="restart"/>
            <w:vAlign w:val="center"/>
          </w:tcPr>
          <w:p w14:paraId="292A1E57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միավոր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>/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ՀՀ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  <w:tc>
          <w:tcPr>
            <w:tcW w:w="850" w:type="dxa"/>
            <w:vMerge w:val="restart"/>
            <w:vAlign w:val="center"/>
          </w:tcPr>
          <w:p w14:paraId="4FDAAB7A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92" w:type="dxa"/>
            <w:vMerge w:val="restart"/>
            <w:vAlign w:val="center"/>
          </w:tcPr>
          <w:p w14:paraId="12F136D3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>/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ՀՀ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  <w:tc>
          <w:tcPr>
            <w:tcW w:w="3206" w:type="dxa"/>
            <w:gridSpan w:val="3"/>
            <w:vAlign w:val="center"/>
          </w:tcPr>
          <w:p w14:paraId="4AD0E56A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մատակարարման</w:t>
            </w:r>
          </w:p>
        </w:tc>
      </w:tr>
      <w:tr w:rsidR="003235D1" w:rsidRPr="00FE4A6D" w14:paraId="21D2C3CE" w14:textId="77777777" w:rsidTr="006E680A">
        <w:trPr>
          <w:cantSplit/>
          <w:trHeight w:val="1286"/>
          <w:jc w:val="center"/>
        </w:trPr>
        <w:tc>
          <w:tcPr>
            <w:tcW w:w="847" w:type="dxa"/>
            <w:vMerge/>
            <w:vAlign w:val="center"/>
          </w:tcPr>
          <w:p w14:paraId="09734D6C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276DE740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667" w:type="dxa"/>
            <w:vMerge/>
            <w:vAlign w:val="center"/>
          </w:tcPr>
          <w:p w14:paraId="3E4D52E0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7711FEF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4219" w:type="dxa"/>
            <w:vMerge/>
            <w:vAlign w:val="center"/>
          </w:tcPr>
          <w:p w14:paraId="09E2F562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2EC771B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4A24417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001AF4CF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2E637F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06" w:type="dxa"/>
            <w:textDirection w:val="btLr"/>
            <w:vAlign w:val="center"/>
          </w:tcPr>
          <w:p w14:paraId="7FABBEC0" w14:textId="77777777" w:rsidR="003235D1" w:rsidRPr="00FE4A6D" w:rsidRDefault="003235D1" w:rsidP="003235D1">
            <w:pPr>
              <w:ind w:left="113" w:right="113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</w:tc>
        <w:tc>
          <w:tcPr>
            <w:tcW w:w="990" w:type="dxa"/>
            <w:vAlign w:val="center"/>
          </w:tcPr>
          <w:p w14:paraId="7AC1BC24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ենթակա</w:t>
            </w:r>
            <w:r w:rsidRPr="00FE4A6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FE4A6D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vAlign w:val="center"/>
          </w:tcPr>
          <w:p w14:paraId="755B9C99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FE4A6D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  <w:p w14:paraId="56938C99" w14:textId="77777777" w:rsidR="003235D1" w:rsidRPr="00FE4A6D" w:rsidRDefault="003235D1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14:paraId="75859C86" w14:textId="77777777" w:rsidR="006E1AC8" w:rsidRPr="00FE4A6D" w:rsidRDefault="006E1AC8" w:rsidP="003235D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3526E9" w:rsidRPr="00FE4A6D" w14:paraId="3AAA779E" w14:textId="77777777" w:rsidTr="003500C2">
        <w:trPr>
          <w:cantSplit/>
          <w:trHeight w:val="1286"/>
          <w:jc w:val="center"/>
        </w:trPr>
        <w:tc>
          <w:tcPr>
            <w:tcW w:w="847" w:type="dxa"/>
            <w:vAlign w:val="center"/>
          </w:tcPr>
          <w:p w14:paraId="2DAE8AE2" w14:textId="3CC8542C" w:rsidR="003526E9" w:rsidRPr="00FE4A6D" w:rsidRDefault="003526E9" w:rsidP="003526E9">
            <w:pPr>
              <w:tabs>
                <w:tab w:val="left" w:pos="747"/>
              </w:tabs>
              <w:ind w:left="349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422" w:type="dxa"/>
            <w:vAlign w:val="center"/>
          </w:tcPr>
          <w:p w14:paraId="1C12B9CD" w14:textId="7E46E28D" w:rsidR="003526E9" w:rsidRPr="00FA5D2A" w:rsidRDefault="003526E9" w:rsidP="003526E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A5D2A">
              <w:rPr>
                <w:rFonts w:ascii="GHEA Grapalat" w:hAnsi="GHEA Grapalat" w:cs="Calibri"/>
                <w:sz w:val="18"/>
                <w:szCs w:val="18"/>
              </w:rPr>
              <w:t>15811100</w:t>
            </w:r>
          </w:p>
        </w:tc>
        <w:tc>
          <w:tcPr>
            <w:tcW w:w="1667" w:type="dxa"/>
            <w:vAlign w:val="center"/>
          </w:tcPr>
          <w:p w14:paraId="156E9BB5" w14:textId="1DF66CD9" w:rsidR="003526E9" w:rsidRPr="00FA5D2A" w:rsidRDefault="003526E9" w:rsidP="003526E9">
            <w:pPr>
              <w:rPr>
                <w:rFonts w:ascii="Arial LatArm" w:hAnsi="Arial LatArm"/>
                <w:sz w:val="18"/>
                <w:szCs w:val="18"/>
              </w:rPr>
            </w:pPr>
            <w:r w:rsidRPr="00FA5D2A">
              <w:rPr>
                <w:rFonts w:ascii="GHEA Grapalat" w:hAnsi="GHEA Grapalat" w:cs="Calibri"/>
                <w:color w:val="000000"/>
                <w:sz w:val="18"/>
                <w:szCs w:val="18"/>
              </w:rPr>
              <w:t>Հաց</w:t>
            </w:r>
          </w:p>
        </w:tc>
        <w:tc>
          <w:tcPr>
            <w:tcW w:w="992" w:type="dxa"/>
            <w:vAlign w:val="center"/>
          </w:tcPr>
          <w:p w14:paraId="4F582500" w14:textId="77777777" w:rsidR="003526E9" w:rsidRPr="00FE4A6D" w:rsidRDefault="003526E9" w:rsidP="003526E9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4219" w:type="dxa"/>
            <w:vAlign w:val="center"/>
          </w:tcPr>
          <w:p w14:paraId="547F4A27" w14:textId="66CAD9A8" w:rsidR="003526E9" w:rsidRPr="00ED0B6A" w:rsidRDefault="00ED0B6A" w:rsidP="003526E9">
            <w:pPr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Ցորենի 1-ին տեսակի ալյուրից պատրաստված։ Անվտանգությունը` ըստ N 2-III-4.9-01-2010 հիգիենիկ նորմատիվների և “Սննդամթերքի անվտանգության մասին” ՀՀ օրենքի 9-րդ հոդվածի։ </w:t>
            </w:r>
            <w:r w:rsidRPr="002A46DD">
              <w:rPr>
                <w:rFonts w:ascii="GHEA Grapalat" w:hAnsi="GHEA Grapalat"/>
                <w:sz w:val="16"/>
                <w:szCs w:val="16"/>
                <w:lang w:val="hy-AM"/>
              </w:rPr>
              <w:t>Պիտանելիության մնացորդային ժամկետը ոչ պակաս քան 90%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2A46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A46DD">
              <w:rPr>
                <w:rFonts w:ascii="GHEA Grapalat" w:hAnsi="GHEA Grapalat" w:cs="Calibri"/>
                <w:sz w:val="16"/>
                <w:szCs w:val="16"/>
                <w:lang w:val="hy-AM"/>
              </w:rPr>
              <w:t>Պիտանելիության ժամկետը՝ թխված մատակարարման օրը։ Պարտադիր պայման՝ տեղափոխումը միայն ՀՀ ՍԱՊԾ կողմից տրամադրված համապատասխան թույլտվությամբ տրանսպորտային միջոցներով:</w:t>
            </w:r>
          </w:p>
        </w:tc>
        <w:tc>
          <w:tcPr>
            <w:tcW w:w="992" w:type="dxa"/>
          </w:tcPr>
          <w:p w14:paraId="324C9642" w14:textId="7AA4F1B1" w:rsidR="003526E9" w:rsidRPr="00992D58" w:rsidRDefault="003526E9" w:rsidP="003526E9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92D58">
              <w:rPr>
                <w:rFonts w:ascii="GHEA Grapalat" w:hAnsi="GHEA Grapalat" w:cs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51" w:type="dxa"/>
            <w:vAlign w:val="center"/>
          </w:tcPr>
          <w:p w14:paraId="3F2D1E85" w14:textId="77777777" w:rsidR="003526E9" w:rsidRPr="00992D58" w:rsidRDefault="003526E9" w:rsidP="003526E9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40F8A52A" w14:textId="009FE12B" w:rsidR="003526E9" w:rsidRPr="00992D58" w:rsidRDefault="00387DE2" w:rsidP="003526E9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2780.6</w:t>
            </w:r>
          </w:p>
        </w:tc>
        <w:tc>
          <w:tcPr>
            <w:tcW w:w="992" w:type="dxa"/>
            <w:vAlign w:val="center"/>
          </w:tcPr>
          <w:p w14:paraId="1DE515B9" w14:textId="669BDB2E" w:rsidR="003526E9" w:rsidRPr="00FE4A6D" w:rsidRDefault="003526E9" w:rsidP="003526E9">
            <w:pPr>
              <w:rPr>
                <w:rFonts w:ascii="Arial LatArm" w:hAnsi="Arial LatArm"/>
                <w:sz w:val="22"/>
                <w:szCs w:val="22"/>
              </w:rPr>
            </w:pPr>
          </w:p>
        </w:tc>
        <w:tc>
          <w:tcPr>
            <w:tcW w:w="1406" w:type="dxa"/>
          </w:tcPr>
          <w:p w14:paraId="424A4A0D" w14:textId="6D0E4671" w:rsidR="003526E9" w:rsidRPr="00992D58" w:rsidRDefault="003526E9" w:rsidP="003526E9">
            <w:pPr>
              <w:rPr>
                <w:rFonts w:ascii="Arial LatArm" w:hAnsi="Arial LatArm"/>
                <w:sz w:val="14"/>
                <w:szCs w:val="14"/>
                <w:lang w:val="nb-NO"/>
              </w:rPr>
            </w:pPr>
            <w:proofErr w:type="gramStart"/>
            <w:r w:rsidRPr="00992D58">
              <w:rPr>
                <w:rFonts w:ascii="Sylfaen" w:hAnsi="Sylfaen" w:cs="Sylfaen"/>
                <w:sz w:val="14"/>
                <w:szCs w:val="14"/>
              </w:rPr>
              <w:t>ք</w:t>
            </w:r>
            <w:r w:rsidRPr="00992D58">
              <w:rPr>
                <w:rFonts w:cs="Arial LatArm"/>
                <w:sz w:val="14"/>
                <w:szCs w:val="14"/>
              </w:rPr>
              <w:t>.</w:t>
            </w:r>
            <w:r w:rsidRPr="00992D58">
              <w:rPr>
                <w:rFonts w:ascii="Sylfaen" w:hAnsi="Sylfaen" w:cs="Sylfaen"/>
                <w:sz w:val="14"/>
                <w:szCs w:val="14"/>
              </w:rPr>
              <w:t>Աբովյան</w:t>
            </w:r>
            <w:proofErr w:type="gramEnd"/>
            <w:r w:rsidRPr="00992D58">
              <w:rPr>
                <w:rFonts w:cs="Arial LatArm"/>
                <w:sz w:val="14"/>
                <w:szCs w:val="14"/>
              </w:rPr>
              <w:t xml:space="preserve"> </w:t>
            </w:r>
            <w:r w:rsidRPr="00992D58">
              <w:rPr>
                <w:sz w:val="14"/>
                <w:szCs w:val="14"/>
              </w:rPr>
              <w:t xml:space="preserve"> </w:t>
            </w:r>
            <w:r w:rsidRPr="00992D58">
              <w:rPr>
                <w:rFonts w:ascii="Sylfaen" w:hAnsi="Sylfaen"/>
                <w:sz w:val="14"/>
                <w:szCs w:val="14"/>
              </w:rPr>
              <w:t>Ռոսիա 8/</w:t>
            </w:r>
            <w:proofErr w:type="gramStart"/>
            <w:r w:rsidRPr="00992D58">
              <w:rPr>
                <w:rFonts w:ascii="Sylfaen" w:hAnsi="Sylfaen"/>
                <w:sz w:val="14"/>
                <w:szCs w:val="14"/>
              </w:rPr>
              <w:t xml:space="preserve">4 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992D58">
              <w:rPr>
                <w:sz w:val="14"/>
                <w:szCs w:val="14"/>
              </w:rPr>
              <w:t>&lt;</w:t>
            </w:r>
            <w:proofErr w:type="gramEnd"/>
            <w:r w:rsidRPr="00992D58">
              <w:rPr>
                <w:sz w:val="14"/>
                <w:szCs w:val="14"/>
              </w:rPr>
              <w:t>&lt;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Աբովյանի </w:t>
            </w:r>
            <w:proofErr w:type="gramStart"/>
            <w:r w:rsidRPr="00992D58">
              <w:rPr>
                <w:rFonts w:ascii="Sylfaen" w:hAnsi="Sylfaen"/>
                <w:sz w:val="14"/>
                <w:szCs w:val="14"/>
              </w:rPr>
              <w:t>Ն.Վանյանի</w:t>
            </w:r>
            <w:proofErr w:type="gramEnd"/>
            <w:r w:rsidRPr="00992D58">
              <w:rPr>
                <w:rFonts w:ascii="Sylfaen" w:hAnsi="Sylfaen"/>
                <w:sz w:val="14"/>
                <w:szCs w:val="14"/>
              </w:rPr>
              <w:t xml:space="preserve"> անվան </w:t>
            </w:r>
            <w:r w:rsidRPr="00992D58">
              <w:rPr>
                <w:rFonts w:ascii="Sylfaen" w:hAnsi="Sylfaen" w:cs="Sylfaen"/>
                <w:sz w:val="14"/>
                <w:szCs w:val="14"/>
                <w:lang w:val="hy-AM"/>
              </w:rPr>
              <w:t>N 5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հիմնական դպրոց</w:t>
            </w:r>
            <w:r w:rsidRPr="00992D58">
              <w:rPr>
                <w:rFonts w:cs="Arial LatArm"/>
                <w:sz w:val="14"/>
                <w:szCs w:val="14"/>
              </w:rPr>
              <w:t xml:space="preserve"> &gt;&gt; </w:t>
            </w:r>
            <w:r w:rsidRPr="00992D58">
              <w:rPr>
                <w:rFonts w:ascii="Sylfaen" w:hAnsi="Sylfaen" w:cs="Sylfaen"/>
                <w:sz w:val="14"/>
                <w:szCs w:val="14"/>
              </w:rPr>
              <w:t>ՊՈԱԿ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990" w:type="dxa"/>
            <w:textDirection w:val="btLr"/>
            <w:vAlign w:val="center"/>
          </w:tcPr>
          <w:p w14:paraId="3707A113" w14:textId="0FF48077" w:rsidR="003526E9" w:rsidRPr="00992D58" w:rsidRDefault="003526E9" w:rsidP="003526E9">
            <w:pPr>
              <w:rPr>
                <w:rFonts w:ascii="Arial LatArm" w:hAnsi="Arial LatArm"/>
                <w:sz w:val="14"/>
                <w:szCs w:val="14"/>
              </w:rPr>
            </w:pPr>
            <w:r w:rsidRPr="00992D58">
              <w:rPr>
                <w:rFonts w:ascii="GHEA Grapalat" w:hAnsi="GHEA Grapalat"/>
                <w:sz w:val="14"/>
                <w:szCs w:val="14"/>
                <w:lang w:val="hy-AM"/>
              </w:rPr>
              <w:t>Ըստ պատվիրատուի  պահանջի</w:t>
            </w:r>
          </w:p>
        </w:tc>
        <w:tc>
          <w:tcPr>
            <w:tcW w:w="810" w:type="dxa"/>
          </w:tcPr>
          <w:p w14:paraId="3ABB3343" w14:textId="4E7F53AA" w:rsidR="003526E9" w:rsidRPr="00992D58" w:rsidRDefault="003526E9" w:rsidP="003526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92D58">
              <w:rPr>
                <w:rFonts w:ascii="GHEA Grapalat" w:hAnsi="GHEA Grapalat"/>
                <w:i/>
                <w:iCs/>
                <w:sz w:val="14"/>
                <w:szCs w:val="14"/>
              </w:rPr>
              <w:t>Պայմանագիրը օրինական ուժի մեջ մտնելուց հետո մինչև 2</w:t>
            </w:r>
            <w:r w:rsidR="00B34E4C">
              <w:rPr>
                <w:rFonts w:ascii="GHEA Grapalat" w:hAnsi="GHEA Grapalat"/>
                <w:i/>
                <w:iCs/>
                <w:sz w:val="14"/>
                <w:szCs w:val="14"/>
              </w:rPr>
              <w:t>2</w:t>
            </w:r>
            <w:r w:rsidRPr="00992D58">
              <w:rPr>
                <w:rFonts w:ascii="GHEA Grapalat" w:hAnsi="GHEA Grapalat"/>
                <w:i/>
                <w:iCs/>
                <w:sz w:val="14"/>
                <w:szCs w:val="14"/>
              </w:rPr>
              <w:t>.</w:t>
            </w:r>
            <w:r w:rsidR="00B34E4C">
              <w:rPr>
                <w:rFonts w:ascii="GHEA Grapalat" w:hAnsi="GHEA Grapalat"/>
                <w:i/>
                <w:iCs/>
                <w:sz w:val="14"/>
                <w:szCs w:val="14"/>
              </w:rPr>
              <w:t>05</w:t>
            </w:r>
            <w:r w:rsidRPr="00992D58">
              <w:rPr>
                <w:rFonts w:ascii="GHEA Grapalat" w:hAnsi="GHEA Grapalat"/>
                <w:i/>
                <w:iCs/>
                <w:sz w:val="14"/>
                <w:szCs w:val="14"/>
              </w:rPr>
              <w:t>.202</w:t>
            </w:r>
            <w:r w:rsidR="00B34E4C">
              <w:rPr>
                <w:rFonts w:ascii="GHEA Grapalat" w:hAnsi="GHEA Grapalat"/>
                <w:i/>
                <w:iCs/>
                <w:sz w:val="14"/>
                <w:szCs w:val="14"/>
              </w:rPr>
              <w:t>6</w:t>
            </w:r>
          </w:p>
        </w:tc>
      </w:tr>
      <w:tr w:rsidR="00B34E4C" w:rsidRPr="00FE4A6D" w14:paraId="1B7964EA" w14:textId="77777777" w:rsidTr="002C0D21">
        <w:trPr>
          <w:cantSplit/>
          <w:trHeight w:val="1286"/>
          <w:jc w:val="center"/>
        </w:trPr>
        <w:tc>
          <w:tcPr>
            <w:tcW w:w="847" w:type="dxa"/>
            <w:vAlign w:val="center"/>
          </w:tcPr>
          <w:p w14:paraId="0749B665" w14:textId="6D60F79B" w:rsidR="00B34E4C" w:rsidRPr="00FE4A6D" w:rsidRDefault="00B34E4C" w:rsidP="00B34E4C">
            <w:pPr>
              <w:tabs>
                <w:tab w:val="left" w:pos="747"/>
              </w:tabs>
              <w:ind w:left="349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422" w:type="dxa"/>
            <w:vAlign w:val="center"/>
          </w:tcPr>
          <w:p w14:paraId="31E6FE95" w14:textId="7332ACB3" w:rsidR="00B34E4C" w:rsidRPr="00FA5D2A" w:rsidRDefault="00B34E4C" w:rsidP="00B34E4C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A5D2A">
              <w:rPr>
                <w:rFonts w:ascii="GHEA Grapalat" w:hAnsi="GHEA Grapalat" w:cs="Calibri"/>
                <w:sz w:val="18"/>
                <w:szCs w:val="18"/>
              </w:rPr>
              <w:t>03222128</w:t>
            </w:r>
          </w:p>
        </w:tc>
        <w:tc>
          <w:tcPr>
            <w:tcW w:w="1667" w:type="dxa"/>
            <w:vAlign w:val="center"/>
          </w:tcPr>
          <w:p w14:paraId="05C17552" w14:textId="1225B64A" w:rsidR="00B34E4C" w:rsidRPr="00FA5D2A" w:rsidRDefault="00B34E4C" w:rsidP="00B34E4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A5D2A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</w:t>
            </w:r>
          </w:p>
        </w:tc>
        <w:tc>
          <w:tcPr>
            <w:tcW w:w="992" w:type="dxa"/>
            <w:vAlign w:val="center"/>
          </w:tcPr>
          <w:p w14:paraId="69BE806F" w14:textId="77777777" w:rsidR="00B34E4C" w:rsidRPr="00FE4A6D" w:rsidRDefault="00B34E4C" w:rsidP="00B34E4C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4219" w:type="dxa"/>
            <w:vAlign w:val="center"/>
          </w:tcPr>
          <w:p w14:paraId="4C5224A0" w14:textId="4B094830" w:rsidR="00B34E4C" w:rsidRPr="00992D58" w:rsidRDefault="00B34E4C" w:rsidP="00B34E4C">
            <w:pPr>
              <w:rPr>
                <w:rFonts w:ascii="Arial LatArm" w:hAnsi="Arial LatArm"/>
                <w:color w:val="000000"/>
                <w:sz w:val="14"/>
                <w:szCs w:val="14"/>
                <w:lang w:val="hy-AM" w:eastAsia="ru-RU"/>
              </w:rPr>
            </w:pPr>
            <w:r w:rsidRPr="00992D58">
              <w:rPr>
                <w:rFonts w:ascii="GHEA Grapalat" w:hAnsi="GHEA Grapalat"/>
                <w:sz w:val="14"/>
                <w:szCs w:val="14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992" w:type="dxa"/>
          </w:tcPr>
          <w:p w14:paraId="0653E319" w14:textId="27DE0EAA" w:rsidR="00B34E4C" w:rsidRPr="00992D58" w:rsidRDefault="00B34E4C" w:rsidP="00B34E4C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92D58">
              <w:rPr>
                <w:rFonts w:ascii="GHEA Grapalat" w:hAnsi="GHEA Grapalat" w:cs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51" w:type="dxa"/>
            <w:vAlign w:val="center"/>
          </w:tcPr>
          <w:p w14:paraId="5B3BE8CF" w14:textId="77777777" w:rsidR="00B34E4C" w:rsidRPr="00992D58" w:rsidRDefault="00B34E4C" w:rsidP="00B34E4C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245F25EB" w14:textId="374F06B0" w:rsidR="00B34E4C" w:rsidRPr="00992D58" w:rsidRDefault="00387DE2" w:rsidP="00B34E4C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1839.8</w:t>
            </w:r>
          </w:p>
        </w:tc>
        <w:tc>
          <w:tcPr>
            <w:tcW w:w="992" w:type="dxa"/>
            <w:vAlign w:val="center"/>
          </w:tcPr>
          <w:p w14:paraId="713E5E3E" w14:textId="77777777" w:rsidR="00B34E4C" w:rsidRPr="00FE4A6D" w:rsidRDefault="00B34E4C" w:rsidP="00B34E4C">
            <w:pPr>
              <w:rPr>
                <w:rFonts w:ascii="Arial LatArm" w:hAnsi="Arial LatArm"/>
                <w:sz w:val="22"/>
                <w:szCs w:val="22"/>
              </w:rPr>
            </w:pPr>
          </w:p>
        </w:tc>
        <w:tc>
          <w:tcPr>
            <w:tcW w:w="1406" w:type="dxa"/>
          </w:tcPr>
          <w:p w14:paraId="00B2615F" w14:textId="72677885" w:rsidR="00B34E4C" w:rsidRPr="00992D58" w:rsidRDefault="00B34E4C" w:rsidP="00B34E4C">
            <w:pPr>
              <w:rPr>
                <w:rFonts w:ascii="Arial LatArm" w:hAnsi="Arial LatArm"/>
                <w:sz w:val="14"/>
                <w:szCs w:val="14"/>
                <w:lang w:val="nb-NO"/>
              </w:rPr>
            </w:pPr>
            <w:proofErr w:type="gramStart"/>
            <w:r w:rsidRPr="00992D58">
              <w:rPr>
                <w:rFonts w:ascii="Sylfaen" w:hAnsi="Sylfaen" w:cs="Sylfaen"/>
                <w:sz w:val="14"/>
                <w:szCs w:val="14"/>
              </w:rPr>
              <w:t>ք</w:t>
            </w:r>
            <w:r w:rsidRPr="00992D58">
              <w:rPr>
                <w:rFonts w:cs="Arial LatArm"/>
                <w:sz w:val="14"/>
                <w:szCs w:val="14"/>
              </w:rPr>
              <w:t>.</w:t>
            </w:r>
            <w:r w:rsidRPr="00992D58">
              <w:rPr>
                <w:rFonts w:ascii="Sylfaen" w:hAnsi="Sylfaen" w:cs="Sylfaen"/>
                <w:sz w:val="14"/>
                <w:szCs w:val="14"/>
              </w:rPr>
              <w:t>Աբովյան</w:t>
            </w:r>
            <w:proofErr w:type="gramEnd"/>
            <w:r w:rsidRPr="00992D58">
              <w:rPr>
                <w:rFonts w:cs="Arial LatArm"/>
                <w:sz w:val="14"/>
                <w:szCs w:val="14"/>
              </w:rPr>
              <w:t xml:space="preserve"> </w:t>
            </w:r>
            <w:r w:rsidRPr="00992D58">
              <w:rPr>
                <w:sz w:val="14"/>
                <w:szCs w:val="14"/>
              </w:rPr>
              <w:t xml:space="preserve"> </w:t>
            </w:r>
            <w:r w:rsidRPr="00992D58">
              <w:rPr>
                <w:rFonts w:ascii="Sylfaen" w:hAnsi="Sylfaen"/>
                <w:sz w:val="14"/>
                <w:szCs w:val="14"/>
              </w:rPr>
              <w:t>Ռոսիա 8/</w:t>
            </w:r>
            <w:proofErr w:type="gramStart"/>
            <w:r w:rsidRPr="00992D58">
              <w:rPr>
                <w:rFonts w:ascii="Sylfaen" w:hAnsi="Sylfaen"/>
                <w:sz w:val="14"/>
                <w:szCs w:val="14"/>
              </w:rPr>
              <w:t xml:space="preserve">4 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992D58">
              <w:rPr>
                <w:sz w:val="14"/>
                <w:szCs w:val="14"/>
              </w:rPr>
              <w:t>&lt;</w:t>
            </w:r>
            <w:proofErr w:type="gramEnd"/>
            <w:r w:rsidRPr="00992D58">
              <w:rPr>
                <w:sz w:val="14"/>
                <w:szCs w:val="14"/>
              </w:rPr>
              <w:t>&lt;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Աբովյանի </w:t>
            </w:r>
            <w:proofErr w:type="gramStart"/>
            <w:r w:rsidRPr="00992D58">
              <w:rPr>
                <w:rFonts w:ascii="Sylfaen" w:hAnsi="Sylfaen"/>
                <w:sz w:val="14"/>
                <w:szCs w:val="14"/>
              </w:rPr>
              <w:t>Ն.Վանյանի</w:t>
            </w:r>
            <w:proofErr w:type="gramEnd"/>
            <w:r w:rsidRPr="00992D58">
              <w:rPr>
                <w:rFonts w:ascii="Sylfaen" w:hAnsi="Sylfaen"/>
                <w:sz w:val="14"/>
                <w:szCs w:val="14"/>
              </w:rPr>
              <w:t xml:space="preserve"> անվան </w:t>
            </w:r>
            <w:r w:rsidRPr="00992D58">
              <w:rPr>
                <w:rFonts w:ascii="Sylfaen" w:hAnsi="Sylfaen" w:cs="Sylfaen"/>
                <w:sz w:val="14"/>
                <w:szCs w:val="14"/>
                <w:lang w:val="hy-AM"/>
              </w:rPr>
              <w:t>N 5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հիմնական դպրոց</w:t>
            </w:r>
            <w:r w:rsidRPr="00992D58">
              <w:rPr>
                <w:rFonts w:cs="Arial LatArm"/>
                <w:sz w:val="14"/>
                <w:szCs w:val="14"/>
              </w:rPr>
              <w:t xml:space="preserve"> &gt;&gt; </w:t>
            </w:r>
            <w:r w:rsidRPr="00992D58">
              <w:rPr>
                <w:rFonts w:ascii="Sylfaen" w:hAnsi="Sylfaen" w:cs="Sylfaen"/>
                <w:sz w:val="14"/>
                <w:szCs w:val="14"/>
              </w:rPr>
              <w:t>ՊՈԱԿ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990" w:type="dxa"/>
            <w:textDirection w:val="btLr"/>
            <w:vAlign w:val="center"/>
          </w:tcPr>
          <w:p w14:paraId="564E1BE7" w14:textId="2E77BBF7" w:rsidR="00B34E4C" w:rsidRPr="00992D58" w:rsidRDefault="00B34E4C" w:rsidP="00B34E4C">
            <w:pPr>
              <w:rPr>
                <w:rFonts w:ascii="Arial LatArm" w:hAnsi="Arial LatArm"/>
                <w:sz w:val="14"/>
                <w:szCs w:val="14"/>
              </w:rPr>
            </w:pPr>
            <w:r w:rsidRPr="00992D58">
              <w:rPr>
                <w:rFonts w:ascii="GHEA Grapalat" w:hAnsi="GHEA Grapalat"/>
                <w:sz w:val="14"/>
                <w:szCs w:val="14"/>
                <w:lang w:val="hy-AM"/>
              </w:rPr>
              <w:t>Ըստ պատվիրատուի  պահանջի</w:t>
            </w:r>
          </w:p>
        </w:tc>
        <w:tc>
          <w:tcPr>
            <w:tcW w:w="810" w:type="dxa"/>
          </w:tcPr>
          <w:p w14:paraId="0D915513" w14:textId="1025790F" w:rsidR="00B34E4C" w:rsidRPr="00992D58" w:rsidRDefault="00B34E4C" w:rsidP="00B34E4C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0649D9">
              <w:rPr>
                <w:rFonts w:ascii="GHEA Grapalat" w:hAnsi="GHEA Grapalat"/>
                <w:i/>
                <w:iCs/>
                <w:sz w:val="14"/>
                <w:szCs w:val="14"/>
              </w:rPr>
              <w:t>Պայմանագիրը օրինական ուժի մեջ մտնելուց հետո մինչև 22.05.2026</w:t>
            </w:r>
          </w:p>
        </w:tc>
      </w:tr>
      <w:tr w:rsidR="00B34E4C" w:rsidRPr="00FE4A6D" w14:paraId="2F243B04" w14:textId="77777777" w:rsidTr="002C0D21">
        <w:trPr>
          <w:cantSplit/>
          <w:trHeight w:val="1286"/>
          <w:jc w:val="center"/>
        </w:trPr>
        <w:tc>
          <w:tcPr>
            <w:tcW w:w="847" w:type="dxa"/>
            <w:vAlign w:val="center"/>
          </w:tcPr>
          <w:p w14:paraId="6EFFC922" w14:textId="3C07D96A" w:rsidR="00B34E4C" w:rsidRPr="00FE4A6D" w:rsidRDefault="00B34E4C" w:rsidP="00B34E4C">
            <w:pPr>
              <w:tabs>
                <w:tab w:val="left" w:pos="747"/>
              </w:tabs>
              <w:ind w:left="349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lastRenderedPageBreak/>
              <w:t>8</w:t>
            </w:r>
          </w:p>
        </w:tc>
        <w:tc>
          <w:tcPr>
            <w:tcW w:w="1422" w:type="dxa"/>
            <w:vAlign w:val="center"/>
          </w:tcPr>
          <w:p w14:paraId="65D417A2" w14:textId="5C9AD8BF" w:rsidR="00B34E4C" w:rsidRPr="00FA5D2A" w:rsidRDefault="00B34E4C" w:rsidP="00B34E4C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A5D2A">
              <w:rPr>
                <w:rFonts w:ascii="GHEA Grapalat" w:hAnsi="GHEA Grapalat" w:cs="Calibri"/>
                <w:sz w:val="18"/>
                <w:szCs w:val="18"/>
              </w:rPr>
              <w:t>03221410</w:t>
            </w:r>
          </w:p>
        </w:tc>
        <w:tc>
          <w:tcPr>
            <w:tcW w:w="1667" w:type="dxa"/>
            <w:vAlign w:val="center"/>
          </w:tcPr>
          <w:p w14:paraId="149B8C7A" w14:textId="526CB59E" w:rsidR="00B34E4C" w:rsidRPr="00FA5D2A" w:rsidRDefault="00B34E4C" w:rsidP="00B34E4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A5D2A">
              <w:rPr>
                <w:rFonts w:ascii="GHEA Grapalat" w:hAnsi="GHEA Grapalat" w:cs="Calibri"/>
                <w:color w:val="000000"/>
                <w:sz w:val="18"/>
                <w:szCs w:val="18"/>
              </w:rPr>
              <w:t>Կաղամբ</w:t>
            </w:r>
          </w:p>
        </w:tc>
        <w:tc>
          <w:tcPr>
            <w:tcW w:w="992" w:type="dxa"/>
            <w:vAlign w:val="center"/>
          </w:tcPr>
          <w:p w14:paraId="2E68EA01" w14:textId="77777777" w:rsidR="00B34E4C" w:rsidRPr="00FE4A6D" w:rsidRDefault="00B34E4C" w:rsidP="00B34E4C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4219" w:type="dxa"/>
            <w:vAlign w:val="center"/>
          </w:tcPr>
          <w:p w14:paraId="09E5FF5C" w14:textId="6881304E" w:rsidR="00B34E4C" w:rsidRPr="00992D58" w:rsidRDefault="00B34E4C" w:rsidP="00B34E4C">
            <w:pPr>
              <w:rPr>
                <w:rFonts w:ascii="Arial LatArm" w:hAnsi="Arial LatArm"/>
                <w:color w:val="000000"/>
                <w:sz w:val="14"/>
                <w:szCs w:val="14"/>
                <w:lang w:val="hy-AM" w:eastAsia="ru-RU"/>
              </w:rPr>
            </w:pPr>
            <w:r w:rsidRPr="00992D58">
              <w:rPr>
                <w:rFonts w:ascii="GHEA Grapalat" w:hAnsi="GHEA Grapalat"/>
                <w:sz w:val="14"/>
                <w:szCs w:val="14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992" w:type="dxa"/>
          </w:tcPr>
          <w:p w14:paraId="57821B7A" w14:textId="0CE557D8" w:rsidR="00B34E4C" w:rsidRPr="00992D58" w:rsidRDefault="00B34E4C" w:rsidP="00B34E4C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92D58">
              <w:rPr>
                <w:rFonts w:ascii="GHEA Grapalat" w:hAnsi="GHEA Grapalat" w:cs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51" w:type="dxa"/>
            <w:vAlign w:val="center"/>
          </w:tcPr>
          <w:p w14:paraId="3564F3DC" w14:textId="77777777" w:rsidR="00B34E4C" w:rsidRPr="00992D58" w:rsidRDefault="00B34E4C" w:rsidP="00B34E4C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7CEBFEE8" w14:textId="7CCAB5FE" w:rsidR="00B34E4C" w:rsidRPr="00992D58" w:rsidRDefault="00387DE2" w:rsidP="00B34E4C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1208.1</w:t>
            </w:r>
          </w:p>
        </w:tc>
        <w:tc>
          <w:tcPr>
            <w:tcW w:w="992" w:type="dxa"/>
            <w:vAlign w:val="center"/>
          </w:tcPr>
          <w:p w14:paraId="049F0F22" w14:textId="77777777" w:rsidR="00B34E4C" w:rsidRPr="00FE4A6D" w:rsidRDefault="00B34E4C" w:rsidP="00B34E4C">
            <w:pPr>
              <w:rPr>
                <w:rFonts w:ascii="Arial LatArm" w:hAnsi="Arial LatArm"/>
                <w:sz w:val="22"/>
                <w:szCs w:val="22"/>
              </w:rPr>
            </w:pPr>
          </w:p>
        </w:tc>
        <w:tc>
          <w:tcPr>
            <w:tcW w:w="1406" w:type="dxa"/>
          </w:tcPr>
          <w:p w14:paraId="651440C6" w14:textId="174099A7" w:rsidR="00B34E4C" w:rsidRPr="00992D58" w:rsidRDefault="00B34E4C" w:rsidP="00B34E4C">
            <w:pPr>
              <w:rPr>
                <w:rFonts w:ascii="Arial LatArm" w:hAnsi="Arial LatArm"/>
                <w:sz w:val="14"/>
                <w:szCs w:val="14"/>
                <w:lang w:val="nb-NO"/>
              </w:rPr>
            </w:pPr>
            <w:proofErr w:type="gramStart"/>
            <w:r w:rsidRPr="00992D58">
              <w:rPr>
                <w:rFonts w:ascii="Sylfaen" w:hAnsi="Sylfaen" w:cs="Sylfaen"/>
                <w:sz w:val="14"/>
                <w:szCs w:val="14"/>
              </w:rPr>
              <w:t>ք</w:t>
            </w:r>
            <w:r w:rsidRPr="00992D58">
              <w:rPr>
                <w:rFonts w:cs="Arial LatArm"/>
                <w:sz w:val="14"/>
                <w:szCs w:val="14"/>
              </w:rPr>
              <w:t>.</w:t>
            </w:r>
            <w:r w:rsidRPr="00992D58">
              <w:rPr>
                <w:rFonts w:ascii="Sylfaen" w:hAnsi="Sylfaen" w:cs="Sylfaen"/>
                <w:sz w:val="14"/>
                <w:szCs w:val="14"/>
              </w:rPr>
              <w:t>Աբովյան</w:t>
            </w:r>
            <w:proofErr w:type="gramEnd"/>
            <w:r w:rsidRPr="00992D58">
              <w:rPr>
                <w:rFonts w:cs="Arial LatArm"/>
                <w:sz w:val="14"/>
                <w:szCs w:val="14"/>
              </w:rPr>
              <w:t xml:space="preserve"> </w:t>
            </w:r>
            <w:r w:rsidRPr="00992D58">
              <w:rPr>
                <w:sz w:val="14"/>
                <w:szCs w:val="14"/>
              </w:rPr>
              <w:t xml:space="preserve"> </w:t>
            </w:r>
            <w:r w:rsidRPr="00992D58">
              <w:rPr>
                <w:rFonts w:ascii="Sylfaen" w:hAnsi="Sylfaen"/>
                <w:sz w:val="14"/>
                <w:szCs w:val="14"/>
              </w:rPr>
              <w:t xml:space="preserve"> Ռոսիա 8/</w:t>
            </w:r>
            <w:proofErr w:type="gramStart"/>
            <w:r w:rsidRPr="00992D58">
              <w:rPr>
                <w:rFonts w:ascii="Sylfaen" w:hAnsi="Sylfaen"/>
                <w:sz w:val="14"/>
                <w:szCs w:val="14"/>
              </w:rPr>
              <w:t xml:space="preserve">4 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992D58">
              <w:rPr>
                <w:sz w:val="14"/>
                <w:szCs w:val="14"/>
              </w:rPr>
              <w:t>&lt;</w:t>
            </w:r>
            <w:proofErr w:type="gramEnd"/>
            <w:r w:rsidRPr="00992D58">
              <w:rPr>
                <w:sz w:val="14"/>
                <w:szCs w:val="14"/>
              </w:rPr>
              <w:t>&lt;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Աբովյանի </w:t>
            </w:r>
            <w:proofErr w:type="gramStart"/>
            <w:r w:rsidRPr="00992D58">
              <w:rPr>
                <w:rFonts w:ascii="Sylfaen" w:hAnsi="Sylfaen"/>
                <w:sz w:val="14"/>
                <w:szCs w:val="14"/>
              </w:rPr>
              <w:t>Ն.Վանյանի</w:t>
            </w:r>
            <w:proofErr w:type="gramEnd"/>
            <w:r w:rsidRPr="00992D58">
              <w:rPr>
                <w:rFonts w:ascii="Sylfaen" w:hAnsi="Sylfaen"/>
                <w:sz w:val="14"/>
                <w:szCs w:val="14"/>
              </w:rPr>
              <w:t xml:space="preserve"> անվան </w:t>
            </w:r>
            <w:r w:rsidRPr="00992D58">
              <w:rPr>
                <w:rFonts w:ascii="Sylfaen" w:hAnsi="Sylfaen" w:cs="Sylfaen"/>
                <w:sz w:val="14"/>
                <w:szCs w:val="14"/>
                <w:lang w:val="hy-AM"/>
              </w:rPr>
              <w:t>N 5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հիմնական դպրոց</w:t>
            </w:r>
            <w:r w:rsidRPr="00992D58">
              <w:rPr>
                <w:rFonts w:cs="Arial LatArm"/>
                <w:sz w:val="14"/>
                <w:szCs w:val="14"/>
              </w:rPr>
              <w:t xml:space="preserve"> &gt;&gt; </w:t>
            </w:r>
            <w:r w:rsidRPr="00992D58">
              <w:rPr>
                <w:rFonts w:ascii="Sylfaen" w:hAnsi="Sylfaen" w:cs="Sylfaen"/>
                <w:sz w:val="14"/>
                <w:szCs w:val="14"/>
              </w:rPr>
              <w:t>ՊՈԱԿ</w:t>
            </w:r>
            <w:r w:rsidRPr="00992D58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990" w:type="dxa"/>
            <w:textDirection w:val="btLr"/>
            <w:vAlign w:val="center"/>
          </w:tcPr>
          <w:p w14:paraId="5505D953" w14:textId="4683ECB7" w:rsidR="00B34E4C" w:rsidRPr="00992D58" w:rsidRDefault="00B34E4C" w:rsidP="00B34E4C">
            <w:pPr>
              <w:rPr>
                <w:rFonts w:ascii="Arial LatArm" w:hAnsi="Arial LatArm"/>
                <w:sz w:val="14"/>
                <w:szCs w:val="14"/>
              </w:rPr>
            </w:pPr>
            <w:r w:rsidRPr="00992D58">
              <w:rPr>
                <w:rFonts w:ascii="GHEA Grapalat" w:hAnsi="GHEA Grapalat"/>
                <w:sz w:val="14"/>
                <w:szCs w:val="14"/>
                <w:lang w:val="hy-AM"/>
              </w:rPr>
              <w:t>Ըստ պատվիրատուի  պահանջի</w:t>
            </w:r>
          </w:p>
        </w:tc>
        <w:tc>
          <w:tcPr>
            <w:tcW w:w="810" w:type="dxa"/>
          </w:tcPr>
          <w:p w14:paraId="5C6F267C" w14:textId="46765ED4" w:rsidR="00B34E4C" w:rsidRPr="00992D58" w:rsidRDefault="00B34E4C" w:rsidP="00B34E4C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0649D9">
              <w:rPr>
                <w:rFonts w:ascii="GHEA Grapalat" w:hAnsi="GHEA Grapalat"/>
                <w:i/>
                <w:iCs/>
                <w:sz w:val="14"/>
                <w:szCs w:val="14"/>
              </w:rPr>
              <w:t>Պայմանագիրը օրինական ուժի մեջ մտնելուց հետո մինչև 22.05.2026</w:t>
            </w:r>
          </w:p>
        </w:tc>
      </w:tr>
    </w:tbl>
    <w:p w14:paraId="23754296" w14:textId="77777777" w:rsidR="004A40B4" w:rsidRDefault="004A40B4" w:rsidP="002B2829">
      <w:pPr>
        <w:jc w:val="both"/>
        <w:rPr>
          <w:rFonts w:asciiTheme="minorHAnsi" w:hAnsiTheme="minorHAnsi"/>
          <w:sz w:val="20"/>
          <w:lang w:val="hy-AM"/>
        </w:rPr>
      </w:pPr>
    </w:p>
    <w:p w14:paraId="58101424" w14:textId="77777777" w:rsidR="004A40B4" w:rsidRDefault="004A40B4" w:rsidP="002B2829">
      <w:pPr>
        <w:jc w:val="both"/>
        <w:rPr>
          <w:rFonts w:asciiTheme="minorHAnsi" w:hAnsiTheme="minorHAnsi"/>
          <w:sz w:val="20"/>
          <w:lang w:val="hy-AM"/>
        </w:rPr>
      </w:pPr>
    </w:p>
    <w:p w14:paraId="05E64B4B" w14:textId="77777777" w:rsidR="004A40B4" w:rsidRDefault="004A40B4" w:rsidP="002B2829">
      <w:pPr>
        <w:jc w:val="both"/>
        <w:rPr>
          <w:rFonts w:asciiTheme="minorHAnsi" w:hAnsiTheme="minorHAnsi"/>
          <w:sz w:val="20"/>
          <w:lang w:val="hy-AM"/>
        </w:rPr>
      </w:pPr>
    </w:p>
    <w:p w14:paraId="1C460268" w14:textId="77777777" w:rsidR="004A40B4" w:rsidRDefault="004A40B4" w:rsidP="002B2829">
      <w:pPr>
        <w:jc w:val="both"/>
        <w:rPr>
          <w:rFonts w:asciiTheme="minorHAnsi" w:hAnsiTheme="minorHAnsi"/>
          <w:sz w:val="20"/>
          <w:lang w:val="hy-AM"/>
        </w:rPr>
      </w:pPr>
    </w:p>
    <w:p w14:paraId="38BBBFEA" w14:textId="457B08C1" w:rsidR="006701D0" w:rsidRPr="004A40B4" w:rsidRDefault="002B2829" w:rsidP="002B2829">
      <w:pPr>
        <w:jc w:val="both"/>
        <w:rPr>
          <w:rFonts w:ascii="Arial LatArm" w:hAnsi="Arial LatArm" w:cs="Sylfaen"/>
          <w:i/>
          <w:sz w:val="18"/>
          <w:szCs w:val="18"/>
          <w:lang w:val="hy-AM"/>
        </w:rPr>
      </w:pPr>
      <w:r w:rsidRPr="00FE4A6D">
        <w:rPr>
          <w:rFonts w:ascii="Arial LatArm" w:hAnsi="Arial LatArm"/>
          <w:sz w:val="20"/>
          <w:lang w:val="hy-AM"/>
        </w:rPr>
        <w:t xml:space="preserve">*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Ապրանքի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փուլային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`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առաջին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փուլի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պետք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է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սահմանվի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առնվազն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20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օր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որի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կատարվում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է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պայմանագրով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նախատեսված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իրավունքների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և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պարտականությունների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պայմանն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օրը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hy-AM"/>
        </w:rPr>
        <w:t>բաց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առությամբ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այն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դեպքի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երբ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ընտրված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մասնակիցը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համաձայնում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է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ապրանքը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մատակարարել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ավելի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կարճ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ժամկետում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>:</w:t>
      </w:r>
    </w:p>
    <w:p w14:paraId="15BE53D8" w14:textId="3E427808" w:rsidR="002B2829" w:rsidRPr="00FE4A6D" w:rsidRDefault="002B2829" w:rsidP="002B2829">
      <w:pPr>
        <w:jc w:val="both"/>
        <w:rPr>
          <w:rFonts w:ascii="Arial LatArm" w:hAnsi="Arial LatArm" w:cs="Sylfaen"/>
          <w:i/>
          <w:sz w:val="18"/>
          <w:szCs w:val="18"/>
          <w:lang w:val="pt-BR"/>
        </w:rPr>
      </w:pPr>
      <w:r w:rsidRPr="00FE4A6D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վերջնաժամկետը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չի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կարող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ավել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լինել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քան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տվյալ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տարվա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E55B88">
        <w:rPr>
          <w:rFonts w:ascii="Sylfaen" w:hAnsi="Sylfaen" w:cs="Sylfaen"/>
          <w:i/>
          <w:sz w:val="18"/>
          <w:szCs w:val="18"/>
          <w:lang w:val="pt-BR"/>
        </w:rPr>
        <w:t xml:space="preserve">մայիսի 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>25-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>:</w:t>
      </w:r>
    </w:p>
    <w:p w14:paraId="41A34528" w14:textId="77777777" w:rsidR="003235D1" w:rsidRPr="00FE4A6D" w:rsidRDefault="003235D1" w:rsidP="00EF3662">
      <w:pPr>
        <w:jc w:val="center"/>
        <w:rPr>
          <w:rFonts w:ascii="Arial LatArm" w:hAnsi="Arial LatArm"/>
          <w:sz w:val="18"/>
          <w:lang w:val="pt-BR"/>
        </w:rPr>
      </w:pPr>
    </w:p>
    <w:p w14:paraId="2FA0F882" w14:textId="77777777" w:rsidR="003235D1" w:rsidRPr="00FE4A6D" w:rsidRDefault="003235D1" w:rsidP="003235D1">
      <w:pPr>
        <w:rPr>
          <w:rFonts w:ascii="Arial LatArm" w:hAnsi="Arial LatArm" w:cs="Calibri"/>
          <w:b/>
          <w:bCs/>
          <w:color w:val="FF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Ապրանքախմբին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ներկայացվող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ընդհանուր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պարտադիր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պահանջներ</w:t>
      </w:r>
      <w:r w:rsidRPr="00FE4A6D">
        <w:rPr>
          <w:rFonts w:ascii="Arial LatArm" w:hAnsi="Arial LatArm" w:cs="Arial LatArm"/>
          <w:b/>
          <w:bCs/>
          <w:color w:val="FF0000"/>
          <w:sz w:val="18"/>
          <w:szCs w:val="22"/>
          <w:lang w:val="hy-AM"/>
        </w:rPr>
        <w:t>.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</w:p>
    <w:p w14:paraId="4D6A590F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Համապատասխան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Եվրասիական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տնտեսական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հանձնաժողովի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խորհրդի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2013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թվականի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հոկտեմբերի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թիվ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68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որոշմամբ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ընդունված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Մսի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եւ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մսամթերքի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անվտանգության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մասին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ՄՄ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ՏԿ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034/2013)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կանոնակարգի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և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թիվ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67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որոշմամբ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ընդունված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Կաթի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եւ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կաթնամթերքի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անվտանգության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մասին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ՄՄ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hy-AM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ՏԿ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  <w:t xml:space="preserve"> 033/2013)</w:t>
      </w:r>
      <w:r w:rsidRPr="00FE4A6D">
        <w:rPr>
          <w:rFonts w:ascii="Tahoma" w:hAnsi="Tahoma" w:cs="Tahoma"/>
          <w:b/>
          <w:bCs/>
          <w:color w:val="000000"/>
          <w:sz w:val="18"/>
          <w:szCs w:val="22"/>
          <w:lang w:val="hy-AM"/>
        </w:rPr>
        <w:t>։</w:t>
      </w:r>
      <w:r w:rsidRPr="00FE4A6D">
        <w:rPr>
          <w:rFonts w:ascii="Arial LatArm" w:hAnsi="Arial LatArm"/>
          <w:sz w:val="20"/>
          <w:lang w:val="pt-BR"/>
        </w:rPr>
        <w:t xml:space="preserve"> </w:t>
      </w:r>
    </w:p>
    <w:p w14:paraId="03E77962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ՀՀ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կառավարության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2011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թվականի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սեպտեմբերի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29-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Ձվի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և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ձվամթերքի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տեխնիկական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կանոնակարգը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հաստատելու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մասին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>» N 1438-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որոշման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և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Սննդամթերքի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անվտանգության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մասին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»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ՀՀ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օրենքի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րդ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հոդվածի։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ՀՍՏ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182-2012</w:t>
      </w:r>
      <w:r w:rsidRPr="00FE4A6D">
        <w:rPr>
          <w:rFonts w:ascii="Tahoma" w:hAnsi="Tahoma" w:cs="Tahoma"/>
          <w:b/>
          <w:bCs/>
          <w:color w:val="000000"/>
          <w:sz w:val="18"/>
          <w:szCs w:val="22"/>
          <w:lang w:val="hy-AM"/>
        </w:rPr>
        <w:t>։</w:t>
      </w:r>
    </w:p>
    <w:p w14:paraId="62284B6A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Պատրաստված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ըստ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Մաքսային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միության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հանձնաժողովի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2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011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թվականի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դեկտեմբերի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թիվ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882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որոշմամբ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ընդունված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Մրգերից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և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բանջարեղենից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ստացված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հյութամթերքի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տեխնիկական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կանոնակարգ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ՄՄ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ՏԿ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023/2011)</w:t>
      </w:r>
      <w:r w:rsidRPr="00FE4A6D">
        <w:rPr>
          <w:rFonts w:ascii="Tahoma" w:hAnsi="Tahoma" w:cs="Tahoma"/>
          <w:b/>
          <w:bCs/>
          <w:color w:val="000000"/>
          <w:sz w:val="18"/>
          <w:szCs w:val="22"/>
          <w:lang w:val="pt-BR"/>
        </w:rPr>
        <w:t>։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</w:p>
    <w:p w14:paraId="3EE1FECB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Մաքսային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միության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հանձնաժողովի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2011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թվականի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դեկտեմբերի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թիվ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874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որոշմամբ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ընդունված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Հացահատիկի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անվտանգության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մասին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ՄՄ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ՏԿ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015/2011)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տեխնիկական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կանոնակարգերի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և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Սննդամթերքի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անվտանգության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մասին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»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ՀՀ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օրենքի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րդ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հոդվածի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>:</w:t>
      </w:r>
    </w:p>
    <w:p w14:paraId="7EF8910D" w14:textId="77777777" w:rsidR="003235D1" w:rsidRPr="00FE4A6D" w:rsidRDefault="003235D1" w:rsidP="003235D1">
      <w:pPr>
        <w:ind w:left="360"/>
        <w:rPr>
          <w:rFonts w:ascii="Arial LatArm" w:hAnsi="Arial LatArm" w:cs="Calibri"/>
          <w:b/>
          <w:bCs/>
          <w:color w:val="FF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Անվտանգությունը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,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փաթեթավորումը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և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  <w:lang w:val="hy-AM"/>
        </w:rPr>
        <w:t>մակնշումը</w:t>
      </w:r>
      <w:r w:rsidRPr="00FE4A6D">
        <w:rPr>
          <w:rFonts w:ascii="Arial LatArm" w:hAnsi="Arial LatArm" w:cs="Calibri"/>
          <w:b/>
          <w:bCs/>
          <w:color w:val="FF0000"/>
          <w:sz w:val="18"/>
          <w:szCs w:val="22"/>
          <w:lang w:val="pt-BR"/>
        </w:rPr>
        <w:t>.</w:t>
      </w:r>
    </w:p>
    <w:p w14:paraId="20E1A1BA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ըստ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Մաքսային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միության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հանձնաժողովի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2011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թվականի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դեկտեմբերի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թիվ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880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որոշմամբ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ընդունված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Սննդամթերքի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անվտանգության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մասին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ՄՄ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ՏԿ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021/2011),  </w:t>
      </w:r>
    </w:p>
    <w:p w14:paraId="0B0615BF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Մաքսային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միության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հանձնաժողովի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2011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թվականի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դեկտեմբերի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թիվ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881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որոշմամբ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ընդունված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Սննդամթերքը՝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դրա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մակնշման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մասով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ՄՄ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ՏԿ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022/2011), </w:t>
      </w:r>
    </w:p>
    <w:p w14:paraId="037CE435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hy-AM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Մաքսային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միության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հանձնաժողովի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2011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թվականի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օգոստոսի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16-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թիվ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769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որոշմամբ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ընդունված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Փաթեթվածքի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անվտանգության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մասին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>» (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ՄՄ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ՏԿ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005/2011)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կանոնակարգերի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և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Սննդամթերքի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անվտանգության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մասին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»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ՀՀ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օրենքի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9-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րդ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hy-AM"/>
        </w:rPr>
        <w:t>հոդվածի։</w:t>
      </w:r>
    </w:p>
    <w:p w14:paraId="694B71FC" w14:textId="77777777" w:rsidR="003235D1" w:rsidRPr="00FE4A6D" w:rsidRDefault="003235D1" w:rsidP="003235D1">
      <w:pPr>
        <w:ind w:left="360"/>
        <w:rPr>
          <w:rFonts w:ascii="Arial LatArm" w:hAnsi="Arial LatArm" w:cs="Calibri"/>
          <w:b/>
          <w:bCs/>
          <w:color w:val="FF0000"/>
          <w:sz w:val="18"/>
          <w:szCs w:val="22"/>
        </w:rPr>
      </w:pPr>
      <w:r w:rsidRPr="00FE4A6D">
        <w:rPr>
          <w:rFonts w:ascii="Sylfaen" w:hAnsi="Sylfaen" w:cs="Sylfaen"/>
          <w:b/>
          <w:bCs/>
          <w:color w:val="FF0000"/>
          <w:sz w:val="18"/>
          <w:szCs w:val="22"/>
        </w:rPr>
        <w:t>Մատակարարմանը</w:t>
      </w:r>
      <w:r w:rsidRPr="00FE4A6D">
        <w:rPr>
          <w:rFonts w:ascii="Arial LatArm" w:hAnsi="Arial LatArm" w:cs="Arial LatArm"/>
          <w:b/>
          <w:bCs/>
          <w:color w:val="FF0000"/>
          <w:sz w:val="18"/>
          <w:szCs w:val="22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</w:rPr>
        <w:t>ներկայացվող</w:t>
      </w:r>
      <w:r w:rsidRPr="00FE4A6D">
        <w:rPr>
          <w:rFonts w:ascii="Arial LatArm" w:hAnsi="Arial LatArm" w:cs="Arial LatArm"/>
          <w:b/>
          <w:bCs/>
          <w:color w:val="FF0000"/>
          <w:sz w:val="18"/>
          <w:szCs w:val="22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</w:rPr>
        <w:t>պարտադիր</w:t>
      </w:r>
      <w:r w:rsidRPr="00FE4A6D">
        <w:rPr>
          <w:rFonts w:ascii="Arial LatArm" w:hAnsi="Arial LatArm" w:cs="Arial LatArm"/>
          <w:b/>
          <w:bCs/>
          <w:color w:val="FF0000"/>
          <w:sz w:val="18"/>
          <w:szCs w:val="22"/>
        </w:rPr>
        <w:t xml:space="preserve"> </w:t>
      </w:r>
      <w:r w:rsidRPr="00FE4A6D">
        <w:rPr>
          <w:rFonts w:ascii="Sylfaen" w:hAnsi="Sylfaen" w:cs="Sylfaen"/>
          <w:b/>
          <w:bCs/>
          <w:color w:val="FF0000"/>
          <w:sz w:val="18"/>
          <w:szCs w:val="22"/>
        </w:rPr>
        <w:t>պահանջներ</w:t>
      </w:r>
      <w:r w:rsidRPr="00FE4A6D">
        <w:rPr>
          <w:rFonts w:ascii="Arial LatArm" w:hAnsi="Arial LatArm" w:cs="Arial LatArm"/>
          <w:b/>
          <w:bCs/>
          <w:color w:val="FF0000"/>
          <w:sz w:val="18"/>
          <w:szCs w:val="22"/>
        </w:rPr>
        <w:t>.</w:t>
      </w:r>
    </w:p>
    <w:p w14:paraId="0E60BB40" w14:textId="77777777" w:rsidR="003235D1" w:rsidRPr="00FE4A6D" w:rsidRDefault="003235D1" w:rsidP="003235D1">
      <w:pPr>
        <w:numPr>
          <w:ilvl w:val="0"/>
          <w:numId w:val="40"/>
        </w:numPr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</w:pP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Պայմանագրի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շրջանակում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մատակարարումը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իրականացվում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է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սովորողների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փաստացի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հաճախումների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հիման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վրա՝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ըստ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պատվիրատուհի</w:t>
      </w:r>
      <w:r w:rsidRPr="00FE4A6D">
        <w:rPr>
          <w:rFonts w:ascii="Arial LatArm" w:hAnsi="Arial LatArm" w:cs="Arial LatArm"/>
          <w:b/>
          <w:bCs/>
          <w:color w:val="000000"/>
          <w:sz w:val="18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color w:val="000000"/>
          <w:sz w:val="18"/>
          <w:szCs w:val="22"/>
          <w:lang w:val="pt-BR"/>
        </w:rPr>
        <w:t>պահանջի</w:t>
      </w:r>
      <w:r w:rsidRPr="00FE4A6D">
        <w:rPr>
          <w:rFonts w:ascii="Arial LatArm" w:hAnsi="Arial LatArm" w:cs="Calibri"/>
          <w:b/>
          <w:bCs/>
          <w:color w:val="000000"/>
          <w:sz w:val="18"/>
          <w:szCs w:val="22"/>
          <w:lang w:val="pt-BR"/>
        </w:rPr>
        <w:t xml:space="preserve">: </w:t>
      </w:r>
    </w:p>
    <w:p w14:paraId="2FFC2C8A" w14:textId="77777777" w:rsidR="003235D1" w:rsidRPr="00FE4A6D" w:rsidRDefault="003235D1" w:rsidP="003235D1">
      <w:pPr>
        <w:jc w:val="center"/>
        <w:rPr>
          <w:rFonts w:ascii="Arial LatArm" w:hAnsi="Arial LatArm"/>
          <w:sz w:val="20"/>
          <w:lang w:val="hy-AM"/>
        </w:rPr>
      </w:pPr>
    </w:p>
    <w:p w14:paraId="78457D00" w14:textId="77777777" w:rsidR="003235D1" w:rsidRPr="00FE4A6D" w:rsidRDefault="003235D1" w:rsidP="00EF3662">
      <w:pPr>
        <w:jc w:val="center"/>
        <w:rPr>
          <w:rFonts w:ascii="Arial LatArm" w:hAnsi="Arial LatArm"/>
          <w:sz w:val="18"/>
          <w:lang w:val="hy-AM"/>
        </w:rPr>
      </w:pPr>
    </w:p>
    <w:p w14:paraId="1CD96529" w14:textId="77777777" w:rsidR="003235D1" w:rsidRPr="00FE4A6D" w:rsidRDefault="003235D1" w:rsidP="00EF3662">
      <w:pPr>
        <w:jc w:val="center"/>
        <w:rPr>
          <w:rFonts w:ascii="Arial LatArm" w:hAnsi="Arial LatArm"/>
          <w:sz w:val="18"/>
          <w:lang w:val="hy-AM"/>
        </w:rPr>
      </w:pPr>
    </w:p>
    <w:p w14:paraId="5B0A889F" w14:textId="77777777" w:rsidR="003235D1" w:rsidRPr="00FE4A6D" w:rsidRDefault="003235D1" w:rsidP="00EF3662">
      <w:pPr>
        <w:jc w:val="center"/>
        <w:rPr>
          <w:rFonts w:ascii="Arial LatArm" w:hAnsi="Arial LatArm"/>
          <w:sz w:val="18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FE4A6D" w14:paraId="44911B82" w14:textId="77777777" w:rsidTr="00E22E51">
        <w:trPr>
          <w:jc w:val="center"/>
        </w:trPr>
        <w:tc>
          <w:tcPr>
            <w:tcW w:w="4536" w:type="dxa"/>
          </w:tcPr>
          <w:p w14:paraId="3E28147A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FE4A6D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22A6688F" w14:textId="77777777" w:rsidR="00071D1C" w:rsidRPr="00FE4A6D" w:rsidRDefault="00071D1C" w:rsidP="00EF3662">
            <w:pPr>
              <w:rPr>
                <w:rFonts w:ascii="Arial LatArm" w:hAnsi="Arial LatArm"/>
                <w:sz w:val="22"/>
                <w:szCs w:val="22"/>
                <w:lang w:val="ru-RU"/>
              </w:rPr>
            </w:pPr>
          </w:p>
          <w:p w14:paraId="6506006D" w14:textId="77777777" w:rsidR="00071D1C" w:rsidRPr="00FE4A6D" w:rsidRDefault="00071D1C" w:rsidP="00EF3662">
            <w:pPr>
              <w:rPr>
                <w:rFonts w:ascii="Arial LatArm" w:hAnsi="Arial LatArm"/>
                <w:lang w:val="ru-RU"/>
              </w:rPr>
            </w:pPr>
          </w:p>
          <w:p w14:paraId="324B4491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  <w:r w:rsidRPr="00FE4A6D">
              <w:rPr>
                <w:rFonts w:ascii="Arial LatArm" w:hAnsi="Arial LatArm"/>
                <w:lang w:val="ru-RU"/>
              </w:rPr>
              <w:t>---------------------------------</w:t>
            </w:r>
          </w:p>
          <w:p w14:paraId="0C9248E5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630320FA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FE4A6D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A1501F9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14:paraId="62F95731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FE4A6D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14:paraId="1292D350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  <w:p w14:paraId="25C155BE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  <w:p w14:paraId="05031DEA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  <w:r w:rsidRPr="00FE4A6D">
              <w:rPr>
                <w:rFonts w:ascii="Arial LatArm" w:hAnsi="Arial LatArm"/>
                <w:lang w:val="ru-RU"/>
              </w:rPr>
              <w:t>---------------------------------</w:t>
            </w:r>
          </w:p>
          <w:p w14:paraId="639F3CD9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6EEE3C6D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FE4A6D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0DD91216" w14:textId="77777777" w:rsidR="00071D1C" w:rsidRPr="00FE4A6D" w:rsidRDefault="00071D1C" w:rsidP="00EF3662">
      <w:pPr>
        <w:jc w:val="center"/>
        <w:rPr>
          <w:rFonts w:ascii="Arial LatArm" w:hAnsi="Arial LatArm"/>
          <w:sz w:val="20"/>
        </w:rPr>
      </w:pPr>
      <w:r w:rsidRPr="00FE4A6D">
        <w:rPr>
          <w:rFonts w:ascii="Arial LatArm" w:hAnsi="Arial LatArm"/>
          <w:sz w:val="20"/>
        </w:rPr>
        <w:br w:type="page"/>
      </w:r>
    </w:p>
    <w:p w14:paraId="5B9790E2" w14:textId="77777777" w:rsidR="00071D1C" w:rsidRPr="00FE4A6D" w:rsidRDefault="00071D1C" w:rsidP="00EF3662">
      <w:pPr>
        <w:jc w:val="right"/>
        <w:rPr>
          <w:rFonts w:ascii="Arial LatArm" w:hAnsi="Arial LatArm"/>
          <w:sz w:val="20"/>
        </w:rPr>
      </w:pPr>
    </w:p>
    <w:p w14:paraId="609E2576" w14:textId="7777777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Sylfaen" w:hAnsi="Sylfaen" w:cs="Sylfaen"/>
          <w:i/>
          <w:sz w:val="18"/>
          <w:lang w:val="hy-AM"/>
        </w:rPr>
        <w:t>Հավելված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N 2</w:t>
      </w:r>
    </w:p>
    <w:p w14:paraId="2E100745" w14:textId="3AC4883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Arial LatArm" w:hAnsi="Arial LatArm"/>
          <w:i/>
          <w:sz w:val="18"/>
          <w:lang w:val="hy-AM"/>
        </w:rPr>
        <w:t xml:space="preserve">                     20  </w:t>
      </w:r>
      <w:r w:rsidRPr="00FE4A6D">
        <w:rPr>
          <w:rFonts w:ascii="Sylfaen" w:hAnsi="Sylfaen" w:cs="Sylfaen"/>
          <w:i/>
          <w:sz w:val="18"/>
          <w:lang w:val="hy-AM"/>
        </w:rPr>
        <w:t>թ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. </w:t>
      </w:r>
      <w:r w:rsidRPr="00FE4A6D">
        <w:rPr>
          <w:rFonts w:ascii="Sylfaen" w:hAnsi="Sylfaen" w:cs="Sylfaen"/>
          <w:i/>
          <w:sz w:val="18"/>
          <w:lang w:val="hy-AM"/>
        </w:rPr>
        <w:t>կնքված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</w:t>
      </w:r>
    </w:p>
    <w:p w14:paraId="37F3AF05" w14:textId="7777777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Arial LatArm" w:hAnsi="Arial LatArm"/>
          <w:i/>
          <w:sz w:val="18"/>
          <w:lang w:val="hy-AM"/>
        </w:rPr>
        <w:t xml:space="preserve">                      </w:t>
      </w:r>
      <w:r w:rsidRPr="00FE4A6D">
        <w:rPr>
          <w:rFonts w:ascii="Sylfaen" w:hAnsi="Sylfaen" w:cs="Sylfaen"/>
          <w:i/>
          <w:sz w:val="18"/>
          <w:lang w:val="hy-AM"/>
        </w:rPr>
        <w:t>ծածկագրով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</w:t>
      </w:r>
      <w:r w:rsidRPr="00FE4A6D">
        <w:rPr>
          <w:rFonts w:ascii="Sylfaen" w:hAnsi="Sylfaen" w:cs="Sylfaen"/>
          <w:i/>
          <w:sz w:val="18"/>
          <w:lang w:val="hy-AM"/>
        </w:rPr>
        <w:t>պայմանագրի</w:t>
      </w:r>
    </w:p>
    <w:p w14:paraId="1A8E1B33" w14:textId="77777777" w:rsidR="00071D1C" w:rsidRPr="00FE4A6D" w:rsidRDefault="00071D1C" w:rsidP="00EF3662">
      <w:pPr>
        <w:tabs>
          <w:tab w:val="left" w:pos="9540"/>
        </w:tabs>
        <w:rPr>
          <w:rFonts w:ascii="Arial LatArm" w:hAnsi="Arial LatArm"/>
          <w:sz w:val="20"/>
        </w:rPr>
      </w:pPr>
    </w:p>
    <w:p w14:paraId="58B638D6" w14:textId="77777777" w:rsidR="00071D1C" w:rsidRPr="00FE4A6D" w:rsidRDefault="00071D1C" w:rsidP="00EF3662">
      <w:pPr>
        <w:tabs>
          <w:tab w:val="left" w:pos="9540"/>
        </w:tabs>
        <w:rPr>
          <w:rFonts w:ascii="Arial LatArm" w:hAnsi="Arial LatArm"/>
          <w:sz w:val="20"/>
        </w:rPr>
      </w:pPr>
    </w:p>
    <w:p w14:paraId="61AF4441" w14:textId="77777777" w:rsidR="00071D1C" w:rsidRPr="00FE4A6D" w:rsidRDefault="00071D1C" w:rsidP="00EF3662">
      <w:pPr>
        <w:jc w:val="center"/>
        <w:rPr>
          <w:rFonts w:ascii="Arial LatArm" w:hAnsi="Arial LatArm"/>
          <w:sz w:val="20"/>
        </w:rPr>
      </w:pP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Arial LatArm" w:hAnsi="Arial LatArm" w:cs="Sylfaen"/>
          <w:b/>
          <w:sz w:val="22"/>
          <w:szCs w:val="22"/>
        </w:rPr>
        <w:softHyphen/>
      </w:r>
      <w:r w:rsidRPr="00FE4A6D">
        <w:rPr>
          <w:rFonts w:ascii="Sylfaen" w:hAnsi="Sylfaen" w:cs="Sylfaen"/>
          <w:sz w:val="20"/>
        </w:rPr>
        <w:t>ՎՃԱՐՄԱՆ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ԺԱՄԱՆԱԿԱՑՈՒՅՑ</w:t>
      </w:r>
      <w:r w:rsidRPr="00FE4A6D">
        <w:rPr>
          <w:rFonts w:ascii="Arial LatArm" w:hAnsi="Arial LatArm" w:cs="Arial LatArm"/>
          <w:sz w:val="20"/>
        </w:rPr>
        <w:t>*</w:t>
      </w:r>
    </w:p>
    <w:p w14:paraId="1BDA5BA4" w14:textId="77777777" w:rsidR="00071D1C" w:rsidRPr="00FE4A6D" w:rsidRDefault="00071D1C" w:rsidP="00EF3662">
      <w:pPr>
        <w:jc w:val="center"/>
        <w:rPr>
          <w:rFonts w:ascii="Arial LatArm" w:hAnsi="Arial LatArm"/>
          <w:sz w:val="20"/>
        </w:rPr>
      </w:pPr>
      <w:r w:rsidRPr="00FE4A6D">
        <w:rPr>
          <w:rFonts w:ascii="Arial LatArm" w:hAnsi="Arial LatArm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E4A6D">
        <w:rPr>
          <w:rFonts w:ascii="Sylfaen" w:hAnsi="Sylfaen" w:cs="Sylfaen"/>
          <w:sz w:val="18"/>
        </w:rPr>
        <w:t>ՀՀ</w:t>
      </w:r>
      <w:r w:rsidRPr="00FE4A6D">
        <w:rPr>
          <w:rFonts w:ascii="Arial LatArm" w:hAnsi="Arial LatArm" w:cs="Sylfaen"/>
          <w:sz w:val="18"/>
          <w:lang w:val="es-ES"/>
        </w:rPr>
        <w:t xml:space="preserve"> </w:t>
      </w:r>
      <w:r w:rsidRPr="00FE4A6D">
        <w:rPr>
          <w:rFonts w:ascii="Sylfaen" w:hAnsi="Sylfaen" w:cs="Sylfaen"/>
          <w:sz w:val="18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130"/>
        <w:gridCol w:w="2014"/>
        <w:gridCol w:w="617"/>
        <w:gridCol w:w="617"/>
        <w:gridCol w:w="617"/>
        <w:gridCol w:w="617"/>
        <w:gridCol w:w="728"/>
        <w:gridCol w:w="728"/>
        <w:gridCol w:w="728"/>
        <w:gridCol w:w="728"/>
        <w:gridCol w:w="728"/>
        <w:gridCol w:w="728"/>
        <w:gridCol w:w="728"/>
        <w:gridCol w:w="728"/>
        <w:gridCol w:w="1557"/>
      </w:tblGrid>
      <w:tr w:rsidR="00071D1C" w:rsidRPr="00FE4A6D" w14:paraId="78E3C755" w14:textId="77777777" w:rsidTr="002E571A">
        <w:tc>
          <w:tcPr>
            <w:tcW w:w="15693" w:type="dxa"/>
            <w:gridSpan w:val="16"/>
          </w:tcPr>
          <w:p w14:paraId="22FA56E1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Sylfaen" w:hAnsi="Sylfaen" w:cs="Sylfaen"/>
                <w:sz w:val="18"/>
                <w:lang w:val="es-ES"/>
              </w:rPr>
              <w:t>Ապրանքի</w:t>
            </w:r>
          </w:p>
        </w:tc>
      </w:tr>
      <w:tr w:rsidR="002E571A" w:rsidRPr="00387DE2" w14:paraId="235B1150" w14:textId="77777777" w:rsidTr="002E571A">
        <w:tc>
          <w:tcPr>
            <w:tcW w:w="1700" w:type="dxa"/>
            <w:vAlign w:val="center"/>
          </w:tcPr>
          <w:p w14:paraId="556300AA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Sylfaen" w:hAnsi="Sylfaen" w:cs="Sylfaen"/>
                <w:sz w:val="18"/>
              </w:rPr>
              <w:t>հրավերով</w:t>
            </w:r>
            <w:r w:rsidRPr="00FE4A6D">
              <w:rPr>
                <w:rFonts w:ascii="Arial LatArm" w:hAnsi="Arial LatArm" w:cs="Arial LatArm"/>
                <w:sz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նախատեսված</w:t>
            </w:r>
            <w:r w:rsidRPr="00FE4A6D">
              <w:rPr>
                <w:rFonts w:ascii="Arial LatArm" w:hAnsi="Arial LatArm" w:cs="Arial LatArm"/>
                <w:sz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չափաբաժնի</w:t>
            </w:r>
            <w:r w:rsidRPr="00FE4A6D">
              <w:rPr>
                <w:rFonts w:ascii="Arial LatArm" w:hAnsi="Arial LatArm" w:cs="Arial LatArm"/>
                <w:sz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2130" w:type="dxa"/>
            <w:vAlign w:val="center"/>
          </w:tcPr>
          <w:p w14:paraId="521D4C1A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Sylfaen" w:hAnsi="Sylfaen" w:cs="Sylfaen"/>
                <w:sz w:val="18"/>
              </w:rPr>
              <w:t>գնումների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պլանով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նախատեսված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միջանցիկ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ծածկագիրը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` </w:t>
            </w:r>
            <w:r w:rsidRPr="00FE4A6D">
              <w:rPr>
                <w:rFonts w:ascii="Sylfaen" w:hAnsi="Sylfaen" w:cs="Sylfaen"/>
                <w:sz w:val="18"/>
              </w:rPr>
              <w:t>ըստ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ԳՄԱ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</w:rPr>
              <w:t>դասակարգման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(CPV)</w:t>
            </w:r>
          </w:p>
        </w:tc>
        <w:tc>
          <w:tcPr>
            <w:tcW w:w="2014" w:type="dxa"/>
            <w:vAlign w:val="center"/>
          </w:tcPr>
          <w:p w14:paraId="48FD7330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Sylfaen" w:hAnsi="Sylfaen" w:cs="Sylfaen"/>
                <w:sz w:val="18"/>
              </w:rPr>
              <w:t>անվանումը</w:t>
            </w:r>
          </w:p>
        </w:tc>
        <w:tc>
          <w:tcPr>
            <w:tcW w:w="9849" w:type="dxa"/>
            <w:gridSpan w:val="13"/>
            <w:vAlign w:val="center"/>
          </w:tcPr>
          <w:p w14:paraId="3E38C7F0" w14:textId="51F02245" w:rsidR="00071D1C" w:rsidRPr="00FE4A6D" w:rsidRDefault="00071D1C" w:rsidP="00EF3662">
            <w:pPr>
              <w:jc w:val="both"/>
              <w:rPr>
                <w:rFonts w:ascii="Arial LatArm" w:hAnsi="Arial LatArm"/>
                <w:sz w:val="18"/>
                <w:lang w:val="es-ES"/>
              </w:rPr>
            </w:pPr>
            <w:r w:rsidRPr="00FE4A6D">
              <w:rPr>
                <w:rFonts w:ascii="Sylfaen" w:hAnsi="Sylfaen" w:cs="Sylfaen"/>
                <w:sz w:val="18"/>
                <w:lang w:val="es-ES"/>
              </w:rPr>
              <w:t>դիմաց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վճարումները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նախատեսվում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է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իրականացնել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20 </w:t>
            </w:r>
            <w:r w:rsidR="000C5CB2" w:rsidRPr="00FE4A6D">
              <w:rPr>
                <w:rFonts w:ascii="Arial LatArm" w:hAnsi="Arial LatArm"/>
                <w:sz w:val="18"/>
                <w:lang w:val="es-ES"/>
              </w:rPr>
              <w:t>2</w:t>
            </w:r>
            <w:r w:rsidR="00B34E4C">
              <w:rPr>
                <w:rFonts w:ascii="Arial LatArm" w:hAnsi="Arial LatArm"/>
                <w:sz w:val="18"/>
                <w:lang w:val="es-ES"/>
              </w:rPr>
              <w:t>6</w:t>
            </w:r>
            <w:r w:rsidRPr="00FE4A6D">
              <w:rPr>
                <w:rFonts w:ascii="Arial LatArm" w:hAnsi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թ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>-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ին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`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ըստ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ամիսների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,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այդ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lang w:val="es-ES"/>
              </w:rPr>
              <w:t>թվում</w:t>
            </w:r>
            <w:r w:rsidRPr="00FE4A6D">
              <w:rPr>
                <w:rFonts w:ascii="Arial LatArm" w:hAnsi="Arial LatArm" w:cs="Arial LatArm"/>
                <w:sz w:val="18"/>
                <w:lang w:val="es-ES"/>
              </w:rPr>
              <w:t>**</w:t>
            </w:r>
          </w:p>
        </w:tc>
      </w:tr>
      <w:tr w:rsidR="002E571A" w:rsidRPr="00FE4A6D" w14:paraId="429CAFBD" w14:textId="77777777" w:rsidTr="002E571A">
        <w:trPr>
          <w:trHeight w:val="1538"/>
        </w:trPr>
        <w:tc>
          <w:tcPr>
            <w:tcW w:w="1700" w:type="dxa"/>
          </w:tcPr>
          <w:p w14:paraId="77B3FCB5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130" w:type="dxa"/>
          </w:tcPr>
          <w:p w14:paraId="4EF29301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014" w:type="dxa"/>
          </w:tcPr>
          <w:p w14:paraId="4AFE72E4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617" w:type="dxa"/>
            <w:textDirection w:val="btLr"/>
            <w:vAlign w:val="center"/>
          </w:tcPr>
          <w:p w14:paraId="1E8A7364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617" w:type="dxa"/>
            <w:textDirection w:val="btLr"/>
            <w:vAlign w:val="center"/>
          </w:tcPr>
          <w:p w14:paraId="40797FA5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 w:cs="Sylfaen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617" w:type="dxa"/>
            <w:textDirection w:val="btLr"/>
            <w:vAlign w:val="center"/>
          </w:tcPr>
          <w:p w14:paraId="1022BF40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617" w:type="dxa"/>
            <w:textDirection w:val="btLr"/>
            <w:vAlign w:val="center"/>
          </w:tcPr>
          <w:p w14:paraId="200FB9B7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 w:cs="Sylfaen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728" w:type="dxa"/>
            <w:textDirection w:val="btLr"/>
            <w:vAlign w:val="center"/>
          </w:tcPr>
          <w:p w14:paraId="1654758E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728" w:type="dxa"/>
            <w:textDirection w:val="btLr"/>
            <w:vAlign w:val="center"/>
          </w:tcPr>
          <w:p w14:paraId="412E746B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728" w:type="dxa"/>
            <w:textDirection w:val="btLr"/>
            <w:vAlign w:val="center"/>
          </w:tcPr>
          <w:p w14:paraId="2E3510AD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հուլիս</w:t>
            </w:r>
            <w:r w:rsidRPr="00FE4A6D">
              <w:rPr>
                <w:rFonts w:ascii="Arial LatArm" w:hAnsi="Arial LatArm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28" w:type="dxa"/>
            <w:textDirection w:val="btLr"/>
            <w:vAlign w:val="center"/>
          </w:tcPr>
          <w:p w14:paraId="44CD9497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728" w:type="dxa"/>
            <w:textDirection w:val="btLr"/>
            <w:vAlign w:val="center"/>
          </w:tcPr>
          <w:p w14:paraId="1DCA333C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սեպտեմբեր</w:t>
            </w:r>
            <w:r w:rsidRPr="00FE4A6D">
              <w:rPr>
                <w:rFonts w:ascii="Arial LatArm" w:hAnsi="Arial LatArm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28" w:type="dxa"/>
            <w:textDirection w:val="btLr"/>
            <w:vAlign w:val="center"/>
          </w:tcPr>
          <w:p w14:paraId="711C381F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728" w:type="dxa"/>
            <w:textDirection w:val="btLr"/>
            <w:vAlign w:val="center"/>
          </w:tcPr>
          <w:p w14:paraId="62A1E75C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Arial LatArm" w:hAnsi="Arial LatArm"/>
                <w:sz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728" w:type="dxa"/>
            <w:textDirection w:val="btLr"/>
            <w:vAlign w:val="center"/>
          </w:tcPr>
          <w:p w14:paraId="7835960D" w14:textId="77777777" w:rsidR="00071D1C" w:rsidRPr="00FE4A6D" w:rsidRDefault="00071D1C" w:rsidP="00EF3662">
            <w:pPr>
              <w:ind w:left="113" w:right="-7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557" w:type="dxa"/>
            <w:vAlign w:val="center"/>
          </w:tcPr>
          <w:p w14:paraId="3ACA6490" w14:textId="77777777" w:rsidR="00071D1C" w:rsidRPr="00FE4A6D" w:rsidRDefault="00071D1C" w:rsidP="00EF3662">
            <w:pPr>
              <w:ind w:right="-1"/>
              <w:jc w:val="center"/>
              <w:rPr>
                <w:rFonts w:ascii="Arial LatArm" w:hAnsi="Arial LatArm"/>
                <w:sz w:val="18"/>
                <w:szCs w:val="22"/>
                <w:lang w:val="pt-BR"/>
              </w:rPr>
            </w:pPr>
            <w:r w:rsidRPr="00FE4A6D">
              <w:rPr>
                <w:rFonts w:ascii="Sylfaen" w:hAnsi="Sylfaen" w:cs="Sylfaen"/>
                <w:sz w:val="18"/>
                <w:szCs w:val="22"/>
                <w:lang w:val="pt-BR"/>
              </w:rPr>
              <w:t>Ընդամենը</w:t>
            </w:r>
          </w:p>
          <w:p w14:paraId="0180BB43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</w:p>
        </w:tc>
      </w:tr>
      <w:tr w:rsidR="00814791" w:rsidRPr="00FE4A6D" w14:paraId="3DB7B93C" w14:textId="77777777" w:rsidTr="006078A7">
        <w:trPr>
          <w:trHeight w:val="1538"/>
        </w:trPr>
        <w:tc>
          <w:tcPr>
            <w:tcW w:w="1700" w:type="dxa"/>
            <w:vAlign w:val="center"/>
          </w:tcPr>
          <w:p w14:paraId="100EBA8F" w14:textId="534DDD47" w:rsidR="00814791" w:rsidRPr="00FE4A6D" w:rsidRDefault="00814791" w:rsidP="00814791">
            <w:pPr>
              <w:tabs>
                <w:tab w:val="left" w:pos="747"/>
              </w:tabs>
              <w:ind w:left="349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2130" w:type="dxa"/>
            <w:vAlign w:val="center"/>
          </w:tcPr>
          <w:p w14:paraId="2017B72C" w14:textId="78B879BF" w:rsidR="00814791" w:rsidRPr="00FE4A6D" w:rsidRDefault="00814791" w:rsidP="00814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FA5D2A">
              <w:rPr>
                <w:rFonts w:ascii="GHEA Grapalat" w:hAnsi="GHEA Grapalat" w:cs="Calibri"/>
                <w:sz w:val="18"/>
                <w:szCs w:val="18"/>
              </w:rPr>
              <w:t>15811100</w:t>
            </w:r>
          </w:p>
        </w:tc>
        <w:tc>
          <w:tcPr>
            <w:tcW w:w="2014" w:type="dxa"/>
            <w:vAlign w:val="center"/>
          </w:tcPr>
          <w:p w14:paraId="48DAE7CE" w14:textId="67C339B4" w:rsidR="00814791" w:rsidRPr="00FE4A6D" w:rsidRDefault="00814791" w:rsidP="00814791">
            <w:pPr>
              <w:rPr>
                <w:rFonts w:ascii="Arial LatArm" w:hAnsi="Arial LatArm"/>
                <w:sz w:val="20"/>
                <w:szCs w:val="20"/>
              </w:rPr>
            </w:pPr>
            <w:r w:rsidRPr="00FA5D2A">
              <w:rPr>
                <w:rFonts w:ascii="GHEA Grapalat" w:hAnsi="GHEA Grapalat" w:cs="Calibri"/>
                <w:color w:val="000000"/>
                <w:sz w:val="18"/>
                <w:szCs w:val="18"/>
              </w:rPr>
              <w:t>Հաց</w:t>
            </w:r>
          </w:p>
        </w:tc>
        <w:tc>
          <w:tcPr>
            <w:tcW w:w="617" w:type="dxa"/>
          </w:tcPr>
          <w:p w14:paraId="0468B624" w14:textId="227ACAB4" w:rsidR="00814791" w:rsidRPr="00FE4A6D" w:rsidRDefault="00814791" w:rsidP="00814791">
            <w:pPr>
              <w:jc w:val="center"/>
              <w:rPr>
                <w:rFonts w:ascii="Arial LatArm" w:hAnsi="Arial LatArm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20D04E81" w14:textId="5BBF2172" w:rsidR="00814791" w:rsidRPr="00FE4A6D" w:rsidRDefault="00814791" w:rsidP="00814791">
            <w:pPr>
              <w:jc w:val="center"/>
              <w:rPr>
                <w:rFonts w:ascii="Arial LatArm" w:hAnsi="Arial LatArm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216BBBDA" w14:textId="4E730C3F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77B1AA0F" w14:textId="2EA9B410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728" w:type="dxa"/>
          </w:tcPr>
          <w:p w14:paraId="2BD6A0A4" w14:textId="3F6DA839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B01332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728" w:type="dxa"/>
          </w:tcPr>
          <w:p w14:paraId="63DD7A75" w14:textId="3F87E9E3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42AFD443" w14:textId="0D097987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6E6EEE8C" w14:textId="68367A94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30C25364" w14:textId="5A36E82B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2A05F7C6" w14:textId="2078ED5E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41FF359B" w14:textId="3B0A9813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76B84A81" w14:textId="196461DA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1557" w:type="dxa"/>
          </w:tcPr>
          <w:p w14:paraId="170F36D8" w14:textId="7EF8CF66" w:rsidR="00814791" w:rsidRPr="00FE4A6D" w:rsidRDefault="00814791" w:rsidP="00814791">
            <w:pPr>
              <w:rPr>
                <w:rFonts w:ascii="Arial LatArm" w:hAnsi="Arial LatArm"/>
              </w:rPr>
            </w:pPr>
            <w:r w:rsidRPr="00B01332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</w:tr>
      <w:tr w:rsidR="00814791" w:rsidRPr="00FE4A6D" w14:paraId="289A45FD" w14:textId="77777777" w:rsidTr="006078A7">
        <w:trPr>
          <w:trHeight w:val="1538"/>
        </w:trPr>
        <w:tc>
          <w:tcPr>
            <w:tcW w:w="1700" w:type="dxa"/>
            <w:vAlign w:val="center"/>
          </w:tcPr>
          <w:p w14:paraId="0D72FFFC" w14:textId="417BBE92" w:rsidR="00814791" w:rsidRDefault="00814791" w:rsidP="00814791">
            <w:pPr>
              <w:tabs>
                <w:tab w:val="left" w:pos="747"/>
              </w:tabs>
              <w:ind w:left="349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2130" w:type="dxa"/>
            <w:vAlign w:val="center"/>
          </w:tcPr>
          <w:p w14:paraId="0FD31F6C" w14:textId="37C478D0" w:rsidR="00814791" w:rsidRDefault="00814791" w:rsidP="00814791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A5D2A">
              <w:rPr>
                <w:rFonts w:ascii="GHEA Grapalat" w:hAnsi="GHEA Grapalat" w:cs="Calibri"/>
                <w:sz w:val="18"/>
                <w:szCs w:val="18"/>
              </w:rPr>
              <w:t>03222128</w:t>
            </w:r>
          </w:p>
        </w:tc>
        <w:tc>
          <w:tcPr>
            <w:tcW w:w="2014" w:type="dxa"/>
            <w:vAlign w:val="center"/>
          </w:tcPr>
          <w:p w14:paraId="3169208B" w14:textId="6019F0F1" w:rsidR="00814791" w:rsidRDefault="00814791" w:rsidP="00814791">
            <w:pPr>
              <w:rPr>
                <w:rFonts w:ascii="Calibri" w:hAnsi="Calibri" w:cs="Calibri"/>
                <w:color w:val="000000"/>
              </w:rPr>
            </w:pPr>
            <w:r w:rsidRPr="00FA5D2A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</w:t>
            </w:r>
          </w:p>
        </w:tc>
        <w:tc>
          <w:tcPr>
            <w:tcW w:w="617" w:type="dxa"/>
          </w:tcPr>
          <w:p w14:paraId="291231B7" w14:textId="0C404742" w:rsidR="00814791" w:rsidRPr="00FE4A6D" w:rsidRDefault="00814791" w:rsidP="00814791">
            <w:pPr>
              <w:jc w:val="center"/>
              <w:rPr>
                <w:rFonts w:ascii="Arial LatArm" w:hAnsi="Arial LatArm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3A09FC51" w14:textId="18FA5C16" w:rsidR="00814791" w:rsidRPr="00FE4A6D" w:rsidRDefault="00814791" w:rsidP="00814791">
            <w:pPr>
              <w:jc w:val="center"/>
              <w:rPr>
                <w:rFonts w:ascii="Arial LatArm" w:hAnsi="Arial LatArm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2C218A2A" w14:textId="57AB78CE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1DBE45D3" w14:textId="6846553E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728" w:type="dxa"/>
          </w:tcPr>
          <w:p w14:paraId="27897DF4" w14:textId="6D4126A1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B01332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728" w:type="dxa"/>
          </w:tcPr>
          <w:p w14:paraId="60B1CC5C" w14:textId="68C458BB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1FF9D3A5" w14:textId="264CBB90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4E391BD6" w14:textId="26C9C9BA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7FEDB1BC" w14:textId="6ACFF4A0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728" w:type="dxa"/>
          </w:tcPr>
          <w:p w14:paraId="5CC8870F" w14:textId="383BD7BB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728" w:type="dxa"/>
          </w:tcPr>
          <w:p w14:paraId="13F23DC4" w14:textId="45F73868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728" w:type="dxa"/>
          </w:tcPr>
          <w:p w14:paraId="4F385095" w14:textId="07759C3B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557" w:type="dxa"/>
          </w:tcPr>
          <w:p w14:paraId="3E784FCD" w14:textId="0B986D89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  <w:r w:rsidRPr="00B01332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</w:tr>
      <w:tr w:rsidR="00814791" w:rsidRPr="00FE4A6D" w14:paraId="3E75428D" w14:textId="77777777" w:rsidTr="006078A7">
        <w:trPr>
          <w:trHeight w:val="1538"/>
        </w:trPr>
        <w:tc>
          <w:tcPr>
            <w:tcW w:w="1700" w:type="dxa"/>
            <w:vAlign w:val="center"/>
          </w:tcPr>
          <w:p w14:paraId="676B5136" w14:textId="3386E0FB" w:rsidR="00814791" w:rsidRDefault="00814791" w:rsidP="00814791">
            <w:pPr>
              <w:tabs>
                <w:tab w:val="left" w:pos="747"/>
              </w:tabs>
              <w:ind w:left="349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2130" w:type="dxa"/>
            <w:vAlign w:val="center"/>
          </w:tcPr>
          <w:p w14:paraId="1B177DB4" w14:textId="6F082BDD" w:rsidR="00814791" w:rsidRDefault="00814791" w:rsidP="00814791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FA5D2A">
              <w:rPr>
                <w:rFonts w:ascii="GHEA Grapalat" w:hAnsi="GHEA Grapalat" w:cs="Calibri"/>
                <w:sz w:val="18"/>
                <w:szCs w:val="18"/>
              </w:rPr>
              <w:t>03221410</w:t>
            </w:r>
          </w:p>
        </w:tc>
        <w:tc>
          <w:tcPr>
            <w:tcW w:w="2014" w:type="dxa"/>
            <w:vAlign w:val="center"/>
          </w:tcPr>
          <w:p w14:paraId="6F3E2A3F" w14:textId="1A9A7779" w:rsidR="00814791" w:rsidRDefault="00814791" w:rsidP="00814791">
            <w:pPr>
              <w:rPr>
                <w:rFonts w:ascii="Calibri" w:hAnsi="Calibri" w:cs="Calibri"/>
                <w:color w:val="000000"/>
              </w:rPr>
            </w:pPr>
            <w:r w:rsidRPr="00FA5D2A">
              <w:rPr>
                <w:rFonts w:ascii="GHEA Grapalat" w:hAnsi="GHEA Grapalat" w:cs="Calibri"/>
                <w:color w:val="000000"/>
                <w:sz w:val="18"/>
                <w:szCs w:val="18"/>
              </w:rPr>
              <w:t>Կաղամբ</w:t>
            </w:r>
          </w:p>
        </w:tc>
        <w:tc>
          <w:tcPr>
            <w:tcW w:w="617" w:type="dxa"/>
          </w:tcPr>
          <w:p w14:paraId="3EE79425" w14:textId="7773D909" w:rsidR="00814791" w:rsidRPr="00FE4A6D" w:rsidRDefault="00814791" w:rsidP="00814791">
            <w:pPr>
              <w:jc w:val="center"/>
              <w:rPr>
                <w:rFonts w:ascii="Arial LatArm" w:hAnsi="Arial LatArm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552B2096" w14:textId="325A1380" w:rsidR="00814791" w:rsidRPr="00FE4A6D" w:rsidRDefault="00814791" w:rsidP="00814791">
            <w:pPr>
              <w:jc w:val="center"/>
              <w:rPr>
                <w:rFonts w:ascii="Arial LatArm" w:hAnsi="Arial LatArm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728E0FD4" w14:textId="44AAD843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617" w:type="dxa"/>
          </w:tcPr>
          <w:p w14:paraId="4F022316" w14:textId="6937561C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744224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728" w:type="dxa"/>
          </w:tcPr>
          <w:p w14:paraId="2008F290" w14:textId="0AEF4CDD" w:rsidR="00814791" w:rsidRPr="00FE4A6D" w:rsidRDefault="00814791" w:rsidP="00814791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B01332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  <w:tc>
          <w:tcPr>
            <w:tcW w:w="728" w:type="dxa"/>
          </w:tcPr>
          <w:p w14:paraId="124E438D" w14:textId="7E484BE0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5F822567" w14:textId="10AE0025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1EE1CE91" w14:textId="0E2A87F2" w:rsidR="00814791" w:rsidRPr="00FE4A6D" w:rsidRDefault="00814791" w:rsidP="00814791">
            <w:pPr>
              <w:rPr>
                <w:rFonts w:ascii="Arial LatArm" w:hAnsi="Arial LatArm"/>
              </w:rPr>
            </w:pPr>
          </w:p>
        </w:tc>
        <w:tc>
          <w:tcPr>
            <w:tcW w:w="728" w:type="dxa"/>
          </w:tcPr>
          <w:p w14:paraId="57BE449A" w14:textId="2E40B817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728" w:type="dxa"/>
          </w:tcPr>
          <w:p w14:paraId="395A9D11" w14:textId="52E820D7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728" w:type="dxa"/>
          </w:tcPr>
          <w:p w14:paraId="644855D6" w14:textId="6470B54C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728" w:type="dxa"/>
          </w:tcPr>
          <w:p w14:paraId="4611E994" w14:textId="46E89A35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557" w:type="dxa"/>
          </w:tcPr>
          <w:p w14:paraId="383AAFC1" w14:textId="5B000755" w:rsidR="00814791" w:rsidRPr="00FE4A6D" w:rsidRDefault="00814791" w:rsidP="00814791">
            <w:pPr>
              <w:rPr>
                <w:rFonts w:ascii="Arial LatArm" w:hAnsi="Arial LatArm"/>
                <w:sz w:val="20"/>
                <w:lang w:val="pt-BR"/>
              </w:rPr>
            </w:pPr>
            <w:r w:rsidRPr="00B01332">
              <w:rPr>
                <w:rFonts w:ascii="Arial LatArm" w:hAnsi="Arial LatArm"/>
                <w:sz w:val="20"/>
                <w:lang w:val="pt-BR"/>
              </w:rPr>
              <w:t>%</w:t>
            </w:r>
          </w:p>
        </w:tc>
      </w:tr>
    </w:tbl>
    <w:p w14:paraId="4C4A188D" w14:textId="77777777" w:rsidR="00071D1C" w:rsidRPr="00FE4A6D" w:rsidRDefault="00071D1C" w:rsidP="00EF3662">
      <w:pPr>
        <w:rPr>
          <w:rFonts w:ascii="Arial LatArm" w:hAnsi="Arial LatArm"/>
          <w:i/>
          <w:sz w:val="18"/>
          <w:szCs w:val="18"/>
        </w:rPr>
      </w:pPr>
    </w:p>
    <w:p w14:paraId="519CA653" w14:textId="77777777" w:rsidR="00071D1C" w:rsidRPr="00FE4A6D" w:rsidRDefault="00071D1C" w:rsidP="00EF3662">
      <w:pPr>
        <w:rPr>
          <w:rFonts w:ascii="Arial LatArm" w:hAnsi="Arial LatArm" w:cs="Sylfaen"/>
          <w:i/>
          <w:sz w:val="18"/>
          <w:szCs w:val="18"/>
          <w:lang w:val="pt-BR"/>
        </w:rPr>
      </w:pPr>
      <w:r w:rsidRPr="00FE4A6D">
        <w:rPr>
          <w:rFonts w:ascii="Arial LatArm" w:hAnsi="Arial LatArm"/>
          <w:i/>
          <w:sz w:val="18"/>
          <w:szCs w:val="18"/>
        </w:rPr>
        <w:t xml:space="preserve">*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FE4A6D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FE4A6D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FE4A6D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ներկայացվում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FE4A6D">
        <w:rPr>
          <w:rFonts w:ascii="Arial LatArm" w:hAnsi="Arial LatArm" w:cs="Times Armenian"/>
          <w:i/>
          <w:sz w:val="18"/>
          <w:szCs w:val="18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կարգով</w:t>
      </w:r>
      <w:r w:rsidR="00700C81" w:rsidRPr="00FE4A6D">
        <w:rPr>
          <w:rFonts w:ascii="Arial LatArm" w:hAnsi="Arial LatArm" w:cs="Sylfaen"/>
          <w:i/>
          <w:sz w:val="18"/>
          <w:szCs w:val="18"/>
          <w:lang w:val="pt-BR"/>
        </w:rPr>
        <w:t xml:space="preserve">: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է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"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"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ՀՀ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15-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րդ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6-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րդ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սույն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ժամանակացույցը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լրացվում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և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է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հետ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միաժամանակ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`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որպես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դրա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անբաժանելի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="00700C81" w:rsidRPr="00FE4A6D">
        <w:rPr>
          <w:rFonts w:ascii="Sylfaen" w:hAnsi="Sylfaen" w:cs="Sylfaen"/>
          <w:i/>
          <w:sz w:val="18"/>
          <w:szCs w:val="18"/>
          <w:lang w:val="pt-BR"/>
        </w:rPr>
        <w:t>մաս</w:t>
      </w:r>
      <w:r w:rsidR="00700C81" w:rsidRPr="00FE4A6D">
        <w:rPr>
          <w:rFonts w:ascii="Arial LatArm" w:hAnsi="Arial LatArm" w:cs="Arial LatArm"/>
          <w:i/>
          <w:sz w:val="18"/>
          <w:szCs w:val="18"/>
          <w:lang w:val="pt-BR"/>
        </w:rPr>
        <w:t>:</w:t>
      </w:r>
    </w:p>
    <w:p w14:paraId="01A59479" w14:textId="77777777" w:rsidR="00071D1C" w:rsidRPr="00FE4A6D" w:rsidRDefault="00071D1C" w:rsidP="00EF3662">
      <w:pPr>
        <w:rPr>
          <w:rFonts w:ascii="Arial LatArm" w:hAnsi="Arial LatArm"/>
          <w:i/>
          <w:sz w:val="18"/>
          <w:szCs w:val="18"/>
          <w:lang w:val="pt-BR"/>
        </w:rPr>
      </w:pPr>
      <w:r w:rsidRPr="00FE4A6D">
        <w:rPr>
          <w:rFonts w:ascii="Arial LatArm" w:hAnsi="Arial LatArm" w:cs="Sylfaen"/>
          <w:i/>
          <w:sz w:val="18"/>
          <w:szCs w:val="18"/>
          <w:lang w:val="pt-BR"/>
        </w:rPr>
        <w:t xml:space="preserve">**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հրավերում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տոկոսով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,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կնքելիս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տոկոսի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փոխարեն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է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կոնկրետ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գումարի</w:t>
      </w:r>
      <w:r w:rsidRPr="00FE4A6D">
        <w:rPr>
          <w:rFonts w:ascii="Arial LatArm" w:hAnsi="Arial LatArm" w:cs="Arial LatArm"/>
          <w:i/>
          <w:sz w:val="18"/>
          <w:szCs w:val="18"/>
          <w:lang w:val="pt-BR"/>
        </w:rPr>
        <w:t xml:space="preserve"> </w:t>
      </w:r>
      <w:r w:rsidRPr="00FE4A6D">
        <w:rPr>
          <w:rFonts w:ascii="Sylfaen" w:hAnsi="Sylfaen" w:cs="Sylfaen"/>
          <w:i/>
          <w:sz w:val="18"/>
          <w:szCs w:val="18"/>
          <w:lang w:val="pt-BR"/>
        </w:rPr>
        <w:t>չափ</w:t>
      </w:r>
    </w:p>
    <w:p w14:paraId="483DA306" w14:textId="77777777" w:rsidR="00071D1C" w:rsidRPr="00FE4A6D" w:rsidRDefault="00071D1C" w:rsidP="00EF3662">
      <w:pPr>
        <w:jc w:val="center"/>
        <w:rPr>
          <w:rFonts w:ascii="Arial LatArm" w:hAnsi="Arial LatArm"/>
          <w:sz w:val="20"/>
          <w:lang w:val="es-ES"/>
        </w:rPr>
      </w:pPr>
    </w:p>
    <w:p w14:paraId="7FA3F871" w14:textId="77777777" w:rsidR="00071D1C" w:rsidRPr="00FE4A6D" w:rsidRDefault="00071D1C" w:rsidP="00EF3662">
      <w:pPr>
        <w:jc w:val="right"/>
        <w:rPr>
          <w:rFonts w:ascii="Arial LatArm" w:hAnsi="Arial LatArm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FE4A6D" w14:paraId="6AD1B618" w14:textId="77777777" w:rsidTr="00E22E51">
        <w:trPr>
          <w:jc w:val="center"/>
        </w:trPr>
        <w:tc>
          <w:tcPr>
            <w:tcW w:w="4536" w:type="dxa"/>
          </w:tcPr>
          <w:p w14:paraId="507EF57F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FE4A6D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319CD916" w14:textId="77777777" w:rsidR="00071D1C" w:rsidRPr="00FE4A6D" w:rsidRDefault="00071D1C" w:rsidP="00EF3662">
            <w:pPr>
              <w:rPr>
                <w:rFonts w:ascii="Arial LatArm" w:hAnsi="Arial LatArm"/>
                <w:sz w:val="22"/>
                <w:szCs w:val="22"/>
                <w:lang w:val="ru-RU"/>
              </w:rPr>
            </w:pPr>
          </w:p>
          <w:p w14:paraId="6940F390" w14:textId="77777777" w:rsidR="00071D1C" w:rsidRPr="00FE4A6D" w:rsidRDefault="00071D1C" w:rsidP="00EF3662">
            <w:pPr>
              <w:rPr>
                <w:rFonts w:ascii="Arial LatArm" w:hAnsi="Arial LatArm"/>
                <w:lang w:val="ru-RU"/>
              </w:rPr>
            </w:pPr>
          </w:p>
          <w:p w14:paraId="7BCCBB98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  <w:r w:rsidRPr="00FE4A6D">
              <w:rPr>
                <w:rFonts w:ascii="Arial LatArm" w:hAnsi="Arial LatArm"/>
                <w:lang w:val="ru-RU"/>
              </w:rPr>
              <w:t>---------------------------------</w:t>
            </w:r>
          </w:p>
          <w:p w14:paraId="78459FB7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220D2618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FE4A6D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D7B2EDF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14:paraId="29C21E25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FE4A6D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14:paraId="170B321B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  <w:p w14:paraId="238E0649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</w:p>
          <w:p w14:paraId="1A93D525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lang w:val="ru-RU"/>
              </w:rPr>
            </w:pPr>
            <w:r w:rsidRPr="00FE4A6D">
              <w:rPr>
                <w:rFonts w:ascii="Arial LatArm" w:hAnsi="Arial LatArm"/>
                <w:lang w:val="ru-RU"/>
              </w:rPr>
              <w:t>---------------------------------</w:t>
            </w:r>
          </w:p>
          <w:p w14:paraId="3464AFE1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FE4A6D">
              <w:rPr>
                <w:rFonts w:ascii="Arial LatArm" w:hAnsi="Arial LatArm"/>
                <w:sz w:val="18"/>
                <w:szCs w:val="18"/>
              </w:rPr>
              <w:t>/</w:t>
            </w:r>
          </w:p>
          <w:p w14:paraId="15BC1080" w14:textId="77777777" w:rsidR="00071D1C" w:rsidRPr="00FE4A6D" w:rsidRDefault="00071D1C" w:rsidP="00EF3662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FE4A6D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FE4A6D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0A43AE62" w14:textId="77777777" w:rsidR="00071D1C" w:rsidRPr="00FE4A6D" w:rsidRDefault="00071D1C" w:rsidP="00EF3662">
      <w:pPr>
        <w:rPr>
          <w:rFonts w:ascii="Arial LatArm" w:hAnsi="Arial LatArm"/>
          <w:sz w:val="20"/>
          <w:lang w:val="ru-RU"/>
        </w:rPr>
        <w:sectPr w:rsidR="00071D1C" w:rsidRPr="00FE4A6D" w:rsidSect="00E77C86">
          <w:footnotePr>
            <w:pos w:val="beneathText"/>
          </w:footnotePr>
          <w:pgSz w:w="16838" w:h="11906" w:orient="landscape" w:code="9"/>
          <w:pgMar w:top="662" w:right="533" w:bottom="567" w:left="720" w:header="562" w:footer="562" w:gutter="0"/>
          <w:cols w:space="720"/>
        </w:sectPr>
      </w:pPr>
    </w:p>
    <w:p w14:paraId="61859C39" w14:textId="77777777" w:rsidR="00071D1C" w:rsidRPr="00FE4A6D" w:rsidRDefault="00071D1C" w:rsidP="00EF3662">
      <w:pPr>
        <w:rPr>
          <w:rFonts w:ascii="Arial LatArm" w:hAnsi="Arial LatArm"/>
          <w:sz w:val="20"/>
          <w:lang w:val="ru-RU"/>
        </w:rPr>
      </w:pPr>
    </w:p>
    <w:p w14:paraId="5DC72081" w14:textId="7777777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ru-RU"/>
        </w:rPr>
      </w:pPr>
      <w:r w:rsidRPr="00FE4A6D">
        <w:rPr>
          <w:rFonts w:ascii="Sylfaen" w:hAnsi="Sylfaen" w:cs="Sylfaen"/>
          <w:i/>
          <w:sz w:val="18"/>
          <w:lang w:val="hy-AM"/>
        </w:rPr>
        <w:t>Հավելված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N </w:t>
      </w:r>
      <w:r w:rsidRPr="00FE4A6D">
        <w:rPr>
          <w:rFonts w:ascii="Arial LatArm" w:hAnsi="Arial LatArm"/>
          <w:i/>
          <w:sz w:val="18"/>
          <w:lang w:val="ru-RU"/>
        </w:rPr>
        <w:t>3</w:t>
      </w:r>
    </w:p>
    <w:p w14:paraId="3B36E0FC" w14:textId="4E2583EC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Arial LatArm" w:hAnsi="Arial LatArm"/>
          <w:i/>
          <w:sz w:val="18"/>
          <w:lang w:val="hy-AM"/>
        </w:rPr>
        <w:t xml:space="preserve">«                       20  </w:t>
      </w:r>
      <w:r w:rsidRPr="00FE4A6D">
        <w:rPr>
          <w:rFonts w:ascii="Sylfaen" w:hAnsi="Sylfaen" w:cs="Sylfaen"/>
          <w:i/>
          <w:sz w:val="18"/>
          <w:lang w:val="hy-AM"/>
        </w:rPr>
        <w:t>թ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. </w:t>
      </w:r>
      <w:r w:rsidRPr="00FE4A6D">
        <w:rPr>
          <w:rFonts w:ascii="Sylfaen" w:hAnsi="Sylfaen" w:cs="Sylfaen"/>
          <w:i/>
          <w:sz w:val="18"/>
          <w:lang w:val="hy-AM"/>
        </w:rPr>
        <w:t>կնքված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</w:t>
      </w:r>
    </w:p>
    <w:p w14:paraId="43620182" w14:textId="77777777" w:rsidR="00071D1C" w:rsidRPr="00FE4A6D" w:rsidRDefault="00071D1C" w:rsidP="00EF3662">
      <w:pPr>
        <w:jc w:val="right"/>
        <w:rPr>
          <w:rFonts w:ascii="Arial LatArm" w:hAnsi="Arial LatArm"/>
          <w:i/>
          <w:sz w:val="18"/>
          <w:lang w:val="hy-AM"/>
        </w:rPr>
      </w:pPr>
      <w:r w:rsidRPr="00FE4A6D">
        <w:rPr>
          <w:rFonts w:ascii="Arial LatArm" w:hAnsi="Arial LatArm"/>
          <w:i/>
          <w:sz w:val="18"/>
          <w:lang w:val="hy-AM"/>
        </w:rPr>
        <w:t xml:space="preserve">                      </w:t>
      </w:r>
      <w:r w:rsidRPr="00FE4A6D">
        <w:rPr>
          <w:rFonts w:ascii="Sylfaen" w:hAnsi="Sylfaen" w:cs="Sylfaen"/>
          <w:i/>
          <w:sz w:val="18"/>
          <w:lang w:val="hy-AM"/>
        </w:rPr>
        <w:t>ծածկագրով</w:t>
      </w:r>
      <w:r w:rsidRPr="00FE4A6D">
        <w:rPr>
          <w:rFonts w:ascii="Arial LatArm" w:hAnsi="Arial LatArm" w:cs="Arial LatArm"/>
          <w:i/>
          <w:sz w:val="18"/>
          <w:lang w:val="hy-AM"/>
        </w:rPr>
        <w:t xml:space="preserve"> </w:t>
      </w:r>
      <w:r w:rsidRPr="00FE4A6D">
        <w:rPr>
          <w:rFonts w:ascii="Sylfaen" w:hAnsi="Sylfaen" w:cs="Sylfaen"/>
          <w:i/>
          <w:sz w:val="18"/>
          <w:lang w:val="hy-AM"/>
        </w:rPr>
        <w:t>պայմանագրի</w:t>
      </w:r>
    </w:p>
    <w:p w14:paraId="21E0A987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 w:cs="Sylfaen"/>
          <w:b/>
          <w:lang w:val="ru-RU"/>
        </w:rPr>
      </w:pPr>
    </w:p>
    <w:p w14:paraId="42D45697" w14:textId="77777777" w:rsidR="0038400D" w:rsidRPr="00FE4A6D" w:rsidRDefault="0038400D" w:rsidP="00EF3662">
      <w:pPr>
        <w:ind w:left="-142" w:firstLine="142"/>
        <w:jc w:val="center"/>
        <w:rPr>
          <w:rFonts w:ascii="Arial LatArm" w:hAnsi="Arial LatArm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38400D" w:rsidRPr="00387DE2" w14:paraId="5C459E50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0AC1AF" w14:textId="77777777" w:rsidR="0038400D" w:rsidRPr="00FE4A6D" w:rsidRDefault="00000000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LatArm" w:hAnsi="Arial LatArm"/>
                <w:noProof/>
                <w:lang w:val="ru-RU" w:eastAsia="ru-RU"/>
              </w:rPr>
              <w:pict w14:anchorId="7DB4BE99">
                <v:rect id="Rectangle 100" o:spid="_x0000_s1026" style="position:absolute;left:0;text-align:left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</w:pict>
            </w:r>
            <w:r w:rsidR="0038400D"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="0038400D"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="0038400D"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22B546D2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1F6A9D83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58297F68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4B09AA4C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4CD70691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7023C429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14:paraId="272950C8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770CD41B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42320CA4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151BBABC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63D778E4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75D75AF2" w14:textId="77777777" w:rsidR="0038400D" w:rsidRPr="00FE4A6D" w:rsidRDefault="0038400D" w:rsidP="0038400D">
      <w:pPr>
        <w:ind w:firstLine="375"/>
        <w:rPr>
          <w:rFonts w:ascii="Arial LatArm" w:hAnsi="Arial LatArm" w:cs="Arial"/>
          <w:iCs/>
          <w:color w:val="000000"/>
          <w:sz w:val="21"/>
          <w:szCs w:val="21"/>
          <w:lang w:val="pt-BR"/>
        </w:rPr>
      </w:pPr>
      <w:r w:rsidRPr="00FE4A6D">
        <w:rPr>
          <w:rFonts w:ascii="Arial LatArm" w:hAnsi="Arial LatArm" w:cs="Arial"/>
          <w:iCs/>
          <w:color w:val="000000"/>
          <w:sz w:val="21"/>
          <w:szCs w:val="21"/>
          <w:lang w:val="pt-BR"/>
        </w:rPr>
        <w:t>  </w:t>
      </w:r>
    </w:p>
    <w:p w14:paraId="61C8E7BA" w14:textId="77777777" w:rsidR="0038400D" w:rsidRPr="00FE4A6D" w:rsidRDefault="0038400D" w:rsidP="0038400D">
      <w:pPr>
        <w:ind w:firstLine="375"/>
        <w:rPr>
          <w:rFonts w:ascii="Arial LatArm" w:hAnsi="Arial LatArm"/>
          <w:iCs/>
          <w:color w:val="000000"/>
          <w:sz w:val="15"/>
          <w:szCs w:val="21"/>
          <w:lang w:val="pt-BR"/>
        </w:rPr>
      </w:pPr>
    </w:p>
    <w:p w14:paraId="736EC779" w14:textId="77777777" w:rsidR="0038400D" w:rsidRPr="00FE4A6D" w:rsidRDefault="0038400D" w:rsidP="0038400D">
      <w:pPr>
        <w:ind w:firstLine="375"/>
        <w:jc w:val="center"/>
        <w:rPr>
          <w:rFonts w:ascii="Arial LatArm" w:hAnsi="Arial LatArm"/>
          <w:iCs/>
          <w:color w:val="000000"/>
          <w:sz w:val="22"/>
          <w:szCs w:val="22"/>
          <w:lang w:val="pt-BR"/>
        </w:rPr>
      </w:pP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ԱՐՁԱՆԱԳՐՈՒԹՅՈՒՆ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7BE7654A" w14:textId="77777777" w:rsidR="0038400D" w:rsidRPr="00FE4A6D" w:rsidRDefault="0038400D" w:rsidP="0038400D">
      <w:pPr>
        <w:ind w:firstLine="375"/>
        <w:jc w:val="center"/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</w:pP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ՊԱՅՄԱՆԱԳՐԻ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ԿԱՄ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ԴՐԱ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ՄԻ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ՄԱՍԻ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ԿԱՏԱՐՄԱՆ</w:t>
      </w:r>
      <w:r w:rsidRPr="00FE4A6D">
        <w:rPr>
          <w:rFonts w:ascii="Arial LatArm" w:hAnsi="Arial LatArm" w:cs="Arial LatArm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FE4A6D">
        <w:rPr>
          <w:rFonts w:ascii="Arial LatArm" w:hAnsi="Arial LatArm" w:cs="Arial LatArm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7725BD4B" w14:textId="77777777" w:rsidR="0038400D" w:rsidRPr="00FE4A6D" w:rsidRDefault="0038400D" w:rsidP="0038400D">
      <w:pPr>
        <w:ind w:firstLine="375"/>
        <w:jc w:val="center"/>
        <w:rPr>
          <w:rFonts w:ascii="Arial LatArm" w:hAnsi="Arial LatArm"/>
          <w:iCs/>
          <w:color w:val="000000"/>
          <w:sz w:val="22"/>
          <w:szCs w:val="22"/>
          <w:lang w:val="pt-BR"/>
        </w:rPr>
      </w:pP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ՀԱՆՁՆՄԱՆ</w:t>
      </w:r>
      <w:r w:rsidRPr="00FE4A6D">
        <w:rPr>
          <w:rFonts w:ascii="Arial LatArm" w:hAnsi="Arial LatArm"/>
          <w:b/>
          <w:bCs/>
          <w:iCs/>
          <w:color w:val="000000"/>
          <w:sz w:val="22"/>
          <w:szCs w:val="22"/>
          <w:lang w:val="pt-BR"/>
        </w:rPr>
        <w:t>-</w:t>
      </w:r>
      <w:r w:rsidRPr="00FE4A6D">
        <w:rPr>
          <w:rFonts w:ascii="Sylfaen" w:hAnsi="Sylfaen" w:cs="Sylfaen"/>
          <w:b/>
          <w:bCs/>
          <w:iCs/>
          <w:color w:val="000000"/>
          <w:sz w:val="22"/>
          <w:szCs w:val="22"/>
        </w:rPr>
        <w:t>ԸՆԴՈՒՆՄԱՆ</w:t>
      </w:r>
    </w:p>
    <w:p w14:paraId="7DDBD85C" w14:textId="77777777" w:rsidR="0038400D" w:rsidRPr="00FE4A6D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760833D6" w14:textId="77777777" w:rsidR="0038400D" w:rsidRPr="00FE4A6D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proofErr w:type="gramStart"/>
      <w:r w:rsidRPr="00FE4A6D">
        <w:rPr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FE4A6D">
        <w:rPr>
          <w:color w:val="000000"/>
          <w:sz w:val="21"/>
          <w:szCs w:val="21"/>
          <w:lang w:val="es-ES" w:eastAsia="ru-RU"/>
        </w:rPr>
        <w:t xml:space="preserve">  </w:t>
      </w:r>
      <w:proofErr w:type="gramStart"/>
      <w:r w:rsidRPr="00FE4A6D">
        <w:rPr>
          <w:color w:val="000000"/>
          <w:sz w:val="21"/>
          <w:szCs w:val="21"/>
          <w:lang w:val="es-ES" w:eastAsia="ru-RU"/>
        </w:rPr>
        <w:t xml:space="preserve">  »</w:t>
      </w:r>
      <w:proofErr w:type="gramEnd"/>
      <w:r w:rsidRPr="00FE4A6D">
        <w:rPr>
          <w:color w:val="000000"/>
          <w:sz w:val="21"/>
          <w:szCs w:val="21"/>
          <w:lang w:val="es-ES" w:eastAsia="ru-RU"/>
        </w:rPr>
        <w:t xml:space="preserve"> </w:t>
      </w:r>
      <w:proofErr w:type="gramStart"/>
      <w:r w:rsidRPr="00FE4A6D">
        <w:rPr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FE4A6D">
        <w:rPr>
          <w:color w:val="000000"/>
          <w:sz w:val="21"/>
          <w:szCs w:val="21"/>
          <w:lang w:val="es-ES" w:eastAsia="ru-RU"/>
        </w:rPr>
        <w:t xml:space="preserve">          </w:t>
      </w:r>
      <w:proofErr w:type="gramStart"/>
      <w:r w:rsidRPr="00FE4A6D">
        <w:rPr>
          <w:color w:val="000000"/>
          <w:sz w:val="21"/>
          <w:szCs w:val="21"/>
          <w:lang w:val="es-ES" w:eastAsia="ru-RU"/>
        </w:rPr>
        <w:t xml:space="preserve">  »</w:t>
      </w:r>
      <w:proofErr w:type="gramEnd"/>
      <w:r w:rsidRPr="00FE4A6D">
        <w:rPr>
          <w:iCs/>
          <w:lang w:val="es-ES"/>
        </w:rPr>
        <w:t xml:space="preserve">  </w:t>
      </w:r>
      <w:r w:rsidRPr="00FE4A6D">
        <w:rPr>
          <w:color w:val="000000"/>
          <w:sz w:val="21"/>
          <w:szCs w:val="21"/>
          <w:lang w:val="es-ES" w:eastAsia="ru-RU"/>
        </w:rPr>
        <w:t xml:space="preserve">20    </w:t>
      </w:r>
      <w:r w:rsidRPr="00FE4A6D">
        <w:rPr>
          <w:rFonts w:ascii="Sylfaen" w:hAnsi="Sylfaen" w:cs="Sylfaen"/>
          <w:color w:val="000000"/>
          <w:sz w:val="21"/>
          <w:szCs w:val="21"/>
          <w:lang w:eastAsia="ru-RU"/>
        </w:rPr>
        <w:t>թ</w:t>
      </w:r>
      <w:r w:rsidRPr="00FE4A6D">
        <w:rPr>
          <w:color w:val="000000"/>
          <w:sz w:val="21"/>
          <w:szCs w:val="21"/>
          <w:lang w:val="es-ES" w:eastAsia="ru-RU"/>
        </w:rPr>
        <w:t>.</w:t>
      </w:r>
    </w:p>
    <w:p w14:paraId="33B980AB" w14:textId="77777777" w:rsidR="0038400D" w:rsidRPr="00FE4A6D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14:paraId="6E89F78F" w14:textId="77777777" w:rsidR="0038400D" w:rsidRPr="00FE4A6D" w:rsidRDefault="0038400D" w:rsidP="0038400D">
      <w:pPr>
        <w:pStyle w:val="af4"/>
        <w:spacing w:before="0" w:beforeAutospacing="0" w:after="0" w:afterAutospacing="0"/>
        <w:rPr>
          <w:rFonts w:ascii="Arial LatArm" w:hAnsi="Arial LatArm"/>
          <w:color w:val="000000"/>
          <w:sz w:val="21"/>
          <w:szCs w:val="21"/>
          <w:lang w:val="es-ES"/>
        </w:rPr>
      </w:pPr>
      <w:r w:rsidRPr="00FE4A6D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/</w:t>
      </w:r>
      <w:r w:rsidRPr="00FE4A6D">
        <w:rPr>
          <w:rFonts w:ascii="Sylfaen" w:hAnsi="Sylfaen" w:cs="Sylfaen"/>
          <w:color w:val="000000"/>
          <w:sz w:val="21"/>
          <w:szCs w:val="21"/>
        </w:rPr>
        <w:t>այսուհետ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` </w:t>
      </w:r>
      <w:r w:rsidRPr="00FE4A6D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/ </w:t>
      </w:r>
      <w:r w:rsidRPr="00FE4A6D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3DEB282E" w14:textId="77777777" w:rsidR="0038400D" w:rsidRPr="00FE4A6D" w:rsidRDefault="0038400D" w:rsidP="0038400D">
      <w:pPr>
        <w:pStyle w:val="af4"/>
        <w:spacing w:before="0" w:beforeAutospacing="0" w:after="0" w:afterAutospacing="0"/>
        <w:rPr>
          <w:rFonts w:ascii="Arial LatArm" w:hAnsi="Arial LatArm"/>
          <w:color w:val="000000"/>
          <w:sz w:val="21"/>
          <w:szCs w:val="21"/>
          <w:lang w:val="es-ES"/>
        </w:rPr>
      </w:pPr>
      <w:r w:rsidRPr="00FE4A6D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</w:rPr>
        <w:t>կնքման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</w:rPr>
        <w:t>ամսաթիվը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` «____» «__________________» 20 </w:t>
      </w:r>
      <w:r w:rsidRPr="00FE4A6D">
        <w:rPr>
          <w:rFonts w:ascii="Sylfaen" w:hAnsi="Sylfaen" w:cs="Sylfaen"/>
          <w:color w:val="000000"/>
          <w:sz w:val="21"/>
          <w:szCs w:val="21"/>
        </w:rPr>
        <w:t>թ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>.</w:t>
      </w:r>
    </w:p>
    <w:p w14:paraId="017130AD" w14:textId="77777777" w:rsidR="0038400D" w:rsidRPr="00FE4A6D" w:rsidRDefault="0038400D" w:rsidP="0038400D">
      <w:pPr>
        <w:pStyle w:val="af4"/>
        <w:spacing w:before="0" w:beforeAutospacing="0" w:after="0" w:afterAutospacing="0"/>
        <w:rPr>
          <w:rFonts w:ascii="Arial LatArm" w:hAnsi="Arial LatArm"/>
          <w:color w:val="000000"/>
          <w:sz w:val="21"/>
          <w:szCs w:val="21"/>
          <w:lang w:val="es-ES"/>
        </w:rPr>
      </w:pPr>
      <w:r w:rsidRPr="00FE4A6D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</w:rPr>
        <w:t>համարը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>`    __________</w:t>
      </w:r>
    </w:p>
    <w:p w14:paraId="6E6506A8" w14:textId="77777777" w:rsidR="0038400D" w:rsidRPr="00FE4A6D" w:rsidRDefault="0038400D" w:rsidP="006C1D25">
      <w:pPr>
        <w:jc w:val="both"/>
        <w:rPr>
          <w:rFonts w:ascii="Arial LatArm" w:hAnsi="Arial LatArm" w:cs="Sylfaen"/>
          <w:iCs/>
          <w:lang w:val="es-ES"/>
        </w:rPr>
      </w:pPr>
      <w:proofErr w:type="gramStart"/>
      <w:r w:rsidRPr="00FE4A6D">
        <w:rPr>
          <w:rFonts w:ascii="Sylfaen" w:hAnsi="Sylfaen" w:cs="Sylfaen"/>
          <w:iCs/>
          <w:color w:val="000000"/>
          <w:sz w:val="21"/>
          <w:szCs w:val="21"/>
        </w:rPr>
        <w:t>Պատվիրատուն</w:t>
      </w:r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 </w:t>
      </w:r>
      <w:r w:rsidRPr="00FE4A6D">
        <w:rPr>
          <w:rFonts w:ascii="Sylfaen" w:hAnsi="Sylfaen" w:cs="Sylfaen"/>
          <w:iCs/>
          <w:color w:val="000000"/>
          <w:sz w:val="21"/>
          <w:szCs w:val="21"/>
        </w:rPr>
        <w:t>և</w:t>
      </w:r>
      <w:proofErr w:type="gramEnd"/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 </w:t>
      </w:r>
      <w:r w:rsidRPr="00FE4A6D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</w:rPr>
        <w:t>կողմը</w:t>
      </w:r>
      <w:proofErr w:type="gramStart"/>
      <w:r w:rsidRPr="00FE4A6D">
        <w:rPr>
          <w:rFonts w:ascii="Sylfaen" w:hAnsi="Sylfaen" w:cs="Sylfaen"/>
          <w:color w:val="000000"/>
          <w:sz w:val="21"/>
          <w:szCs w:val="21"/>
        </w:rPr>
        <w:t>՝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հիմք</w:t>
      </w:r>
      <w:proofErr w:type="gramEnd"/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proofErr w:type="gramStart"/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ընդունելով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պայմանագրի</w:t>
      </w:r>
      <w:proofErr w:type="gramEnd"/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proofErr w:type="gramStart"/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կատարման</w:t>
      </w:r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վերաբերյալ</w:t>
      </w:r>
      <w:proofErr w:type="gramEnd"/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   </w:t>
      </w:r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«  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  </w:t>
      </w:r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»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   </w:t>
      </w:r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«     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             </w:t>
      </w:r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proofErr w:type="gramStart"/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»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hy-AM"/>
        </w:rPr>
        <w:t>20</w:t>
      </w:r>
      <w:proofErr w:type="gramEnd"/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  </w:t>
      </w:r>
      <w:r w:rsidRPr="00FE4A6D">
        <w:rPr>
          <w:rFonts w:ascii="Arial LatArm" w:hAnsi="Arial LatArm"/>
          <w:color w:val="000000"/>
          <w:sz w:val="21"/>
          <w:szCs w:val="21"/>
          <w:lang w:val="hy-AM"/>
        </w:rPr>
        <w:t xml:space="preserve"> 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թ</w:t>
      </w:r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.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դուրս</w:t>
      </w:r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գրված</w:t>
      </w:r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Arial LatArm" w:hAnsi="Arial LatArm"/>
          <w:color w:val="000000"/>
          <w:sz w:val="21"/>
          <w:szCs w:val="21"/>
          <w:lang w:val="es-ES"/>
        </w:rPr>
        <w:t xml:space="preserve">N ___  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հաշիվ</w:t>
      </w:r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hy-AM"/>
        </w:rPr>
        <w:t>ապրանքագիրը</w:t>
      </w:r>
      <w:r w:rsidRPr="00FE4A6D">
        <w:rPr>
          <w:rFonts w:ascii="Arial LatArm" w:hAnsi="Arial LatArm" w:cs="Arial LatArm"/>
          <w:color w:val="000000"/>
          <w:sz w:val="21"/>
          <w:szCs w:val="21"/>
          <w:lang w:val="hy-AM"/>
        </w:rPr>
        <w:t xml:space="preserve">, </w:t>
      </w:r>
      <w:r w:rsidRPr="00FE4A6D">
        <w:rPr>
          <w:rFonts w:ascii="Sylfaen" w:hAnsi="Sylfaen" w:cs="Sylfaen"/>
          <w:color w:val="000000"/>
          <w:sz w:val="21"/>
          <w:szCs w:val="21"/>
          <w:lang w:val="es-ES"/>
        </w:rPr>
        <w:t>կազմեցին</w:t>
      </w:r>
      <w:r w:rsidRPr="00FE4A6D">
        <w:rPr>
          <w:rFonts w:ascii="Arial LatArm" w:hAnsi="Arial LatArm" w:cs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es-ES"/>
        </w:rPr>
        <w:t>սույն</w:t>
      </w:r>
      <w:r w:rsidRPr="00FE4A6D">
        <w:rPr>
          <w:rFonts w:ascii="Arial LatArm" w:hAnsi="Arial LatArm" w:cs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es-ES"/>
        </w:rPr>
        <w:t>արձանագրությունը</w:t>
      </w:r>
      <w:r w:rsidRPr="00FE4A6D">
        <w:rPr>
          <w:rFonts w:ascii="Arial LatArm" w:hAnsi="Arial LatArm" w:cs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es-ES"/>
        </w:rPr>
        <w:t>հետևյալի</w:t>
      </w:r>
      <w:r w:rsidRPr="00FE4A6D">
        <w:rPr>
          <w:rFonts w:ascii="Arial LatArm" w:hAnsi="Arial LatArm" w:cs="Arial LatArm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es-ES"/>
        </w:rPr>
        <w:t>մասին</w:t>
      </w:r>
      <w:r w:rsidRPr="00FE4A6D">
        <w:rPr>
          <w:rFonts w:ascii="Arial LatArm" w:hAnsi="Arial LatArm" w:cs="Arial LatArm"/>
          <w:color w:val="000000"/>
          <w:sz w:val="21"/>
          <w:szCs w:val="21"/>
          <w:lang w:val="es-ES"/>
        </w:rPr>
        <w:t>.</w:t>
      </w:r>
    </w:p>
    <w:p w14:paraId="34BD4282" w14:textId="77777777" w:rsidR="0038400D" w:rsidRPr="00FE4A6D" w:rsidRDefault="0038400D" w:rsidP="0038400D">
      <w:pPr>
        <w:jc w:val="both"/>
        <w:rPr>
          <w:rFonts w:ascii="Arial LatArm" w:hAnsi="Arial LatArm"/>
          <w:iCs/>
          <w:color w:val="000000"/>
          <w:sz w:val="21"/>
          <w:szCs w:val="21"/>
          <w:lang w:val="hy-AM"/>
        </w:rPr>
      </w:pPr>
      <w:r w:rsidRPr="00FE4A6D">
        <w:rPr>
          <w:rFonts w:ascii="Sylfaen" w:hAnsi="Sylfaen" w:cs="Sylfaen"/>
          <w:iCs/>
          <w:color w:val="000000"/>
          <w:sz w:val="21"/>
          <w:szCs w:val="21"/>
        </w:rPr>
        <w:t>Պայմանագրի</w:t>
      </w:r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color w:val="000000"/>
          <w:sz w:val="21"/>
          <w:szCs w:val="21"/>
        </w:rPr>
        <w:t>շրջանակներում</w:t>
      </w:r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gramStart"/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կողմը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FE4A6D">
        <w:rPr>
          <w:rFonts w:ascii="Sylfaen" w:hAnsi="Sylfaen" w:cs="Sylfaen"/>
          <w:iCs/>
          <w:color w:val="000000"/>
          <w:sz w:val="21"/>
          <w:szCs w:val="21"/>
        </w:rPr>
        <w:t>մատակարարել</w:t>
      </w:r>
      <w:proofErr w:type="gramEnd"/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color w:val="000000"/>
          <w:sz w:val="21"/>
          <w:szCs w:val="21"/>
        </w:rPr>
        <w:t>է</w:t>
      </w:r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color w:val="000000"/>
          <w:sz w:val="21"/>
          <w:szCs w:val="21"/>
        </w:rPr>
        <w:t>հետևյալ</w:t>
      </w:r>
      <w:r w:rsidRPr="00FE4A6D">
        <w:rPr>
          <w:rFonts w:ascii="Arial LatArm" w:hAnsi="Arial LatArm"/>
          <w:iCs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color w:val="000000"/>
          <w:sz w:val="21"/>
          <w:szCs w:val="21"/>
        </w:rPr>
        <w:t>ապրանքները՝</w:t>
      </w:r>
    </w:p>
    <w:p w14:paraId="5BAD54C2" w14:textId="77777777" w:rsidR="0038400D" w:rsidRPr="00FE4A6D" w:rsidRDefault="0038400D" w:rsidP="0038400D">
      <w:pPr>
        <w:jc w:val="both"/>
        <w:rPr>
          <w:rFonts w:ascii="Arial LatArm" w:hAnsi="Arial LatArm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FE4A6D" w14:paraId="77FFDE5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23998705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Arial LatArm" w:hAnsi="Arial LatArm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3DD9DE9" w14:textId="77777777" w:rsidR="0038400D" w:rsidRPr="00FE4A6D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FE4A6D">
              <w:rPr>
                <w:rFonts w:ascii="Arial LatArm" w:hAnsi="Arial LatArm" w:cs="Courier New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38400D" w:rsidRPr="00FE4A6D" w14:paraId="14225814" w14:textId="77777777" w:rsidTr="007A2020">
        <w:trPr>
          <w:jc w:val="right"/>
        </w:trPr>
        <w:tc>
          <w:tcPr>
            <w:tcW w:w="357" w:type="dxa"/>
            <w:vMerge/>
          </w:tcPr>
          <w:p w14:paraId="2E01A29F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FC880B6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14:paraId="19FE7C85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proofErr w:type="gramStart"/>
            <w:r w:rsidRPr="00FE4A6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բնութագրի</w:t>
            </w:r>
            <w:proofErr w:type="gramEnd"/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vAlign w:val="center"/>
          </w:tcPr>
          <w:p w14:paraId="52FBA8D9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vAlign w:val="center"/>
          </w:tcPr>
          <w:p w14:paraId="1B895EF5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vAlign w:val="center"/>
          </w:tcPr>
          <w:p w14:paraId="000C937B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/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vAlign w:val="center"/>
          </w:tcPr>
          <w:p w14:paraId="7D828B2E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/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>/</w:t>
            </w:r>
          </w:p>
        </w:tc>
      </w:tr>
      <w:tr w:rsidR="0038400D" w:rsidRPr="00FE4A6D" w14:paraId="4CF39FD8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0499BBD4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8C76F36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36023120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D236F8C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237AF5F3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F3A2592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FE4A6D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C03804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D31D375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0B8A1FD3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38400D" w:rsidRPr="00FE4A6D" w14:paraId="42D0BD4D" w14:textId="77777777" w:rsidTr="007A2020">
        <w:trPr>
          <w:jc w:val="right"/>
        </w:trPr>
        <w:tc>
          <w:tcPr>
            <w:tcW w:w="357" w:type="dxa"/>
            <w:vAlign w:val="center"/>
          </w:tcPr>
          <w:p w14:paraId="3947F22B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18222727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144BA3D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A9A367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AEEA054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F897E60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C1E3C4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14BCD90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1419F4CB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38400D" w:rsidRPr="00FE4A6D" w14:paraId="0432D81A" w14:textId="77777777" w:rsidTr="007A2020">
        <w:trPr>
          <w:jc w:val="right"/>
        </w:trPr>
        <w:tc>
          <w:tcPr>
            <w:tcW w:w="357" w:type="dxa"/>
          </w:tcPr>
          <w:p w14:paraId="5CFB1D98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73" w:type="dxa"/>
          </w:tcPr>
          <w:p w14:paraId="28AB3C44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440" w:type="dxa"/>
          </w:tcPr>
          <w:p w14:paraId="4C33D3B2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800" w:type="dxa"/>
          </w:tcPr>
          <w:p w14:paraId="7B4D2914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16" w:type="dxa"/>
          </w:tcPr>
          <w:p w14:paraId="5A2DE72A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842" w:type="dxa"/>
          </w:tcPr>
          <w:p w14:paraId="2E0A1CB0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34" w:type="dxa"/>
          </w:tcPr>
          <w:p w14:paraId="54FB4B07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68" w:type="dxa"/>
          </w:tcPr>
          <w:p w14:paraId="477A2322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675" w:type="dxa"/>
          </w:tcPr>
          <w:p w14:paraId="33A2B627" w14:textId="77777777" w:rsidR="0038400D" w:rsidRPr="00FE4A6D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</w:tr>
    </w:tbl>
    <w:p w14:paraId="2D99206F" w14:textId="77777777" w:rsidR="0038400D" w:rsidRPr="00FE4A6D" w:rsidRDefault="0038400D" w:rsidP="0038400D">
      <w:pPr>
        <w:ind w:firstLine="375"/>
        <w:jc w:val="both"/>
        <w:rPr>
          <w:rFonts w:ascii="Arial LatArm" w:hAnsi="Arial LatArm" w:cs="Arial"/>
          <w:iCs/>
          <w:color w:val="000000"/>
          <w:sz w:val="21"/>
          <w:szCs w:val="21"/>
          <w:lang w:val="es-ES"/>
        </w:rPr>
      </w:pPr>
      <w:r w:rsidRPr="00FE4A6D">
        <w:rPr>
          <w:rFonts w:ascii="Arial LatArm" w:hAnsi="Arial LatArm" w:cs="Arial"/>
          <w:iCs/>
          <w:color w:val="000000"/>
          <w:sz w:val="21"/>
          <w:szCs w:val="21"/>
          <w:lang w:val="es-ES"/>
        </w:rPr>
        <w:t> </w:t>
      </w:r>
    </w:p>
    <w:p w14:paraId="667E04A2" w14:textId="77777777" w:rsidR="0038400D" w:rsidRPr="00FE4A6D" w:rsidRDefault="0038400D" w:rsidP="0038400D">
      <w:pPr>
        <w:ind w:firstLine="375"/>
        <w:jc w:val="both"/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</w:pPr>
      <w:r w:rsidRPr="00FE4A6D">
        <w:rPr>
          <w:rFonts w:ascii="Arial LatArm" w:hAnsi="Arial LatArm" w:cs="Arial"/>
          <w:iCs/>
          <w:color w:val="000000"/>
          <w:sz w:val="21"/>
          <w:szCs w:val="21"/>
          <w:lang w:val="es-ES"/>
        </w:rPr>
        <w:t> 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Սույն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</w:rPr>
        <w:t>արձանագրության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</w:rPr>
        <w:t>երկկողմ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համար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հիմք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</w:rPr>
        <w:t>հաշիվ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</w:rPr>
        <w:t>ապրանքագիրը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</w:rPr>
        <w:t>և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դրական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FE4A6D">
        <w:rPr>
          <w:rFonts w:ascii="Sylfaen" w:hAnsi="Sylfaen" w:cs="Sylfaen"/>
          <w:color w:val="000000"/>
          <w:sz w:val="21"/>
          <w:szCs w:val="21"/>
          <w:lang w:val="es-ES"/>
        </w:rPr>
        <w:t>եզրակացությունը</w:t>
      </w: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E4A6D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FE4A6D">
        <w:rPr>
          <w:rFonts w:ascii="Arial LatArm" w:hAnsi="Arial LatArm" w:cs="Arial LatArm"/>
          <w:iCs/>
          <w:snapToGrid w:val="0"/>
          <w:color w:val="000000"/>
          <w:sz w:val="21"/>
          <w:szCs w:val="21"/>
          <w:lang w:val="es-ES"/>
        </w:rPr>
        <w:t>:</w:t>
      </w:r>
    </w:p>
    <w:p w14:paraId="0B84B18B" w14:textId="77777777" w:rsidR="0038400D" w:rsidRPr="00FE4A6D" w:rsidRDefault="0038400D" w:rsidP="0038400D">
      <w:pPr>
        <w:ind w:firstLine="375"/>
        <w:jc w:val="both"/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</w:pPr>
    </w:p>
    <w:p w14:paraId="7C9BCA2E" w14:textId="77777777" w:rsidR="0038400D" w:rsidRPr="00FE4A6D" w:rsidRDefault="0038400D" w:rsidP="0038400D">
      <w:pPr>
        <w:ind w:firstLine="375"/>
        <w:jc w:val="both"/>
        <w:rPr>
          <w:rFonts w:ascii="Arial LatArm" w:hAnsi="Arial LatArm"/>
          <w:iCs/>
          <w:snapToGrid w:val="0"/>
          <w:color w:val="000000"/>
          <w:sz w:val="2"/>
          <w:szCs w:val="21"/>
          <w:lang w:val="es-ES"/>
        </w:rPr>
      </w:pPr>
    </w:p>
    <w:p w14:paraId="7FA838C0" w14:textId="77777777" w:rsidR="0038400D" w:rsidRPr="00FE4A6D" w:rsidRDefault="0038400D" w:rsidP="0038400D">
      <w:pPr>
        <w:ind w:firstLine="375"/>
        <w:rPr>
          <w:rFonts w:ascii="Arial LatArm" w:hAnsi="Arial LatArm"/>
          <w:iCs/>
          <w:snapToGrid w:val="0"/>
          <w:color w:val="000000"/>
          <w:sz w:val="2"/>
          <w:szCs w:val="21"/>
          <w:lang w:val="es-ES"/>
        </w:rPr>
      </w:pPr>
      <w:r w:rsidRPr="00FE4A6D">
        <w:rPr>
          <w:rFonts w:ascii="Arial LatArm" w:hAnsi="Arial LatArm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FE4A6D" w14:paraId="23F3EB94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73960945" w14:textId="77777777" w:rsidR="0038400D" w:rsidRPr="00FE4A6D" w:rsidRDefault="0038400D" w:rsidP="0038400D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 xml:space="preserve"> 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DEE8F14" w14:textId="77777777" w:rsidR="0038400D" w:rsidRPr="00FE4A6D" w:rsidRDefault="0038400D" w:rsidP="0038400D">
            <w:pPr>
              <w:jc w:val="center"/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 xml:space="preserve"> 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38400D" w:rsidRPr="00FE4A6D" w14:paraId="0D1382B6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FA14329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Arial LatArm" w:hAnsi="Arial LatArm"/>
                <w:iCs/>
                <w:sz w:val="21"/>
                <w:szCs w:val="21"/>
              </w:rPr>
              <w:t xml:space="preserve">___________________________ </w:t>
            </w:r>
          </w:p>
          <w:p w14:paraId="489A7727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FE4A6D">
              <w:rPr>
                <w:rFonts w:ascii="Arial LatArm" w:hAnsi="Arial LatArm" w:cs="Arial LatArm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8D9E54A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14:paraId="0A3E24B9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FE4A6D">
              <w:rPr>
                <w:rFonts w:ascii="Arial LatArm" w:hAnsi="Arial LatArm" w:cs="Arial LatArm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FE4A6D" w14:paraId="53A5A9A4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408A27C1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Arial LatArm" w:hAnsi="Arial LatArm"/>
                <w:iCs/>
                <w:sz w:val="21"/>
                <w:szCs w:val="21"/>
              </w:rPr>
              <w:t xml:space="preserve">___________________________ </w:t>
            </w:r>
          </w:p>
          <w:p w14:paraId="0F23F454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FE4A6D">
              <w:rPr>
                <w:rFonts w:ascii="Arial LatArm" w:hAnsi="Arial LatArm" w:cs="Arial LatArm"/>
                <w:iCs/>
                <w:sz w:val="15"/>
                <w:szCs w:val="15"/>
              </w:rPr>
              <w:t xml:space="preserve">, </w:t>
            </w:r>
            <w:r w:rsidRPr="00FE4A6D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7160EC7D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14:paraId="2E5D7D89" w14:textId="77777777" w:rsidR="0038400D" w:rsidRPr="00FE4A6D" w:rsidRDefault="0038400D" w:rsidP="007A2020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FE4A6D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FE4A6D">
              <w:rPr>
                <w:rFonts w:ascii="Arial LatArm" w:hAnsi="Arial LatArm" w:cs="Arial LatArm"/>
                <w:iCs/>
                <w:sz w:val="15"/>
                <w:szCs w:val="15"/>
              </w:rPr>
              <w:t xml:space="preserve">, </w:t>
            </w:r>
            <w:r w:rsidRPr="00FE4A6D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38400D" w:rsidRPr="00FE4A6D" w14:paraId="221E376F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1569CD40" w14:textId="77777777" w:rsidR="0038400D" w:rsidRPr="00FE4A6D" w:rsidRDefault="0038400D" w:rsidP="007A2020">
            <w:pPr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FE4A6D">
              <w:rPr>
                <w:rFonts w:ascii="Arial LatArm" w:hAnsi="Arial LatArm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>.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>.</w:t>
            </w:r>
            <w:r w:rsidRPr="00FE4A6D">
              <w:rPr>
                <w:rFonts w:ascii="Arial LatArm" w:hAnsi="Arial LatArm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6F3CD78" w14:textId="77777777" w:rsidR="0038400D" w:rsidRPr="00FE4A6D" w:rsidRDefault="0038400D" w:rsidP="007A2020">
            <w:pPr>
              <w:rPr>
                <w:rFonts w:ascii="Arial LatArm" w:hAnsi="Arial LatArm"/>
                <w:iCs/>
                <w:color w:val="000000"/>
                <w:sz w:val="21"/>
                <w:szCs w:val="21"/>
              </w:rPr>
            </w:pPr>
            <w:r w:rsidRPr="00FE4A6D">
              <w:rPr>
                <w:rFonts w:ascii="Arial LatArm" w:hAnsi="Arial LatArm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>.</w:t>
            </w:r>
            <w:r w:rsidRPr="00FE4A6D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FE4A6D">
              <w:rPr>
                <w:rFonts w:ascii="Arial LatArm" w:hAnsi="Arial LatArm" w:cs="Arial LatArm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7C4151B2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 w:cs="Sylfaen"/>
          <w:b/>
        </w:rPr>
      </w:pPr>
    </w:p>
    <w:p w14:paraId="70E81897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 w:cs="Sylfaen"/>
          <w:b/>
        </w:rPr>
      </w:pPr>
    </w:p>
    <w:p w14:paraId="13044DAC" w14:textId="77777777" w:rsidR="0038400D" w:rsidRPr="00FE4A6D" w:rsidRDefault="0038400D" w:rsidP="00EF3662">
      <w:pPr>
        <w:ind w:left="-142" w:firstLine="142"/>
        <w:jc w:val="center"/>
        <w:rPr>
          <w:rFonts w:ascii="Arial LatArm" w:hAnsi="Arial LatArm" w:cs="Sylfaen"/>
          <w:b/>
        </w:rPr>
      </w:pPr>
    </w:p>
    <w:p w14:paraId="272479DB" w14:textId="77777777" w:rsidR="00E74BF6" w:rsidRPr="00FE4A6D" w:rsidRDefault="00E74BF6" w:rsidP="00EF3662">
      <w:pPr>
        <w:jc w:val="right"/>
        <w:rPr>
          <w:rFonts w:ascii="Arial LatArm" w:hAnsi="Arial LatArm" w:cs="Sylfaen"/>
          <w:i/>
          <w:sz w:val="20"/>
          <w:lang w:val="pt-BR"/>
        </w:rPr>
      </w:pPr>
    </w:p>
    <w:p w14:paraId="3D638D24" w14:textId="77777777" w:rsidR="00071D1C" w:rsidRPr="00FE4A6D" w:rsidRDefault="00071D1C" w:rsidP="00EF3662">
      <w:pPr>
        <w:jc w:val="right"/>
        <w:rPr>
          <w:rFonts w:ascii="Arial LatArm" w:hAnsi="Arial LatArm" w:cs="Sylfaen"/>
          <w:i/>
          <w:sz w:val="20"/>
        </w:rPr>
      </w:pPr>
      <w:r w:rsidRPr="00FE4A6D">
        <w:rPr>
          <w:rFonts w:ascii="Sylfaen" w:hAnsi="Sylfaen" w:cs="Sylfaen"/>
          <w:i/>
          <w:sz w:val="20"/>
          <w:lang w:val="pt-BR"/>
        </w:rPr>
        <w:lastRenderedPageBreak/>
        <w:t>Հավելված</w:t>
      </w:r>
      <w:r w:rsidRPr="00FE4A6D">
        <w:rPr>
          <w:rFonts w:ascii="Arial LatArm" w:hAnsi="Arial LatArm" w:cs="Sylfaen"/>
          <w:i/>
          <w:sz w:val="20"/>
        </w:rPr>
        <w:t xml:space="preserve"> </w:t>
      </w:r>
      <w:r w:rsidR="00D320A2" w:rsidRPr="00FE4A6D">
        <w:rPr>
          <w:rFonts w:ascii="Arial LatArm" w:hAnsi="Arial LatArm" w:cs="Sylfaen"/>
          <w:i/>
          <w:sz w:val="20"/>
        </w:rPr>
        <w:t>3</w:t>
      </w:r>
      <w:r w:rsidRPr="00FE4A6D">
        <w:rPr>
          <w:rFonts w:ascii="Arial LatArm" w:hAnsi="Arial LatArm" w:cs="Sylfaen"/>
          <w:i/>
          <w:sz w:val="20"/>
        </w:rPr>
        <w:t>.1</w:t>
      </w:r>
    </w:p>
    <w:p w14:paraId="2F2A7BF7" w14:textId="77777777" w:rsidR="00341A74" w:rsidRPr="00FE4A6D" w:rsidRDefault="00341A74" w:rsidP="00EF3662">
      <w:pPr>
        <w:jc w:val="right"/>
        <w:rPr>
          <w:rFonts w:ascii="Arial LatArm" w:hAnsi="Arial LatArm" w:cs="Sylfaen"/>
          <w:i/>
          <w:sz w:val="20"/>
          <w:lang w:val="pt-BR"/>
        </w:rPr>
      </w:pPr>
      <w:r w:rsidRPr="00FE4A6D">
        <w:rPr>
          <w:rFonts w:ascii="Arial LatArm" w:hAnsi="Arial LatArm" w:cs="Sylfaen"/>
          <w:i/>
          <w:sz w:val="20"/>
          <w:lang w:val="pt-BR"/>
        </w:rPr>
        <w:t xml:space="preserve">«         »              20  </w:t>
      </w:r>
      <w:r w:rsidRPr="00FE4A6D">
        <w:rPr>
          <w:rFonts w:ascii="Sylfaen" w:hAnsi="Sylfaen" w:cs="Sylfaen"/>
          <w:i/>
          <w:sz w:val="20"/>
          <w:lang w:val="pt-BR"/>
        </w:rPr>
        <w:t>թ</w:t>
      </w:r>
      <w:r w:rsidRPr="00FE4A6D">
        <w:rPr>
          <w:rFonts w:ascii="Arial LatArm" w:hAnsi="Arial LatArm" w:cs="Arial LatArm"/>
          <w:i/>
          <w:sz w:val="20"/>
          <w:lang w:val="pt-BR"/>
        </w:rPr>
        <w:t xml:space="preserve">. </w:t>
      </w:r>
      <w:r w:rsidRPr="00FE4A6D">
        <w:rPr>
          <w:rFonts w:ascii="Sylfaen" w:hAnsi="Sylfaen" w:cs="Sylfaen"/>
          <w:i/>
          <w:sz w:val="20"/>
          <w:lang w:val="pt-BR"/>
        </w:rPr>
        <w:t>կնքված</w:t>
      </w:r>
      <w:r w:rsidRPr="00FE4A6D">
        <w:rPr>
          <w:rFonts w:ascii="Arial LatArm" w:hAnsi="Arial LatArm" w:cs="Arial LatArm"/>
          <w:i/>
          <w:sz w:val="20"/>
          <w:lang w:val="pt-BR"/>
        </w:rPr>
        <w:t xml:space="preserve"> </w:t>
      </w:r>
    </w:p>
    <w:p w14:paraId="0BE27D10" w14:textId="77777777" w:rsidR="00341A74" w:rsidRPr="00FE4A6D" w:rsidRDefault="00341A74" w:rsidP="00EF3662">
      <w:pPr>
        <w:jc w:val="right"/>
        <w:rPr>
          <w:rFonts w:ascii="Arial LatArm" w:hAnsi="Arial LatArm" w:cs="Sylfaen"/>
          <w:i/>
          <w:sz w:val="20"/>
          <w:lang w:val="pt-BR"/>
        </w:rPr>
      </w:pPr>
      <w:r w:rsidRPr="00FE4A6D">
        <w:rPr>
          <w:rFonts w:ascii="Arial LatArm" w:hAnsi="Arial LatArm" w:cs="Sylfaen"/>
          <w:i/>
          <w:sz w:val="20"/>
          <w:lang w:val="pt-BR"/>
        </w:rPr>
        <w:t xml:space="preserve">                      </w:t>
      </w:r>
      <w:r w:rsidRPr="00FE4A6D">
        <w:rPr>
          <w:rFonts w:ascii="Sylfaen" w:hAnsi="Sylfaen" w:cs="Sylfaen"/>
          <w:i/>
          <w:sz w:val="20"/>
          <w:lang w:val="pt-BR"/>
        </w:rPr>
        <w:t>ծածկագրով</w:t>
      </w:r>
      <w:r w:rsidRPr="00FE4A6D">
        <w:rPr>
          <w:rFonts w:ascii="Arial LatArm" w:hAnsi="Arial LatArm" w:cs="Arial LatArm"/>
          <w:i/>
          <w:sz w:val="20"/>
          <w:lang w:val="pt-BR"/>
        </w:rPr>
        <w:t xml:space="preserve"> </w:t>
      </w:r>
      <w:r w:rsidRPr="00FE4A6D">
        <w:rPr>
          <w:rFonts w:ascii="Sylfaen" w:hAnsi="Sylfaen" w:cs="Sylfaen"/>
          <w:i/>
          <w:sz w:val="20"/>
          <w:lang w:val="pt-BR"/>
        </w:rPr>
        <w:t>պայմանագրի</w:t>
      </w:r>
    </w:p>
    <w:p w14:paraId="0AE4897C" w14:textId="77777777" w:rsidR="00071D1C" w:rsidRPr="00FE4A6D" w:rsidRDefault="00071D1C" w:rsidP="00EF3662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</w:rPr>
      </w:pPr>
    </w:p>
    <w:p w14:paraId="7C7B1623" w14:textId="77777777" w:rsidR="00071D1C" w:rsidRPr="00FE4A6D" w:rsidRDefault="00071D1C" w:rsidP="00EF3662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</w:rPr>
      </w:pPr>
    </w:p>
    <w:p w14:paraId="190D307B" w14:textId="77777777" w:rsidR="00071D1C" w:rsidRPr="00FE4A6D" w:rsidRDefault="00071D1C" w:rsidP="00EF3662">
      <w:pPr>
        <w:ind w:left="-142" w:firstLine="142"/>
        <w:jc w:val="center"/>
        <w:rPr>
          <w:rFonts w:ascii="Arial LatArm" w:hAnsi="Arial LatArm" w:cs="Sylfaen"/>
        </w:rPr>
      </w:pPr>
    </w:p>
    <w:p w14:paraId="2A09AA96" w14:textId="77777777" w:rsidR="00071D1C" w:rsidRPr="00FE4A6D" w:rsidRDefault="00071D1C" w:rsidP="00EF3662">
      <w:pPr>
        <w:jc w:val="center"/>
        <w:rPr>
          <w:rFonts w:ascii="Arial LatArm" w:hAnsi="Arial LatArm" w:cs="Sylfaen"/>
          <w:bCs/>
          <w:sz w:val="18"/>
          <w:szCs w:val="18"/>
        </w:rPr>
      </w:pPr>
      <w:r w:rsidRPr="00FE4A6D">
        <w:rPr>
          <w:rFonts w:ascii="Sylfaen" w:hAnsi="Sylfaen" w:cs="Sylfaen"/>
          <w:bCs/>
          <w:sz w:val="18"/>
          <w:szCs w:val="18"/>
        </w:rPr>
        <w:t>ԱԿՏ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   N</w:t>
      </w:r>
      <w:r w:rsidR="000F494F" w:rsidRPr="00FE4A6D">
        <w:rPr>
          <w:rFonts w:ascii="Arial LatArm" w:hAnsi="Arial LatArm" w:cs="Sylfaen"/>
          <w:bCs/>
          <w:sz w:val="18"/>
          <w:szCs w:val="18"/>
        </w:rPr>
        <w:t xml:space="preserve"> </w:t>
      </w:r>
      <w:r w:rsidR="000F494F" w:rsidRPr="00FE4A6D">
        <w:rPr>
          <w:rFonts w:ascii="Arial LatArm" w:hAnsi="Arial LatArm" w:cs="Sylfaen"/>
          <w:bCs/>
          <w:sz w:val="18"/>
          <w:szCs w:val="18"/>
          <w:u w:val="single"/>
        </w:rPr>
        <w:tab/>
      </w:r>
      <w:r w:rsidRPr="00FE4A6D">
        <w:rPr>
          <w:rFonts w:ascii="Arial LatArm" w:hAnsi="Arial LatArm" w:cs="Sylfaen"/>
          <w:bCs/>
          <w:sz w:val="18"/>
          <w:szCs w:val="18"/>
        </w:rPr>
        <w:t xml:space="preserve">           </w:t>
      </w:r>
    </w:p>
    <w:p w14:paraId="4FE21668" w14:textId="77777777" w:rsidR="00071D1C" w:rsidRPr="00FE4A6D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Arial LatArm" w:hAnsi="Arial LatArm" w:cs="Sylfaen"/>
          <w:bCs/>
          <w:sz w:val="18"/>
          <w:szCs w:val="18"/>
        </w:rPr>
      </w:pPr>
      <w:r w:rsidRPr="00FE4A6D">
        <w:rPr>
          <w:rFonts w:ascii="Sylfaen" w:hAnsi="Sylfaen" w:cs="Sylfaen"/>
          <w:bCs/>
          <w:sz w:val="18"/>
          <w:szCs w:val="18"/>
        </w:rPr>
        <w:t>պայմանագրի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</w:t>
      </w:r>
      <w:r w:rsidRPr="00FE4A6D">
        <w:rPr>
          <w:rFonts w:ascii="Sylfaen" w:hAnsi="Sylfaen" w:cs="Sylfaen"/>
          <w:bCs/>
          <w:sz w:val="18"/>
          <w:szCs w:val="18"/>
        </w:rPr>
        <w:t>արդյունքը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</w:t>
      </w:r>
      <w:r w:rsidRPr="00FE4A6D">
        <w:rPr>
          <w:rFonts w:ascii="Sylfaen" w:hAnsi="Sylfaen" w:cs="Sylfaen"/>
          <w:bCs/>
          <w:sz w:val="18"/>
          <w:szCs w:val="18"/>
        </w:rPr>
        <w:t>Գնորդին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</w:t>
      </w:r>
      <w:r w:rsidRPr="00FE4A6D">
        <w:rPr>
          <w:rFonts w:ascii="Sylfaen" w:hAnsi="Sylfaen" w:cs="Sylfaen"/>
          <w:bCs/>
          <w:sz w:val="18"/>
          <w:szCs w:val="18"/>
        </w:rPr>
        <w:t>հանձնելու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</w:t>
      </w:r>
      <w:r w:rsidRPr="00FE4A6D">
        <w:rPr>
          <w:rFonts w:ascii="Sylfaen" w:hAnsi="Sylfaen" w:cs="Sylfaen"/>
          <w:bCs/>
          <w:sz w:val="18"/>
          <w:szCs w:val="18"/>
        </w:rPr>
        <w:t>փաստը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</w:t>
      </w:r>
      <w:r w:rsidRPr="00FE4A6D">
        <w:rPr>
          <w:rFonts w:ascii="Sylfaen" w:hAnsi="Sylfaen" w:cs="Sylfaen"/>
          <w:bCs/>
          <w:sz w:val="18"/>
          <w:szCs w:val="18"/>
        </w:rPr>
        <w:t>ֆիքսելու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</w:t>
      </w:r>
      <w:r w:rsidRPr="00FE4A6D">
        <w:rPr>
          <w:rFonts w:ascii="Sylfaen" w:hAnsi="Sylfaen" w:cs="Sylfaen"/>
          <w:bCs/>
          <w:sz w:val="18"/>
          <w:szCs w:val="18"/>
        </w:rPr>
        <w:t>վերաբերյալ</w:t>
      </w:r>
      <w:r w:rsidRPr="00FE4A6D">
        <w:rPr>
          <w:rFonts w:ascii="Arial LatArm" w:hAnsi="Arial LatArm" w:cs="Arial LatArm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14:paraId="2F826C6C" w14:textId="77777777" w:rsidR="00071D1C" w:rsidRPr="00FE4A6D" w:rsidRDefault="00071D1C" w:rsidP="00EF3662">
      <w:pPr>
        <w:jc w:val="center"/>
        <w:rPr>
          <w:rFonts w:ascii="Arial LatArm" w:hAnsi="Arial LatArm" w:cs="Sylfaen"/>
          <w:b/>
          <w:bCs/>
          <w:sz w:val="18"/>
          <w:szCs w:val="18"/>
        </w:rPr>
      </w:pPr>
      <w:r w:rsidRPr="00FE4A6D">
        <w:rPr>
          <w:rFonts w:ascii="Arial LatArm" w:hAnsi="Arial LatArm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39864081" w14:textId="77777777" w:rsidR="00071D1C" w:rsidRPr="00FE4A6D" w:rsidRDefault="00071D1C" w:rsidP="00EF3662">
      <w:pPr>
        <w:tabs>
          <w:tab w:val="left" w:pos="360"/>
          <w:tab w:val="left" w:pos="540"/>
        </w:tabs>
        <w:rPr>
          <w:rFonts w:ascii="Arial LatArm" w:hAnsi="Arial LatArm" w:cs="Sylfaen"/>
          <w:sz w:val="18"/>
          <w:szCs w:val="22"/>
        </w:rPr>
      </w:pPr>
    </w:p>
    <w:p w14:paraId="6E656376" w14:textId="77777777" w:rsidR="000F494F" w:rsidRPr="00FE4A6D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sz w:val="20"/>
        </w:rPr>
      </w:pPr>
      <w:r w:rsidRPr="00FE4A6D">
        <w:rPr>
          <w:rFonts w:ascii="Arial LatArm" w:hAnsi="Arial LatArm" w:cs="Sylfaen"/>
          <w:sz w:val="20"/>
        </w:rPr>
        <w:tab/>
      </w:r>
      <w:r w:rsidRPr="00FE4A6D">
        <w:rPr>
          <w:rFonts w:ascii="Sylfaen" w:hAnsi="Sylfaen" w:cs="Sylfaen"/>
          <w:sz w:val="20"/>
          <w:lang w:val="hy-AM"/>
        </w:rPr>
        <w:t>Սույնով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</w:rPr>
        <w:t>արձանագրվում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է</w:t>
      </w:r>
      <w:r w:rsidRPr="00FE4A6D">
        <w:rPr>
          <w:rFonts w:ascii="Arial LatArm" w:hAnsi="Arial LatArm" w:cs="Sylfaen"/>
          <w:sz w:val="20"/>
          <w:lang w:val="hy-AM"/>
        </w:rPr>
        <w:t xml:space="preserve">, </w:t>
      </w:r>
      <w:r w:rsidRPr="00FE4A6D">
        <w:rPr>
          <w:rFonts w:ascii="Sylfaen" w:hAnsi="Sylfaen" w:cs="Sylfaen"/>
          <w:sz w:val="20"/>
          <w:lang w:val="hy-AM"/>
        </w:rPr>
        <w:t>որ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  <w:t xml:space="preserve">        </w:t>
      </w:r>
      <w:r w:rsidR="000F494F" w:rsidRPr="00FE4A6D">
        <w:rPr>
          <w:rFonts w:ascii="Arial LatArm" w:hAnsi="Arial LatArm" w:cs="Sylfaen"/>
          <w:sz w:val="20"/>
        </w:rPr>
        <w:t>-</w:t>
      </w:r>
      <w:r w:rsidRPr="00FE4A6D">
        <w:rPr>
          <w:rFonts w:ascii="Sylfaen" w:hAnsi="Sylfaen" w:cs="Sylfaen"/>
          <w:sz w:val="20"/>
        </w:rPr>
        <w:t>ի</w:t>
      </w:r>
      <w:r w:rsidRPr="00FE4A6D">
        <w:rPr>
          <w:rFonts w:ascii="Arial LatArm" w:hAnsi="Arial LatArm" w:cs="Arial LatArm"/>
          <w:sz w:val="20"/>
        </w:rPr>
        <w:t xml:space="preserve"> (</w:t>
      </w:r>
      <w:r w:rsidRPr="00FE4A6D">
        <w:rPr>
          <w:rFonts w:ascii="Sylfaen" w:hAnsi="Sylfaen" w:cs="Sylfaen"/>
          <w:sz w:val="20"/>
        </w:rPr>
        <w:t>այսուհետ</w:t>
      </w:r>
      <w:r w:rsidRPr="00FE4A6D">
        <w:rPr>
          <w:rFonts w:ascii="Arial LatArm" w:hAnsi="Arial LatArm" w:cs="Arial LatArm"/>
          <w:sz w:val="20"/>
        </w:rPr>
        <w:t xml:space="preserve">` </w:t>
      </w:r>
      <w:r w:rsidRPr="00FE4A6D">
        <w:rPr>
          <w:rFonts w:ascii="Sylfaen" w:hAnsi="Sylfaen" w:cs="Sylfaen"/>
          <w:sz w:val="20"/>
        </w:rPr>
        <w:t>Գնորդ</w:t>
      </w:r>
      <w:r w:rsidRPr="00FE4A6D">
        <w:rPr>
          <w:rFonts w:ascii="Arial LatArm" w:hAnsi="Arial LatArm" w:cs="Arial LatArm"/>
          <w:sz w:val="20"/>
        </w:rPr>
        <w:t xml:space="preserve">) </w:t>
      </w:r>
      <w:r w:rsidRPr="00FE4A6D">
        <w:rPr>
          <w:rFonts w:ascii="Sylfaen" w:hAnsi="Sylfaen" w:cs="Sylfaen"/>
          <w:sz w:val="20"/>
          <w:lang w:val="hy-AM"/>
        </w:rPr>
        <w:t>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="000F494F" w:rsidRPr="00FE4A6D">
        <w:rPr>
          <w:rFonts w:ascii="Arial LatArm" w:hAnsi="Arial LatArm" w:cs="Sylfaen"/>
          <w:sz w:val="20"/>
        </w:rPr>
        <w:t xml:space="preserve"> </w:t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</w:r>
    </w:p>
    <w:p w14:paraId="42A59476" w14:textId="77777777" w:rsidR="00071D1C" w:rsidRPr="00FE4A6D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sz w:val="12"/>
          <w:szCs w:val="16"/>
        </w:rPr>
      </w:pPr>
      <w:r w:rsidRPr="00FE4A6D">
        <w:rPr>
          <w:rFonts w:ascii="Arial LatArm" w:hAnsi="Arial LatArm" w:cs="Sylfaen"/>
          <w:sz w:val="20"/>
        </w:rPr>
        <w:tab/>
      </w:r>
      <w:r w:rsidRPr="00FE4A6D">
        <w:rPr>
          <w:rFonts w:ascii="Arial LatArm" w:hAnsi="Arial LatArm" w:cs="Sylfaen"/>
          <w:sz w:val="20"/>
        </w:rPr>
        <w:tab/>
      </w:r>
      <w:r w:rsidRPr="00FE4A6D">
        <w:rPr>
          <w:rFonts w:ascii="Arial LatArm" w:hAnsi="Arial LatArm" w:cs="Sylfaen"/>
          <w:sz w:val="20"/>
        </w:rPr>
        <w:tab/>
      </w:r>
      <w:r w:rsidRPr="00FE4A6D">
        <w:rPr>
          <w:rFonts w:ascii="Arial LatArm" w:hAnsi="Arial LatArm" w:cs="Sylfaen"/>
          <w:sz w:val="20"/>
        </w:rPr>
        <w:tab/>
      </w:r>
      <w:r w:rsidRPr="00FE4A6D">
        <w:rPr>
          <w:rFonts w:ascii="Arial LatArm" w:hAnsi="Arial LatArm" w:cs="Sylfaen"/>
          <w:sz w:val="20"/>
        </w:rPr>
        <w:tab/>
      </w:r>
      <w:r w:rsidRPr="00FE4A6D">
        <w:rPr>
          <w:rFonts w:ascii="Arial LatArm" w:hAnsi="Arial LatArm" w:cs="Sylfaen"/>
          <w:sz w:val="20"/>
        </w:rPr>
        <w:tab/>
        <w:t xml:space="preserve">       </w:t>
      </w:r>
      <w:r w:rsidR="00071D1C" w:rsidRPr="00FE4A6D">
        <w:rPr>
          <w:rFonts w:ascii="Arial LatArm" w:hAnsi="Arial LatArm" w:cs="Sylfaen"/>
          <w:sz w:val="20"/>
        </w:rPr>
        <w:t xml:space="preserve"> </w:t>
      </w:r>
      <w:r w:rsidRPr="00FE4A6D">
        <w:rPr>
          <w:rFonts w:ascii="Sylfaen" w:hAnsi="Sylfaen" w:cs="Sylfaen"/>
          <w:sz w:val="12"/>
          <w:szCs w:val="16"/>
        </w:rPr>
        <w:t>Գնորդի</w:t>
      </w:r>
      <w:r w:rsidRPr="00FE4A6D">
        <w:rPr>
          <w:rFonts w:ascii="Arial LatArm" w:hAnsi="Arial LatArm" w:cs="Arial LatArm"/>
          <w:sz w:val="12"/>
          <w:szCs w:val="16"/>
        </w:rPr>
        <w:t xml:space="preserve"> </w:t>
      </w:r>
      <w:r w:rsidRPr="00FE4A6D">
        <w:rPr>
          <w:rFonts w:ascii="Sylfaen" w:hAnsi="Sylfaen" w:cs="Sylfaen"/>
          <w:sz w:val="12"/>
          <w:szCs w:val="16"/>
        </w:rPr>
        <w:t>անվանումը</w:t>
      </w:r>
      <w:r w:rsidR="00071D1C" w:rsidRPr="00FE4A6D">
        <w:rPr>
          <w:rFonts w:ascii="Arial LatArm" w:hAnsi="Arial LatArm" w:cs="Sylfaen"/>
          <w:sz w:val="12"/>
          <w:szCs w:val="16"/>
        </w:rPr>
        <w:t xml:space="preserve">     </w:t>
      </w:r>
      <w:r w:rsidRPr="00FE4A6D">
        <w:rPr>
          <w:rFonts w:ascii="Arial LatArm" w:hAnsi="Arial LatArm" w:cs="Sylfaen"/>
          <w:sz w:val="12"/>
          <w:szCs w:val="16"/>
        </w:rPr>
        <w:tab/>
      </w:r>
      <w:r w:rsidRPr="00FE4A6D">
        <w:rPr>
          <w:rFonts w:ascii="Arial LatArm" w:hAnsi="Arial LatArm" w:cs="Sylfaen"/>
          <w:sz w:val="12"/>
          <w:szCs w:val="16"/>
        </w:rPr>
        <w:tab/>
      </w:r>
      <w:r w:rsidRPr="00FE4A6D">
        <w:rPr>
          <w:rFonts w:ascii="Arial LatArm" w:hAnsi="Arial LatArm" w:cs="Sylfaen"/>
          <w:sz w:val="12"/>
          <w:szCs w:val="16"/>
        </w:rPr>
        <w:tab/>
      </w:r>
      <w:r w:rsidRPr="00FE4A6D">
        <w:rPr>
          <w:rFonts w:ascii="Arial LatArm" w:hAnsi="Arial LatArm" w:cs="Sylfaen"/>
          <w:sz w:val="12"/>
          <w:szCs w:val="16"/>
        </w:rPr>
        <w:tab/>
        <w:t xml:space="preserve">            </w:t>
      </w:r>
      <w:r w:rsidRPr="00FE4A6D">
        <w:rPr>
          <w:rFonts w:ascii="Sylfaen" w:hAnsi="Sylfaen" w:cs="Sylfaen"/>
          <w:sz w:val="12"/>
          <w:szCs w:val="16"/>
        </w:rPr>
        <w:t>Վաճառողի</w:t>
      </w:r>
      <w:r w:rsidRPr="00FE4A6D">
        <w:rPr>
          <w:rFonts w:ascii="Arial LatArm" w:hAnsi="Arial LatArm" w:cs="Arial LatArm"/>
          <w:sz w:val="12"/>
          <w:szCs w:val="16"/>
        </w:rPr>
        <w:t xml:space="preserve"> </w:t>
      </w:r>
      <w:r w:rsidRPr="00FE4A6D">
        <w:rPr>
          <w:rFonts w:ascii="Sylfaen" w:hAnsi="Sylfaen" w:cs="Sylfaen"/>
          <w:sz w:val="12"/>
          <w:szCs w:val="16"/>
        </w:rPr>
        <w:t>անվանումը</w:t>
      </w:r>
      <w:r w:rsidRPr="00FE4A6D">
        <w:rPr>
          <w:rFonts w:ascii="Arial LatArm" w:hAnsi="Arial LatArm" w:cs="Arial LatArm"/>
          <w:sz w:val="12"/>
          <w:szCs w:val="16"/>
        </w:rPr>
        <w:tab/>
      </w:r>
    </w:p>
    <w:p w14:paraId="653D509A" w14:textId="77777777" w:rsidR="00071D1C" w:rsidRPr="00FE4A6D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u w:val="single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>(</w:t>
      </w:r>
      <w:r w:rsidRPr="00FE4A6D">
        <w:rPr>
          <w:rFonts w:ascii="Sylfaen" w:hAnsi="Sylfaen" w:cs="Sylfaen"/>
          <w:sz w:val="20"/>
          <w:lang w:val="hy-AM"/>
        </w:rPr>
        <w:t>այսուհետ</w:t>
      </w:r>
      <w:r w:rsidRPr="00FE4A6D">
        <w:rPr>
          <w:rFonts w:ascii="Arial LatArm" w:hAnsi="Arial LatArm" w:cs="Arial LatArm"/>
          <w:sz w:val="20"/>
          <w:lang w:val="hy-AM"/>
        </w:rPr>
        <w:t xml:space="preserve">` </w:t>
      </w:r>
      <w:r w:rsidRPr="00FE4A6D">
        <w:rPr>
          <w:rFonts w:ascii="Sylfaen" w:hAnsi="Sylfaen" w:cs="Sylfaen"/>
          <w:sz w:val="20"/>
        </w:rPr>
        <w:t>Վաճառող</w:t>
      </w:r>
      <w:r w:rsidRPr="00FE4A6D">
        <w:rPr>
          <w:rFonts w:ascii="Arial LatArm" w:hAnsi="Arial LatArm" w:cs="Sylfaen"/>
          <w:sz w:val="20"/>
          <w:lang w:val="hy-AM"/>
        </w:rPr>
        <w:t>)</w:t>
      </w:r>
      <w:r w:rsidRPr="00FE4A6D">
        <w:rPr>
          <w:rFonts w:ascii="Arial LatArm" w:hAnsi="Arial LatArm" w:cs="Sylfaen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միջև</w:t>
      </w:r>
      <w:r w:rsidRPr="00FE4A6D">
        <w:rPr>
          <w:rFonts w:ascii="Arial LatArm" w:hAnsi="Arial LatArm" w:cs="Arial LatArm"/>
          <w:sz w:val="20"/>
        </w:rPr>
        <w:t xml:space="preserve"> 20     </w:t>
      </w:r>
      <w:r w:rsidRPr="00FE4A6D">
        <w:rPr>
          <w:rFonts w:ascii="Sylfaen" w:hAnsi="Sylfaen" w:cs="Sylfaen"/>
          <w:sz w:val="20"/>
        </w:rPr>
        <w:t>թ</w:t>
      </w:r>
      <w:r w:rsidRPr="00FE4A6D">
        <w:rPr>
          <w:rFonts w:ascii="Arial LatArm" w:hAnsi="Arial LatArm" w:cs="Arial LatArm"/>
          <w:sz w:val="20"/>
        </w:rPr>
        <w:t xml:space="preserve">. </w:t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="000F494F" w:rsidRPr="00FE4A6D">
        <w:rPr>
          <w:rFonts w:ascii="Arial LatArm" w:hAnsi="Arial LatArm" w:cs="Sylfaen"/>
          <w:sz w:val="20"/>
          <w:u w:val="single"/>
        </w:rPr>
        <w:tab/>
      </w:r>
      <w:r w:rsidRPr="00FE4A6D">
        <w:rPr>
          <w:rFonts w:ascii="Arial LatArm" w:hAnsi="Arial LatArm" w:cs="Sylfaen"/>
          <w:sz w:val="20"/>
          <w:lang w:val="hy-AM"/>
        </w:rPr>
        <w:t xml:space="preserve"> -</w:t>
      </w:r>
      <w:r w:rsidRPr="00FE4A6D">
        <w:rPr>
          <w:rFonts w:ascii="Sylfaen" w:hAnsi="Sylfaen" w:cs="Sylfaen"/>
          <w:sz w:val="20"/>
          <w:lang w:val="hy-AM"/>
        </w:rPr>
        <w:t>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կնքված</w:t>
      </w:r>
      <w:r w:rsidRPr="00FE4A6D">
        <w:rPr>
          <w:rFonts w:ascii="Arial LatArm" w:hAnsi="Arial LatArm" w:cs="Arial LatArm"/>
          <w:sz w:val="20"/>
          <w:lang w:val="hy-AM"/>
        </w:rPr>
        <w:t xml:space="preserve"> N</w:t>
      </w:r>
      <w:r w:rsidR="000F494F" w:rsidRPr="00FE4A6D">
        <w:rPr>
          <w:rFonts w:ascii="Arial LatArm" w:hAnsi="Arial LatArm" w:cs="Sylfaen"/>
          <w:sz w:val="20"/>
          <w:lang w:val="hy-AM"/>
        </w:rPr>
        <w:t xml:space="preserve"> </w:t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</w:p>
    <w:p w14:paraId="7C4A06B3" w14:textId="77777777" w:rsidR="000F494F" w:rsidRPr="00FE4A6D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12"/>
          <w:szCs w:val="16"/>
          <w:lang w:val="hy-AM"/>
        </w:rPr>
      </w:pP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Arial LatArm" w:hAnsi="Arial LatArm" w:cs="Sylfaen"/>
          <w:sz w:val="12"/>
          <w:szCs w:val="16"/>
          <w:lang w:val="hy-AM"/>
        </w:rPr>
        <w:tab/>
      </w:r>
      <w:r w:rsidRPr="00FE4A6D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FE4A6D">
        <w:rPr>
          <w:rFonts w:ascii="Arial LatArm" w:hAnsi="Arial LatArm" w:cs="Arial LatArm"/>
          <w:sz w:val="12"/>
          <w:szCs w:val="16"/>
          <w:lang w:val="hy-AM"/>
        </w:rPr>
        <w:t xml:space="preserve"> </w:t>
      </w:r>
      <w:r w:rsidRPr="00FE4A6D">
        <w:rPr>
          <w:rFonts w:ascii="Sylfaen" w:hAnsi="Sylfaen" w:cs="Sylfaen"/>
          <w:sz w:val="12"/>
          <w:szCs w:val="16"/>
          <w:lang w:val="hy-AM"/>
        </w:rPr>
        <w:t>կնքման</w:t>
      </w:r>
      <w:r w:rsidRPr="00FE4A6D">
        <w:rPr>
          <w:rFonts w:ascii="Arial LatArm" w:hAnsi="Arial LatArm" w:cs="Arial LatArm"/>
          <w:sz w:val="12"/>
          <w:szCs w:val="16"/>
          <w:lang w:val="hy-AM"/>
        </w:rPr>
        <w:t xml:space="preserve"> </w:t>
      </w:r>
      <w:r w:rsidRPr="00FE4A6D">
        <w:rPr>
          <w:rFonts w:ascii="Sylfaen" w:hAnsi="Sylfaen" w:cs="Sylfaen"/>
          <w:sz w:val="12"/>
          <w:szCs w:val="16"/>
          <w:lang w:val="hy-AM"/>
        </w:rPr>
        <w:t>ամսաթիվը</w:t>
      </w:r>
      <w:r w:rsidRPr="00FE4A6D">
        <w:rPr>
          <w:rFonts w:ascii="Arial LatArm" w:hAnsi="Arial LatArm" w:cs="Arial LatArm"/>
          <w:sz w:val="12"/>
          <w:szCs w:val="16"/>
          <w:lang w:val="hy-AM"/>
        </w:rPr>
        <w:tab/>
      </w:r>
      <w:r w:rsidRPr="00FE4A6D">
        <w:rPr>
          <w:rFonts w:ascii="Arial LatArm" w:hAnsi="Arial LatArm" w:cs="Arial LatArm"/>
          <w:sz w:val="12"/>
          <w:szCs w:val="16"/>
          <w:lang w:val="hy-AM"/>
        </w:rPr>
        <w:tab/>
      </w:r>
      <w:r w:rsidRPr="00FE4A6D">
        <w:rPr>
          <w:rFonts w:ascii="Arial LatArm" w:hAnsi="Arial LatArm" w:cs="Arial LatArm"/>
          <w:sz w:val="12"/>
          <w:szCs w:val="16"/>
          <w:lang w:val="hy-AM"/>
        </w:rPr>
        <w:tab/>
        <w:t xml:space="preserve">      </w:t>
      </w:r>
      <w:r w:rsidRPr="00FE4A6D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FE4A6D">
        <w:rPr>
          <w:rFonts w:ascii="Arial LatArm" w:hAnsi="Arial LatArm" w:cs="Arial LatArm"/>
          <w:sz w:val="12"/>
          <w:szCs w:val="16"/>
          <w:lang w:val="hy-AM"/>
        </w:rPr>
        <w:t xml:space="preserve"> </w:t>
      </w:r>
      <w:r w:rsidRPr="00FE4A6D">
        <w:rPr>
          <w:rFonts w:ascii="Sylfaen" w:hAnsi="Sylfaen" w:cs="Sylfaen"/>
          <w:sz w:val="12"/>
          <w:szCs w:val="16"/>
          <w:lang w:val="hy-AM"/>
        </w:rPr>
        <w:t>համարը</w:t>
      </w:r>
      <w:r w:rsidRPr="00FE4A6D">
        <w:rPr>
          <w:rFonts w:ascii="Arial LatArm" w:hAnsi="Arial LatArm" w:cs="Arial LatArm"/>
          <w:sz w:val="12"/>
          <w:szCs w:val="16"/>
          <w:lang w:val="hy-AM"/>
        </w:rPr>
        <w:tab/>
      </w:r>
      <w:r w:rsidRPr="00FE4A6D">
        <w:rPr>
          <w:rFonts w:ascii="Arial LatArm" w:hAnsi="Arial LatArm" w:cs="Arial LatArm"/>
          <w:sz w:val="12"/>
          <w:szCs w:val="16"/>
          <w:lang w:val="hy-AM"/>
        </w:rPr>
        <w:tab/>
      </w:r>
    </w:p>
    <w:p w14:paraId="3EEFEA4D" w14:textId="77777777" w:rsidR="00071D1C" w:rsidRPr="00FE4A6D" w:rsidRDefault="00071D1C" w:rsidP="00EF3662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Sylfaen" w:hAnsi="Sylfaen" w:cs="Sylfaen"/>
          <w:sz w:val="20"/>
          <w:lang w:val="hy-AM"/>
        </w:rPr>
        <w:t>պայմանագրի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շրջանակներում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Վաճառողը</w:t>
      </w:r>
      <w:r w:rsidRPr="00FE4A6D">
        <w:rPr>
          <w:rFonts w:ascii="Arial LatArm" w:hAnsi="Arial LatArm" w:cs="Arial LatArm"/>
          <w:sz w:val="20"/>
          <w:lang w:val="hy-AM"/>
        </w:rPr>
        <w:t xml:space="preserve">  20  </w:t>
      </w:r>
      <w:r w:rsidRPr="00FE4A6D">
        <w:rPr>
          <w:rFonts w:ascii="Sylfaen" w:hAnsi="Sylfaen" w:cs="Sylfaen"/>
          <w:sz w:val="20"/>
          <w:lang w:val="hy-AM"/>
        </w:rPr>
        <w:t>թ</w:t>
      </w:r>
      <w:r w:rsidRPr="00FE4A6D">
        <w:rPr>
          <w:rFonts w:ascii="Arial LatArm" w:hAnsi="Arial LatArm" w:cs="Arial LatArm"/>
          <w:sz w:val="20"/>
          <w:lang w:val="hy-AM"/>
        </w:rPr>
        <w:t xml:space="preserve">. </w:t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  <w:r w:rsidR="000F494F" w:rsidRPr="00FE4A6D">
        <w:rPr>
          <w:rFonts w:ascii="Arial LatArm" w:hAnsi="Arial LatArm" w:cs="Sylfaen"/>
          <w:sz w:val="20"/>
          <w:u w:val="single"/>
          <w:lang w:val="hy-AM"/>
        </w:rPr>
        <w:tab/>
      </w:r>
      <w:r w:rsidRPr="00FE4A6D">
        <w:rPr>
          <w:rFonts w:ascii="Arial LatArm" w:hAnsi="Arial LatArm" w:cs="Sylfaen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հանձնման</w:t>
      </w:r>
      <w:r w:rsidRPr="00FE4A6D">
        <w:rPr>
          <w:rFonts w:ascii="Arial LatArm" w:hAnsi="Arial LatArm" w:cs="Arial LatArm"/>
          <w:sz w:val="20"/>
          <w:lang w:val="hy-AM"/>
        </w:rPr>
        <w:t>-</w:t>
      </w:r>
      <w:r w:rsidRPr="00FE4A6D">
        <w:rPr>
          <w:rFonts w:ascii="Sylfaen" w:hAnsi="Sylfaen" w:cs="Sylfaen"/>
          <w:sz w:val="20"/>
          <w:lang w:val="hy-AM"/>
        </w:rPr>
        <w:t>ընդունման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նպատակով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Գնորդին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հանձնեց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ստորև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նշված</w:t>
      </w:r>
      <w:r w:rsidRPr="00FE4A6D">
        <w:rPr>
          <w:rFonts w:ascii="Arial LatArm" w:hAnsi="Arial LatArm" w:cs="Arial LatArm"/>
          <w:sz w:val="20"/>
          <w:lang w:val="hy-AM"/>
        </w:rPr>
        <w:t xml:space="preserve"> </w:t>
      </w:r>
      <w:r w:rsidRPr="00FE4A6D">
        <w:rPr>
          <w:rFonts w:ascii="Sylfaen" w:hAnsi="Sylfaen" w:cs="Sylfaen"/>
          <w:sz w:val="20"/>
          <w:lang w:val="hy-AM"/>
        </w:rPr>
        <w:t>ապրանքները</w:t>
      </w:r>
      <w:r w:rsidRPr="00FE4A6D">
        <w:rPr>
          <w:rFonts w:ascii="Arial LatArm" w:hAnsi="Arial LatArm" w:cs="Arial LatArm"/>
          <w:sz w:val="20"/>
          <w:lang w:val="hy-AM"/>
        </w:rPr>
        <w:t>.</w:t>
      </w:r>
    </w:p>
    <w:p w14:paraId="14FC6DC2" w14:textId="77777777" w:rsidR="00071D1C" w:rsidRPr="00FE4A6D" w:rsidRDefault="00071D1C" w:rsidP="00EF3662">
      <w:pPr>
        <w:tabs>
          <w:tab w:val="left" w:pos="2972"/>
        </w:tabs>
        <w:jc w:val="both"/>
        <w:rPr>
          <w:rFonts w:ascii="Arial LatArm" w:hAnsi="Arial LatArm" w:cs="Sylfaen"/>
          <w:sz w:val="20"/>
          <w:lang w:val="hy-AM"/>
        </w:rPr>
      </w:pPr>
      <w:r w:rsidRPr="00FE4A6D">
        <w:rPr>
          <w:rFonts w:ascii="Arial LatArm" w:hAnsi="Arial LatArm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FE4A6D" w14:paraId="5682E598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6087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bCs/>
                <w:sz w:val="18"/>
                <w:szCs w:val="18"/>
                <w:lang w:eastAsia="ru-RU"/>
              </w:rPr>
            </w:pPr>
            <w:r w:rsidRPr="00FE4A6D">
              <w:rPr>
                <w:rFonts w:ascii="Sylfaen" w:hAnsi="Sylfaen" w:cs="Sylfaen"/>
                <w:bCs/>
                <w:sz w:val="18"/>
                <w:szCs w:val="18"/>
                <w:lang w:eastAsia="ru-RU"/>
              </w:rPr>
              <w:t>Ապրանքի</w:t>
            </w:r>
          </w:p>
        </w:tc>
      </w:tr>
      <w:tr w:rsidR="00071D1C" w:rsidRPr="00FE4A6D" w14:paraId="66DC69CD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EEE27" w14:textId="77777777" w:rsidR="00071D1C" w:rsidRPr="00FE4A6D" w:rsidRDefault="0016519F" w:rsidP="00EF3662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ա</w:t>
            </w:r>
            <w:r w:rsidR="00071D1C" w:rsidRPr="00FE4A6D">
              <w:rPr>
                <w:rFonts w:ascii="Sylfaen" w:hAnsi="Sylfaen" w:cs="Sylfaen"/>
                <w:sz w:val="18"/>
                <w:szCs w:val="18"/>
              </w:rPr>
              <w:t>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F34AA0" w14:textId="77777777" w:rsidR="00071D1C" w:rsidRPr="00FE4A6D" w:rsidRDefault="000F494F" w:rsidP="000F49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միավորը</w:t>
            </w:r>
            <w:r w:rsidRPr="00FE4A6D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82AABA" w14:textId="77777777" w:rsidR="00071D1C" w:rsidRPr="00FE4A6D" w:rsidRDefault="000F494F" w:rsidP="000F49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FE4A6D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FE4A6D">
              <w:rPr>
                <w:rFonts w:ascii="Arial LatArm" w:hAnsi="Arial LatArm"/>
                <w:sz w:val="18"/>
                <w:szCs w:val="18"/>
              </w:rPr>
              <w:t xml:space="preserve"> (</w:t>
            </w:r>
            <w:r w:rsidRPr="00FE4A6D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FE4A6D">
              <w:rPr>
                <w:rFonts w:ascii="Arial LatArm" w:hAnsi="Arial LatArm"/>
                <w:sz w:val="18"/>
                <w:szCs w:val="18"/>
              </w:rPr>
              <w:t>)</w:t>
            </w:r>
          </w:p>
        </w:tc>
      </w:tr>
      <w:tr w:rsidR="00071D1C" w:rsidRPr="00FE4A6D" w14:paraId="33F69AB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3BB36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C1C302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630D00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FE4A6D" w14:paraId="680F06F8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9E633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210134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37F716" w14:textId="77777777" w:rsidR="00071D1C" w:rsidRPr="00FE4A6D" w:rsidRDefault="00071D1C" w:rsidP="00EF3662">
            <w:pPr>
              <w:jc w:val="center"/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</w:tr>
    </w:tbl>
    <w:p w14:paraId="238B3B3A" w14:textId="77777777" w:rsidR="00071D1C" w:rsidRPr="00FE4A6D" w:rsidRDefault="00071D1C" w:rsidP="00EF3662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lang w:eastAsia="ru-RU"/>
        </w:rPr>
      </w:pPr>
    </w:p>
    <w:p w14:paraId="2F6BDF76" w14:textId="77777777" w:rsidR="00071D1C" w:rsidRPr="00FE4A6D" w:rsidRDefault="00071D1C" w:rsidP="00EF3662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</w:rPr>
      </w:pPr>
      <w:r w:rsidRPr="00FE4A6D">
        <w:rPr>
          <w:rFonts w:ascii="Sylfaen" w:hAnsi="Sylfaen" w:cs="Sylfaen"/>
          <w:sz w:val="20"/>
        </w:rPr>
        <w:t>Սույն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ակտը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կազմված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է</w:t>
      </w:r>
      <w:r w:rsidRPr="00FE4A6D">
        <w:rPr>
          <w:rFonts w:ascii="Arial LatArm" w:hAnsi="Arial LatArm" w:cs="Arial LatArm"/>
          <w:sz w:val="20"/>
        </w:rPr>
        <w:t xml:space="preserve"> 2 </w:t>
      </w:r>
      <w:r w:rsidRPr="00FE4A6D">
        <w:rPr>
          <w:rFonts w:ascii="Sylfaen" w:hAnsi="Sylfaen" w:cs="Sylfaen"/>
          <w:sz w:val="20"/>
        </w:rPr>
        <w:t>օրինակից</w:t>
      </w:r>
      <w:r w:rsidRPr="00FE4A6D">
        <w:rPr>
          <w:rFonts w:ascii="Arial LatArm" w:hAnsi="Arial LatArm" w:cs="Arial LatArm"/>
          <w:sz w:val="20"/>
        </w:rPr>
        <w:t xml:space="preserve">, </w:t>
      </w:r>
      <w:r w:rsidRPr="00FE4A6D">
        <w:rPr>
          <w:rFonts w:ascii="Sylfaen" w:hAnsi="Sylfaen" w:cs="Sylfaen"/>
          <w:sz w:val="20"/>
        </w:rPr>
        <w:t>յուրաքանչյուր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կողմին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տրամադրվում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է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մեկական</w:t>
      </w:r>
      <w:r w:rsidRPr="00FE4A6D">
        <w:rPr>
          <w:rFonts w:ascii="Arial LatArm" w:hAnsi="Arial LatArm" w:cs="Arial LatArm"/>
          <w:sz w:val="20"/>
        </w:rPr>
        <w:t xml:space="preserve"> </w:t>
      </w:r>
      <w:r w:rsidRPr="00FE4A6D">
        <w:rPr>
          <w:rFonts w:ascii="Sylfaen" w:hAnsi="Sylfaen" w:cs="Sylfaen"/>
          <w:sz w:val="20"/>
        </w:rPr>
        <w:t>օրինակ</w:t>
      </w:r>
      <w:r w:rsidRPr="00FE4A6D">
        <w:rPr>
          <w:rFonts w:ascii="Arial LatArm" w:hAnsi="Arial LatArm" w:cs="Arial LatArm"/>
          <w:sz w:val="20"/>
        </w:rPr>
        <w:t>:</w:t>
      </w:r>
    </w:p>
    <w:p w14:paraId="58687EF8" w14:textId="77777777" w:rsidR="00071D1C" w:rsidRPr="00FE4A6D" w:rsidRDefault="00071D1C" w:rsidP="00EF366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hy-AM"/>
        </w:rPr>
      </w:pPr>
    </w:p>
    <w:p w14:paraId="3BDBC669" w14:textId="77777777" w:rsidR="00071D1C" w:rsidRPr="00FE4A6D" w:rsidRDefault="00071D1C" w:rsidP="00EF3662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14:paraId="79578D92" w14:textId="77777777" w:rsidR="00071D1C" w:rsidRPr="00FE4A6D" w:rsidRDefault="00071D1C" w:rsidP="00EF3662">
      <w:pPr>
        <w:jc w:val="center"/>
        <w:rPr>
          <w:rFonts w:ascii="Arial LatArm" w:hAnsi="Arial LatArm" w:cs="Sylfaen"/>
          <w:sz w:val="14"/>
          <w:szCs w:val="14"/>
          <w:lang w:val="hy-AM"/>
        </w:rPr>
      </w:pPr>
    </w:p>
    <w:p w14:paraId="2EDF1BAB" w14:textId="77777777" w:rsidR="00071D1C" w:rsidRPr="00FE4A6D" w:rsidRDefault="00071D1C" w:rsidP="00EF3662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14:paraId="40352BE3" w14:textId="77777777" w:rsidR="00071D1C" w:rsidRPr="00FE4A6D" w:rsidRDefault="00071D1C" w:rsidP="00EF3662">
      <w:pPr>
        <w:jc w:val="center"/>
        <w:rPr>
          <w:rFonts w:ascii="Arial LatArm" w:hAnsi="Arial LatArm" w:cs="Sylfaen"/>
          <w:sz w:val="22"/>
          <w:szCs w:val="22"/>
        </w:rPr>
      </w:pPr>
      <w:r w:rsidRPr="00FE4A6D">
        <w:rPr>
          <w:rFonts w:ascii="Sylfaen" w:hAnsi="Sylfaen" w:cs="Sylfaen"/>
          <w:sz w:val="22"/>
          <w:szCs w:val="22"/>
        </w:rPr>
        <w:t>ԿՈՂՄԵՐԸ</w:t>
      </w:r>
    </w:p>
    <w:p w14:paraId="52E18937" w14:textId="77777777" w:rsidR="00071D1C" w:rsidRPr="00FE4A6D" w:rsidRDefault="00071D1C" w:rsidP="00EF3662">
      <w:pPr>
        <w:jc w:val="center"/>
        <w:rPr>
          <w:rFonts w:ascii="Arial LatArm" w:hAnsi="Arial LatArm" w:cs="Sylfaen"/>
          <w:sz w:val="22"/>
          <w:szCs w:val="22"/>
        </w:rPr>
      </w:pPr>
    </w:p>
    <w:p w14:paraId="3159F672" w14:textId="77777777" w:rsidR="00071D1C" w:rsidRPr="00FE4A6D" w:rsidRDefault="00071D1C" w:rsidP="00EF366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</w:rPr>
      </w:pPr>
    </w:p>
    <w:p w14:paraId="635049BB" w14:textId="77777777" w:rsidR="00071D1C" w:rsidRPr="00FE4A6D" w:rsidRDefault="00071D1C" w:rsidP="00EF366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FE4A6D" w14:paraId="20A9CC58" w14:textId="77777777" w:rsidTr="00E22E51">
        <w:tc>
          <w:tcPr>
            <w:tcW w:w="4785" w:type="dxa"/>
          </w:tcPr>
          <w:p w14:paraId="1A296E5E" w14:textId="77777777" w:rsidR="00071D1C" w:rsidRPr="00FE4A6D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2"/>
                <w:szCs w:val="22"/>
                <w:lang w:eastAsia="ru-RU"/>
              </w:rPr>
            </w:pPr>
            <w:r w:rsidRPr="00FE4A6D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14:paraId="427BC10C" w14:textId="77777777" w:rsidR="00071D1C" w:rsidRPr="00FE4A6D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2"/>
                <w:szCs w:val="22"/>
                <w:lang w:eastAsia="ru-RU"/>
              </w:rPr>
            </w:pPr>
            <w:r w:rsidRPr="00FE4A6D">
              <w:rPr>
                <w:rFonts w:ascii="Arial LatArm" w:hAnsi="Arial LatArm" w:cs="Sylfaen"/>
                <w:b/>
                <w:bCs/>
                <w:sz w:val="22"/>
                <w:szCs w:val="22"/>
              </w:rPr>
              <w:t xml:space="preserve">        </w:t>
            </w:r>
            <w:r w:rsidRPr="00FE4A6D">
              <w:rPr>
                <w:rFonts w:ascii="Sylfaen" w:hAnsi="Sylfaen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14:paraId="2D10FD6C" w14:textId="77777777" w:rsidR="00071D1C" w:rsidRPr="00FE4A6D" w:rsidRDefault="00071D1C" w:rsidP="00EF3662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eastAsia="ru-RU"/>
        </w:rPr>
      </w:pPr>
      <w:r w:rsidRPr="00FE4A6D">
        <w:rPr>
          <w:rFonts w:ascii="Arial LatArm" w:hAnsi="Arial LatArm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FE4A6D">
        <w:rPr>
          <w:rFonts w:ascii="Sylfaen" w:hAnsi="Sylfaen" w:cs="Sylfaen"/>
          <w:sz w:val="20"/>
          <w:szCs w:val="20"/>
          <w:lang w:eastAsia="ru-RU"/>
        </w:rPr>
        <w:t>հայտը</w:t>
      </w:r>
      <w:r w:rsidRPr="00FE4A6D">
        <w:rPr>
          <w:rFonts w:ascii="Arial LatArm" w:hAnsi="Arial LatArm" w:cs="Arial LatArm"/>
          <w:sz w:val="20"/>
          <w:szCs w:val="20"/>
          <w:lang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FE4A6D">
        <w:rPr>
          <w:rFonts w:ascii="Arial LatArm" w:hAnsi="Arial LatArm" w:cs="Arial LatArm"/>
          <w:sz w:val="20"/>
          <w:szCs w:val="20"/>
          <w:lang w:eastAsia="ru-RU"/>
        </w:rPr>
        <w:t xml:space="preserve"> </w:t>
      </w:r>
      <w:r w:rsidRPr="00FE4A6D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FE4A6D">
        <w:rPr>
          <w:rFonts w:ascii="Arial LatArm" w:hAnsi="Arial LatArm" w:cs="Arial LatArm"/>
          <w:sz w:val="20"/>
          <w:szCs w:val="20"/>
          <w:lang w:eastAsia="ru-RU"/>
        </w:rPr>
        <w:t>`</w:t>
      </w:r>
    </w:p>
    <w:p w14:paraId="7FD6ED93" w14:textId="77777777" w:rsidR="00071D1C" w:rsidRPr="00FE4A6D" w:rsidRDefault="00071D1C" w:rsidP="00EF3662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FE4A6D" w14:paraId="69F16081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3651C55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Arial LatArm" w:hAnsi="Arial LatArm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08FCD381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FE4A6D">
              <w:rPr>
                <w:rFonts w:ascii="Arial LatArm" w:hAnsi="Arial LatArm" w:cs="Arial LatArm"/>
                <w:color w:val="000000"/>
                <w:sz w:val="15"/>
                <w:szCs w:val="15"/>
              </w:rPr>
              <w:t xml:space="preserve">, </w:t>
            </w:r>
            <w:r w:rsidRPr="00FE4A6D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664AC19F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Arial LatArm" w:hAnsi="Arial LatArm" w:cs="GHEA Grapalat"/>
                <w:color w:val="000000"/>
                <w:sz w:val="21"/>
                <w:szCs w:val="21"/>
              </w:rPr>
              <w:t>___________________________</w:t>
            </w:r>
          </w:p>
          <w:p w14:paraId="5CF2CEB8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FE4A6D">
              <w:rPr>
                <w:rFonts w:ascii="Arial LatArm" w:hAnsi="Arial LatArm" w:cs="Arial LatArm"/>
                <w:color w:val="000000"/>
                <w:sz w:val="15"/>
                <w:szCs w:val="15"/>
              </w:rPr>
              <w:t xml:space="preserve">, </w:t>
            </w:r>
            <w:r w:rsidRPr="00FE4A6D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071D1C" w:rsidRPr="00FE4A6D" w14:paraId="5DE3A3AB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C1011C6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Arial LatArm" w:hAnsi="Arial LatArm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3F86BBC3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2EDDF1CC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Arial LatArm" w:hAnsi="Arial LatArm" w:cs="GHEA Grapalat"/>
                <w:color w:val="000000"/>
                <w:sz w:val="21"/>
                <w:szCs w:val="21"/>
              </w:rPr>
              <w:t>___________________________</w:t>
            </w:r>
          </w:p>
          <w:p w14:paraId="1391DD4E" w14:textId="77777777" w:rsidR="00071D1C" w:rsidRPr="00FE4A6D" w:rsidRDefault="00071D1C" w:rsidP="00EF3662">
            <w:pPr>
              <w:jc w:val="center"/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71D1C" w:rsidRPr="00FE4A6D" w14:paraId="27B3E2EE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0AC904" w14:textId="77777777" w:rsidR="00071D1C" w:rsidRPr="00FE4A6D" w:rsidRDefault="00071D1C" w:rsidP="00EF3662">
            <w:pPr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  <w:r w:rsidRPr="00FE4A6D">
              <w:rPr>
                <w:rFonts w:ascii="Arial LatArm" w:hAnsi="Arial LatArm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15CE5587" w14:textId="77777777" w:rsidR="00071D1C" w:rsidRPr="00FE4A6D" w:rsidRDefault="00071D1C" w:rsidP="00EF3662">
            <w:pPr>
              <w:rPr>
                <w:rFonts w:ascii="Arial LatArm" w:hAnsi="Arial LatArm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B157CFF" w14:textId="77777777" w:rsidR="00140600" w:rsidRPr="00FE4A6D" w:rsidRDefault="00140600" w:rsidP="007E2F6D">
      <w:pPr>
        <w:rPr>
          <w:rFonts w:ascii="Arial LatArm" w:hAnsi="Arial LatArm" w:cs="Sylfaen"/>
          <w:b/>
        </w:rPr>
      </w:pPr>
    </w:p>
    <w:p w14:paraId="42690B21" w14:textId="77777777" w:rsidR="00140600" w:rsidRPr="00FE4A6D" w:rsidRDefault="00140600" w:rsidP="00140600">
      <w:pPr>
        <w:rPr>
          <w:rFonts w:ascii="Arial LatArm" w:hAnsi="Arial LatArm" w:cs="Sylfaen"/>
        </w:rPr>
      </w:pPr>
    </w:p>
    <w:p w14:paraId="52DCD3E5" w14:textId="77777777" w:rsidR="00140600" w:rsidRPr="00FE4A6D" w:rsidRDefault="00140600" w:rsidP="00140600">
      <w:pPr>
        <w:rPr>
          <w:rFonts w:ascii="Arial LatArm" w:hAnsi="Arial LatArm" w:cs="Sylfaen"/>
        </w:rPr>
      </w:pPr>
    </w:p>
    <w:p w14:paraId="7CB9C909" w14:textId="77777777" w:rsidR="00140600" w:rsidRPr="00FE4A6D" w:rsidRDefault="00140600" w:rsidP="00140600">
      <w:pPr>
        <w:rPr>
          <w:rFonts w:ascii="Arial LatArm" w:hAnsi="Arial LatArm" w:cs="Sylfaen"/>
        </w:rPr>
      </w:pPr>
    </w:p>
    <w:p w14:paraId="7E625E18" w14:textId="77777777" w:rsidR="00140600" w:rsidRPr="00FE4A6D" w:rsidRDefault="00140600" w:rsidP="00140600">
      <w:pPr>
        <w:rPr>
          <w:rFonts w:ascii="Arial LatArm" w:hAnsi="Arial LatArm" w:cs="Sylfaen"/>
        </w:rPr>
      </w:pPr>
    </w:p>
    <w:p w14:paraId="1EC0BA6D" w14:textId="77777777" w:rsidR="00B2572B" w:rsidRPr="00FE4A6D" w:rsidRDefault="00140600" w:rsidP="00140600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  <w:r w:rsidRPr="00FE4A6D">
        <w:rPr>
          <w:rFonts w:ascii="Arial LatArm" w:hAnsi="Arial LatArm" w:cs="Sylfaen"/>
        </w:rPr>
        <w:tab/>
      </w:r>
    </w:p>
    <w:p w14:paraId="62BCBD3D" w14:textId="77777777" w:rsidR="00FE4A6D" w:rsidRDefault="00FE4A6D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3F80F8ED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44A64CF7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413D846C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62C11E70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59CE73AE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7B1DDFDB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6056954F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5C8DDAC1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3A5541A3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3D10BEC2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42BB5F9D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7B4CFE5E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222EBA72" w14:textId="77777777" w:rsidR="00D77343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p w14:paraId="67CB3A73" w14:textId="77777777" w:rsidR="00D77343" w:rsidRPr="00D77343" w:rsidRDefault="00D77343" w:rsidP="00D77343">
      <w:pPr>
        <w:jc w:val="right"/>
        <w:rPr>
          <w:rFonts w:ascii="GHEA Grapalat" w:hAnsi="GHEA Grapalat"/>
          <w:i/>
          <w:sz w:val="18"/>
          <w:lang w:val="hy-AM"/>
        </w:rPr>
      </w:pPr>
      <w:bookmarkStart w:id="18" w:name="_Hlk187704942"/>
      <w:r w:rsidRPr="005E1F72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D77343">
        <w:rPr>
          <w:rFonts w:ascii="GHEA Grapalat" w:hAnsi="GHEA Grapalat"/>
          <w:i/>
          <w:sz w:val="18"/>
          <w:lang w:val="hy-AM"/>
        </w:rPr>
        <w:t>4</w:t>
      </w:r>
    </w:p>
    <w:p w14:paraId="7A8E43A3" w14:textId="77777777" w:rsidR="00D77343" w:rsidRPr="005E1F72" w:rsidRDefault="00D77343" w:rsidP="00D77343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«         »              20  թ. կնքված </w:t>
      </w:r>
    </w:p>
    <w:p w14:paraId="3EC5B9B4" w14:textId="77777777" w:rsidR="00D77343" w:rsidRPr="005E1F72" w:rsidRDefault="00D77343" w:rsidP="00D77343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14:paraId="42720109" w14:textId="77777777" w:rsidR="00D77343" w:rsidRPr="00F32F71" w:rsidRDefault="00D77343" w:rsidP="00D77343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2A9E9D86" w14:textId="77777777" w:rsidR="00D77343" w:rsidRPr="00D77343" w:rsidRDefault="00D77343" w:rsidP="00D77343">
      <w:pPr>
        <w:jc w:val="right"/>
        <w:rPr>
          <w:rFonts w:ascii="GHEA Grapalat" w:hAnsi="GHEA Grapalat"/>
          <w:i/>
          <w:sz w:val="18"/>
          <w:lang w:val="hy-AM"/>
        </w:rPr>
      </w:pPr>
    </w:p>
    <w:p w14:paraId="220DDCB2" w14:textId="77777777" w:rsidR="00D77343" w:rsidRDefault="00D77343" w:rsidP="00D77343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8D8694A" w14:textId="77777777" w:rsidR="00D77343" w:rsidRDefault="00D77343" w:rsidP="00D77343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14C0071" w14:textId="77777777" w:rsidR="00D77343" w:rsidRDefault="00D77343" w:rsidP="00D77343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BB9D09C" w14:textId="77777777" w:rsidR="00D77343" w:rsidRDefault="00D77343" w:rsidP="00D77343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284B754" w14:textId="77777777" w:rsidR="00D77343" w:rsidRPr="00635053" w:rsidRDefault="00D77343" w:rsidP="00D7734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ԾԱՆՈՒՑՈՒՄ</w:t>
      </w:r>
    </w:p>
    <w:p w14:paraId="6879F65E" w14:textId="77777777" w:rsidR="00D77343" w:rsidRPr="00635053" w:rsidRDefault="00D77343" w:rsidP="00D7734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9ED60DF" w14:textId="77777777" w:rsidR="00D77343" w:rsidRPr="005E1F72" w:rsidRDefault="00D77343" w:rsidP="00D7734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gramStart"/>
      <w:r w:rsidRPr="005E1F72">
        <w:rPr>
          <w:rFonts w:ascii="GHEA Grapalat" w:hAnsi="GHEA Grapalat" w:cs="Sylfaen"/>
          <w:sz w:val="20"/>
          <w:szCs w:val="20"/>
          <w:lang w:val="es-ES"/>
        </w:rPr>
        <w:t>որ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>.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14:paraId="12AA13FF" w14:textId="77777777" w:rsidR="00D77343" w:rsidRDefault="00D77343" w:rsidP="00D77343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ֆինանսական գործակալի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1CDCDF8" w14:textId="77777777" w:rsidR="00D77343" w:rsidRPr="005E1F72" w:rsidRDefault="00D77343" w:rsidP="00D77343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6F635CA3" w14:textId="77777777" w:rsidR="00D77343" w:rsidRPr="00E5270C" w:rsidRDefault="00D77343" w:rsidP="00D77343">
      <w:pPr>
        <w:pStyle w:val="aff3"/>
        <w:numPr>
          <w:ilvl w:val="0"/>
          <w:numId w:val="42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gramStart"/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և 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proofErr w:type="gramEnd"/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ի միջև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      </w:t>
      </w:r>
      <w:proofErr w:type="gramStart"/>
      <w:r w:rsidRPr="00635053">
        <w:rPr>
          <w:rFonts w:ascii="GHEA Grapalat" w:hAnsi="GHEA Grapalat" w:cs="Sylfaen"/>
          <w:sz w:val="20"/>
          <w:szCs w:val="20"/>
          <w:lang w:val="es-ES"/>
        </w:rPr>
        <w:t>20  թ</w:t>
      </w:r>
      <w:proofErr w:type="gramEnd"/>
      <w:r w:rsidRPr="00635053">
        <w:rPr>
          <w:rFonts w:ascii="GHEA Grapalat" w:hAnsi="GHEA Grapalat" w:cs="Sylfaen"/>
          <w:sz w:val="20"/>
          <w:szCs w:val="20"/>
          <w:lang w:val="es-ES"/>
        </w:rPr>
        <w:t>. կնքված</w:t>
      </w:r>
    </w:p>
    <w:p w14:paraId="51E5C63C" w14:textId="77777777" w:rsidR="00D77343" w:rsidRPr="005E1F72" w:rsidRDefault="00D77343" w:rsidP="00D77343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</w:t>
      </w:r>
      <w:r>
        <w:rPr>
          <w:rFonts w:ascii="GHEA Grapalat" w:hAnsi="GHEA Grapalat" w:cs="Sylfaen"/>
          <w:vertAlign w:val="superscript"/>
          <w:lang w:val="es-ES"/>
        </w:rPr>
        <w:t xml:space="preserve">       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գնորդի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անվանումը                    </w:t>
      </w:r>
      <w:r>
        <w:rPr>
          <w:rFonts w:ascii="GHEA Grapalat" w:hAnsi="GHEA Grapalat" w:cs="Sylfaen"/>
          <w:vertAlign w:val="superscript"/>
          <w:lang w:val="es-ES"/>
        </w:rPr>
        <w:t xml:space="preserve">                            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 </w:t>
      </w:r>
      <w:r>
        <w:rPr>
          <w:rFonts w:ascii="GHEA Grapalat" w:hAnsi="GHEA Grapalat" w:cs="Sylfaen"/>
          <w:vertAlign w:val="superscript"/>
          <w:lang w:val="es-ES"/>
        </w:rPr>
        <w:t xml:space="preserve">վաճառողի անվանումը </w:t>
      </w:r>
    </w:p>
    <w:p w14:paraId="76F2D0B9" w14:textId="77777777" w:rsidR="00D77343" w:rsidRPr="005E1F72" w:rsidRDefault="00D77343" w:rsidP="00D77343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5C3E3CBF" w14:textId="77777777" w:rsidR="00D77343" w:rsidRPr="005E1F72" w:rsidRDefault="00D77343" w:rsidP="00D77343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AAD48D2" w14:textId="77777777" w:rsidR="00D77343" w:rsidRDefault="00D77343" w:rsidP="00D7734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«</w:t>
      </w:r>
      <w:r w:rsidRPr="005E1F72">
        <w:rPr>
          <w:rFonts w:ascii="GHEA Grapalat" w:hAnsi="GHEA Grapalat"/>
          <w:sz w:val="20"/>
          <w:szCs w:val="20"/>
          <w:lang w:val="es-ES"/>
        </w:rPr>
        <w:t>---</w:t>
      </w:r>
      <w:r w:rsidRPr="005E1F72">
        <w:rPr>
          <w:rFonts w:ascii="GHEA Grapalat" w:hAnsi="GHEA Grapalat" w:cs="Sylfaen"/>
          <w:sz w:val="20"/>
          <w:szCs w:val="20"/>
          <w:lang w:val="es-ES"/>
        </w:rPr>
        <w:t>ԲՄԱՊՁԲ</w:t>
      </w:r>
      <w:r w:rsidRPr="005E1F72">
        <w:rPr>
          <w:rFonts w:ascii="GHEA Grapalat" w:hAnsi="GHEA Grapalat" w:cs="Arial"/>
          <w:sz w:val="20"/>
          <w:szCs w:val="20"/>
          <w:lang w:val="es-ES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>---</w:t>
      </w:r>
      <w:r w:rsidRPr="005E1F72">
        <w:rPr>
          <w:rFonts w:ascii="GHEA Grapalat" w:hAnsi="GHEA Grapalat" w:cs="Arial"/>
          <w:sz w:val="20"/>
          <w:szCs w:val="20"/>
          <w:lang w:val="es-ES"/>
        </w:rPr>
        <w:t>--/--</w:t>
      </w:r>
      <w:r>
        <w:rPr>
          <w:rFonts w:ascii="GHEA Grapalat" w:hAnsi="GHEA Grapalat" w:cs="Arial"/>
          <w:sz w:val="20"/>
          <w:szCs w:val="20"/>
          <w:lang w:val="es-ES"/>
        </w:rPr>
        <w:t>------</w:t>
      </w:r>
      <w:r w:rsidRPr="005E1F72">
        <w:rPr>
          <w:rFonts w:ascii="GHEA Grapalat" w:hAnsi="GHEA Grapalat" w:cs="Arial"/>
          <w:sz w:val="20"/>
          <w:szCs w:val="20"/>
          <w:lang w:val="es-ES"/>
        </w:rPr>
        <w:t>-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ծածկագրով </w:t>
      </w:r>
      <w:r>
        <w:rPr>
          <w:rFonts w:ascii="GHEA Grapalat" w:hAnsi="GHEA Grapalat" w:cs="Sylfaen"/>
          <w:sz w:val="20"/>
          <w:szCs w:val="20"/>
          <w:lang w:val="es-ES"/>
        </w:rPr>
        <w:t>պայմանագրի (այսուհետ՝ Պայմանագիր) շրջանակում իր և</w:t>
      </w:r>
    </w:p>
    <w:p w14:paraId="44CF8D89" w14:textId="77777777" w:rsidR="00D77343" w:rsidRDefault="00D77343" w:rsidP="00D77343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975942A" w14:textId="77777777" w:rsidR="00D77343" w:rsidRDefault="00D77343" w:rsidP="00D7734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   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gramStart"/>
      <w:r>
        <w:rPr>
          <w:rFonts w:ascii="GHEA Grapalat" w:hAnsi="GHEA Grapalat" w:cs="Sylfaen"/>
          <w:sz w:val="20"/>
          <w:szCs w:val="20"/>
          <w:lang w:val="es-ES"/>
        </w:rPr>
        <w:t xml:space="preserve">միջև  </w:t>
      </w: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</w:t>
      </w:r>
      <w:proofErr w:type="gramStart"/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20  </w:t>
      </w:r>
      <w:r>
        <w:rPr>
          <w:rFonts w:ascii="GHEA Grapalat" w:hAnsi="GHEA Grapalat" w:cs="Sylfaen"/>
          <w:sz w:val="20"/>
          <w:szCs w:val="20"/>
          <w:lang w:val="es-ES"/>
        </w:rPr>
        <w:t>թ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 xml:space="preserve">-ին կնքվել է </w:t>
      </w:r>
      <w:r w:rsidRPr="005E1F72">
        <w:rPr>
          <w:rFonts w:ascii="GHEA Grapalat" w:hAnsi="GHEA Grapalat"/>
          <w:lang w:val="es-ES"/>
        </w:rPr>
        <w:t>«</w:t>
      </w:r>
      <w:r w:rsidRPr="005E1F72"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5E1F72">
        <w:rPr>
          <w:rFonts w:ascii="GHEA Grapalat" w:hAnsi="GHEA Grapalat"/>
          <w:lang w:val="es-ES"/>
        </w:rPr>
        <w:t>»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ֆակտորինգի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EC1EF77" w14:textId="77777777" w:rsidR="00D77343" w:rsidRDefault="00D77343" w:rsidP="00D7734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վաճառողի անվանումը</w:t>
      </w:r>
    </w:p>
    <w:p w14:paraId="510C8AC3" w14:textId="77777777" w:rsidR="00D77343" w:rsidRDefault="00D77343" w:rsidP="00D7734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պայմանագիրը,</w:t>
      </w:r>
    </w:p>
    <w:p w14:paraId="69342F35" w14:textId="77777777" w:rsidR="00D77343" w:rsidRDefault="00D77343" w:rsidP="00D77343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1203F254" w14:textId="77777777" w:rsidR="00D77343" w:rsidRPr="00E5270C" w:rsidRDefault="00D77343" w:rsidP="00D77343">
      <w:pPr>
        <w:pStyle w:val="aff3"/>
        <w:numPr>
          <w:ilvl w:val="0"/>
          <w:numId w:val="42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համաձայն է Պայմանագրի 8.12 կետով սահմանված պահանջներին:</w:t>
      </w:r>
    </w:p>
    <w:p w14:paraId="3C742D79" w14:textId="77777777" w:rsidR="00D77343" w:rsidRPr="00513F14" w:rsidRDefault="00D77343" w:rsidP="00D77343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50015432" w14:textId="77777777" w:rsidR="00D77343" w:rsidRDefault="00D77343" w:rsidP="00D77343">
      <w:pPr>
        <w:ind w:firstLine="709"/>
        <w:jc w:val="both"/>
        <w:rPr>
          <w:lang w:val="es-ES"/>
        </w:rPr>
      </w:pPr>
    </w:p>
    <w:p w14:paraId="5E07E8D0" w14:textId="77777777" w:rsidR="00D77343" w:rsidRDefault="00D77343" w:rsidP="00D77343">
      <w:pPr>
        <w:ind w:firstLine="709"/>
        <w:jc w:val="both"/>
        <w:rPr>
          <w:lang w:val="es-ES"/>
        </w:rPr>
      </w:pPr>
    </w:p>
    <w:p w14:paraId="707B6DEB" w14:textId="77777777" w:rsidR="00D77343" w:rsidRDefault="00D77343" w:rsidP="00D77343">
      <w:pPr>
        <w:ind w:firstLine="709"/>
        <w:jc w:val="both"/>
        <w:rPr>
          <w:lang w:val="es-ES"/>
        </w:rPr>
      </w:pPr>
    </w:p>
    <w:p w14:paraId="4A34C1F6" w14:textId="77777777" w:rsidR="00D77343" w:rsidRDefault="00D77343" w:rsidP="00D77343">
      <w:pPr>
        <w:ind w:firstLine="709"/>
        <w:jc w:val="both"/>
        <w:rPr>
          <w:lang w:val="es-ES"/>
        </w:rPr>
      </w:pPr>
    </w:p>
    <w:p w14:paraId="6501E24A" w14:textId="77777777" w:rsidR="00D77343" w:rsidRPr="009A5836" w:rsidRDefault="00D77343" w:rsidP="00D7734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</w:t>
      </w:r>
      <w:r w:rsidRPr="009A583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</w:t>
      </w:r>
      <w:r w:rsidRPr="009A5836">
        <w:rPr>
          <w:rFonts w:ascii="GHEA Grapalat" w:hAnsi="GHEA Grapalat"/>
          <w:sz w:val="20"/>
          <w:lang w:val="hy-AM"/>
        </w:rPr>
        <w:t xml:space="preserve">_____________ </w:t>
      </w:r>
    </w:p>
    <w:p w14:paraId="14532E9E" w14:textId="77777777" w:rsidR="00D77343" w:rsidRDefault="00D77343" w:rsidP="00D7734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</w:t>
      </w:r>
      <w:r w:rsidRPr="00E5270C">
        <w:rPr>
          <w:rFonts w:ascii="GHEA Grapalat" w:hAnsi="GHEA Grapalat"/>
          <w:sz w:val="20"/>
          <w:vertAlign w:val="superscript"/>
          <w:lang w:val="hy-AM"/>
        </w:rPr>
        <w:t>ֆինանսական գործակալ</w:t>
      </w:r>
      <w:r w:rsidRPr="00A646D3">
        <w:rPr>
          <w:rFonts w:ascii="GHEA Grapalat" w:hAnsi="GHEA Grapalat"/>
          <w:sz w:val="20"/>
          <w:vertAlign w:val="superscript"/>
          <w:lang w:val="hy-AM"/>
        </w:rPr>
        <w:t>ի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անվանումը (</w:t>
      </w:r>
      <w:r w:rsidRPr="00635053">
        <w:rPr>
          <w:rFonts w:ascii="GHEA Grapalat" w:hAnsi="GHEA Grapalat"/>
          <w:sz w:val="20"/>
          <w:vertAlign w:val="superscript"/>
          <w:lang w:val="hy-AM"/>
        </w:rPr>
        <w:t>ղեկավարի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պաշտոնը, անուն ազգանունը)                                                     </w:t>
      </w:r>
    </w:p>
    <w:p w14:paraId="56300EEE" w14:textId="77777777" w:rsidR="00D77343" w:rsidRPr="009A5836" w:rsidRDefault="00D77343" w:rsidP="00D7734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14:paraId="0CB9AEC2" w14:textId="77777777" w:rsidR="00D77343" w:rsidRPr="009A5836" w:rsidRDefault="00D77343" w:rsidP="00D77343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14:paraId="4A720A57" w14:textId="77777777" w:rsidR="00D77343" w:rsidRDefault="00D77343" w:rsidP="00D77343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lang w:val="hy-AM"/>
        </w:rPr>
        <w:t>Կ. Տ.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>(</w:t>
      </w:r>
      <w:r>
        <w:rPr>
          <w:rFonts w:ascii="GHEA Grapalat" w:hAnsi="GHEA Grapalat" w:cs="Sylfaen"/>
          <w:sz w:val="16"/>
          <w:szCs w:val="16"/>
          <w:lang w:val="es-ES"/>
        </w:rPr>
        <w:t>առկայության</w:t>
      </w:r>
      <w:r w:rsidRPr="00211202">
        <w:rPr>
          <w:rFonts w:ascii="GHEA Grapalat" w:hAnsi="GHEA Grapalat" w:cs="Sylfaen"/>
          <w:sz w:val="16"/>
          <w:szCs w:val="16"/>
          <w:lang w:val="es-ES"/>
        </w:rPr>
        <w:t xml:space="preserve"> դեպքում)</w:t>
      </w:r>
    </w:p>
    <w:p w14:paraId="1403787C" w14:textId="77777777" w:rsidR="00D77343" w:rsidRDefault="00D77343" w:rsidP="00D77343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6431EE75" w14:textId="77777777" w:rsidR="00D77343" w:rsidRDefault="00D77343" w:rsidP="00D77343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6A95EE4B" w14:textId="77777777" w:rsidR="00D77343" w:rsidRPr="009A5836" w:rsidRDefault="00D77343" w:rsidP="00D77343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      </w:t>
      </w:r>
      <w:proofErr w:type="gramStart"/>
      <w:r w:rsidRPr="00635053">
        <w:rPr>
          <w:rFonts w:ascii="GHEA Grapalat" w:hAnsi="GHEA Grapalat" w:cs="Sylfaen"/>
          <w:sz w:val="20"/>
          <w:szCs w:val="20"/>
          <w:lang w:val="es-ES"/>
        </w:rPr>
        <w:t>20  թ</w:t>
      </w:r>
      <w:proofErr w:type="gramEnd"/>
      <w:r w:rsidRPr="00635053">
        <w:rPr>
          <w:rFonts w:ascii="GHEA Grapalat" w:hAnsi="GHEA Grapalat" w:cs="Sylfaen"/>
          <w:sz w:val="20"/>
          <w:szCs w:val="20"/>
          <w:lang w:val="es-ES"/>
        </w:rPr>
        <w:t>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18"/>
    <w:p w14:paraId="14E3B3C0" w14:textId="77777777" w:rsidR="00D77343" w:rsidRPr="00E5270C" w:rsidRDefault="00D77343" w:rsidP="00D77343">
      <w:pPr>
        <w:ind w:firstLine="709"/>
        <w:jc w:val="both"/>
        <w:rPr>
          <w:lang w:val="es-ES"/>
        </w:rPr>
      </w:pPr>
    </w:p>
    <w:p w14:paraId="7E7393EE" w14:textId="77777777" w:rsidR="00D77343" w:rsidRDefault="00D77343" w:rsidP="00D77343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2FF00BB" w14:textId="77777777" w:rsidR="00D77343" w:rsidRPr="00131E9C" w:rsidRDefault="00D77343" w:rsidP="00D77343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p w14:paraId="7DACC33F" w14:textId="77777777" w:rsidR="00D77343" w:rsidRPr="00FE4A6D" w:rsidRDefault="00D77343">
      <w:pPr>
        <w:tabs>
          <w:tab w:val="left" w:pos="8640"/>
        </w:tabs>
        <w:rPr>
          <w:rFonts w:ascii="Arial LatArm" w:hAnsi="Arial LatArm" w:cs="GHEA Grapalat"/>
          <w:sz w:val="22"/>
          <w:szCs w:val="22"/>
          <w:lang w:val="hy-AM"/>
        </w:rPr>
      </w:pPr>
    </w:p>
    <w:sectPr w:rsidR="00D77343" w:rsidRPr="00FE4A6D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BAB0" w14:textId="77777777" w:rsidR="007E7DD2" w:rsidRDefault="007E7DD2">
      <w:r>
        <w:separator/>
      </w:r>
    </w:p>
  </w:endnote>
  <w:endnote w:type="continuationSeparator" w:id="0">
    <w:p w14:paraId="05718E6C" w14:textId="77777777" w:rsidR="007E7DD2" w:rsidRDefault="007E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3DFB" w14:textId="77777777" w:rsidR="007E7DD2" w:rsidRDefault="007E7DD2">
      <w:r>
        <w:separator/>
      </w:r>
    </w:p>
  </w:footnote>
  <w:footnote w:type="continuationSeparator" w:id="0">
    <w:p w14:paraId="48DD62B7" w14:textId="77777777" w:rsidR="007E7DD2" w:rsidRDefault="007E7DD2">
      <w:r>
        <w:continuationSeparator/>
      </w:r>
    </w:p>
  </w:footnote>
  <w:footnote w:id="1">
    <w:p w14:paraId="62CC34B8" w14:textId="77777777" w:rsidR="00FE4A6D" w:rsidRPr="00AE74A0" w:rsidRDefault="00FE4A6D" w:rsidP="003850A0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Եթե սույն հրավերով չի նախատեսվում մասնակցի կողմից առաջարկվող ապրանքի ապրանքային նշանի, ֆիրմային անվանման,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անվանումը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AE74A0">
        <w:rPr>
          <w:rFonts w:ascii="GHEA Grapalat" w:hAnsi="GHEA Grapalat" w:cs="Sylfaen"/>
          <w:lang w:val="hy-AM"/>
        </w:rP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մոդելունեցող ապրանքներ, եթե չի կիրառվում սույն մասի 1.1 կետի վերջին նախադասությամբ սահմանված պայմանը:»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 xml:space="preserve"> բառերը:</w:t>
      </w:r>
    </w:p>
  </w:footnote>
  <w:footnote w:id="2">
    <w:p w14:paraId="4F0F5182" w14:textId="77777777" w:rsidR="00FE4A6D" w:rsidRPr="00674676" w:rsidRDefault="00FE4A6D">
      <w:pPr>
        <w:pStyle w:val="af2"/>
        <w:rPr>
          <w:lang w:val="hy-AM"/>
        </w:rPr>
      </w:pPr>
      <w:r w:rsidRPr="006265F4">
        <w:rPr>
          <w:rStyle w:val="af6"/>
          <w:color w:val="FFFFFF"/>
        </w:rPr>
        <w:footnoteRef/>
      </w:r>
      <w:r w:rsidRPr="00674676">
        <w:rPr>
          <w:lang w:val="hy-AM"/>
        </w:rPr>
        <w:t xml:space="preserve"> </w:t>
      </w:r>
      <w:r w:rsidRPr="008F1434">
        <w:rPr>
          <w:vertAlign w:val="superscript"/>
          <w:lang w:val="hy-AM"/>
        </w:rPr>
        <w:t xml:space="preserve">10 </w:t>
      </w:r>
      <w:r w:rsidRPr="00674676">
        <w:rPr>
          <w:rFonts w:ascii="GHEA Grapalat" w:hAnsi="GHEA Grapalat" w:cs="Sylfaen"/>
          <w:i/>
          <w:sz w:val="16"/>
          <w:szCs w:val="16"/>
          <w:lang w:val="hy-AM"/>
        </w:rPr>
        <w:t xml:space="preserve">Սահմանվում է </w:t>
      </w:r>
      <w:r w:rsidRPr="008F1434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674676">
        <w:rPr>
          <w:rFonts w:ascii="GHEA Grapalat" w:hAnsi="GHEA Grapalat" w:cs="Sylfaen"/>
          <w:i/>
          <w:sz w:val="16"/>
          <w:szCs w:val="16"/>
          <w:lang w:val="hy-AM"/>
        </w:rPr>
        <w:t>ատվիրատուի կողմից:</w:t>
      </w:r>
    </w:p>
  </w:footnote>
  <w:footnote w:id="3">
    <w:p w14:paraId="19B6B9D3" w14:textId="77777777" w:rsidR="00FE4A6D" w:rsidRPr="008F1434" w:rsidRDefault="00FE4A6D" w:rsidP="00571F29">
      <w:pPr>
        <w:pStyle w:val="af2"/>
        <w:rPr>
          <w:rFonts w:ascii="Sylfaen" w:hAnsi="Sylfaen"/>
          <w:lang w:val="hy-AM"/>
        </w:rPr>
      </w:pPr>
      <w:r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67467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434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>1 1</w:t>
      </w:r>
      <w:r w:rsidRPr="00674676">
        <w:rPr>
          <w:rFonts w:ascii="GHEA Grapalat" w:hAnsi="GHEA Grapalat" w:cs="Sylfaen"/>
          <w:i/>
          <w:sz w:val="16"/>
          <w:szCs w:val="16"/>
          <w:lang w:val="hy-AM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4">
    <w:p w14:paraId="1203A614" w14:textId="77777777" w:rsidR="00FE4A6D" w:rsidRPr="008F1434" w:rsidRDefault="00FE4A6D" w:rsidP="0047790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5">
    <w:p w14:paraId="3106F940" w14:textId="77777777" w:rsidR="00FE4A6D" w:rsidRPr="008F1434" w:rsidRDefault="00FE4A6D">
      <w:pPr>
        <w:pStyle w:val="af2"/>
        <w:rPr>
          <w:rFonts w:ascii="GHEA Grapalat" w:hAnsi="GHEA Grapalat"/>
          <w:lang w:val="hy-AM"/>
        </w:rPr>
      </w:pPr>
    </w:p>
  </w:footnote>
  <w:footnote w:id="6">
    <w:p w14:paraId="7394D7A0" w14:textId="77777777" w:rsidR="00FE4A6D" w:rsidRPr="006265F4" w:rsidRDefault="00FE4A6D" w:rsidP="00EF4630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674676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7">
    <w:p w14:paraId="30210AFD" w14:textId="77777777" w:rsidR="00FE4A6D" w:rsidRPr="000B7538" w:rsidRDefault="00FE4A6D" w:rsidP="0073413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foot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</w:t>
      </w:r>
      <w:r>
        <w:rPr>
          <w:rFonts w:ascii="GHEA Grapalat" w:hAnsi="GHEA Grapalat"/>
          <w:i/>
          <w:sz w:val="16"/>
          <w:szCs w:val="16"/>
          <w:lang w:val="hy-AM" w:eastAsia="ru-RU"/>
        </w:rPr>
        <w:t>.&gt;&gt; բառերը փոխարինվում են &lt;&lt;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7EAF5B1B" w14:textId="77777777" w:rsidR="00FE4A6D" w:rsidRPr="00674676" w:rsidRDefault="00FE4A6D" w:rsidP="00734132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8">
    <w:p w14:paraId="28471ACA" w14:textId="77777777" w:rsidR="00FE4A6D" w:rsidRPr="005F1C06" w:rsidRDefault="00FE4A6D" w:rsidP="00B2572B">
      <w:pPr>
        <w:pStyle w:val="af2"/>
        <w:rPr>
          <w:rFonts w:ascii="GHEA Grapalat" w:hAnsi="GHEA Grapalat"/>
          <w:i/>
          <w:lang w:val="af-ZA"/>
        </w:rPr>
      </w:pPr>
      <w:r w:rsidRPr="005F1C06">
        <w:rPr>
          <w:rFonts w:ascii="GHEA Grapalat" w:hAnsi="GHEA Grapalat"/>
          <w:i/>
          <w:lang w:val="hy-AM"/>
        </w:rPr>
        <w:t>*</w:t>
      </w:r>
      <w:r w:rsidRPr="00674676">
        <w:rPr>
          <w:rFonts w:ascii="GHEA Grapalat" w:hAnsi="GHEA Grapalat"/>
          <w:i/>
          <w:lang w:val="hy-AM"/>
        </w:rPr>
        <w:t>լրացվում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է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հանձնաժողովի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քարտուղարի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կողմից</w:t>
      </w:r>
      <w:r w:rsidRPr="005F1C06">
        <w:rPr>
          <w:rFonts w:ascii="GHEA Grapalat" w:hAnsi="GHEA Grapalat"/>
          <w:i/>
          <w:lang w:val="af-ZA"/>
        </w:rPr>
        <w:t xml:space="preserve">` </w:t>
      </w:r>
      <w:r w:rsidRPr="00674676">
        <w:rPr>
          <w:rFonts w:ascii="GHEA Grapalat" w:hAnsi="GHEA Grapalat"/>
          <w:i/>
          <w:lang w:val="hy-AM"/>
        </w:rPr>
        <w:t>մինչև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հրավերը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տեղեկագրում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674676">
        <w:rPr>
          <w:rFonts w:ascii="GHEA Grapalat" w:hAnsi="GHEA Grapalat"/>
          <w:i/>
          <w:lang w:val="hy-AM"/>
        </w:rPr>
        <w:t>հրապարակելը</w:t>
      </w:r>
      <w:r w:rsidRPr="005F1C06">
        <w:rPr>
          <w:rFonts w:ascii="GHEA Grapalat" w:hAnsi="GHEA Grapalat"/>
          <w:i/>
          <w:lang w:val="hy-AM"/>
        </w:rPr>
        <w:t>:</w:t>
      </w:r>
    </w:p>
    <w:p w14:paraId="4ADB7426" w14:textId="77777777" w:rsidR="00FE4A6D" w:rsidRPr="008C7473" w:rsidRDefault="00FE4A6D" w:rsidP="005F1C06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  <w:r w:rsidRPr="008C7473">
        <w:rPr>
          <w:rFonts w:ascii="GHEA Grapalat" w:hAnsi="GHEA Grapalat"/>
          <w:i/>
          <w:lang w:val="af-ZA" w:eastAsia="ru-RU"/>
        </w:rPr>
        <w:t xml:space="preserve">** -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դիմում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հայտարարությունը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լրացնելիս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նշում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պարունակող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կայքէջի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հղումը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եթե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8C7473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8C7473">
        <w:rPr>
          <w:rFonts w:ascii="Calibri" w:hAnsi="Calibri" w:cs="Calibri"/>
          <w:i/>
          <w:lang w:val="af-ZA" w:eastAsia="ru-RU"/>
        </w:rPr>
        <w:t> </w:t>
      </w:r>
      <w:r w:rsidRPr="005F1C06">
        <w:rPr>
          <w:rFonts w:ascii="GHEA Grapalat" w:hAnsi="GHEA Grapalat" w:cs="GHEA Grapalat"/>
          <w:i/>
          <w:lang w:eastAsia="ru-RU"/>
        </w:rPr>
        <w:t>մասին</w:t>
      </w:r>
      <w:r w:rsidRPr="008C7473">
        <w:rPr>
          <w:rFonts w:ascii="GHEA Grapalat" w:hAnsi="GHEA Grapalat" w:cs="GHEA Grapalat"/>
          <w:i/>
          <w:lang w:val="af-ZA" w:eastAsia="ru-RU"/>
        </w:rPr>
        <w:t>»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օրենքի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հիման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վրա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շահառուների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վերաբերյալ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հայտարարագիր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պարտականություն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ունեցող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անձ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և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հայտը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օրվա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դրությամբ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սահմանված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կարգով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պետք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</w:t>
      </w:r>
      <w:r w:rsidRPr="005F1C06">
        <w:rPr>
          <w:rFonts w:ascii="GHEA Grapalat" w:hAnsi="GHEA Grapalat"/>
          <w:i/>
          <w:lang w:eastAsia="ru-RU"/>
        </w:rPr>
        <w:t>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գրանցված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լիներ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</w:p>
    <w:p w14:paraId="6003BB8E" w14:textId="77777777" w:rsidR="00FE4A6D" w:rsidRPr="008C7473" w:rsidRDefault="00FE4A6D" w:rsidP="005F1C06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</w:p>
    <w:p w14:paraId="0A3F2A0E" w14:textId="77777777" w:rsidR="00FE4A6D" w:rsidRPr="008C7473" w:rsidRDefault="00FE4A6D" w:rsidP="005A765C">
      <w:pPr>
        <w:pStyle w:val="31"/>
        <w:spacing w:line="240" w:lineRule="auto"/>
        <w:ind w:left="142" w:firstLine="218"/>
        <w:rPr>
          <w:rFonts w:ascii="GHEA Grapalat" w:hAnsi="GHEA Grapalat"/>
          <w:i/>
          <w:lang w:val="af-ZA" w:eastAsia="ru-RU"/>
        </w:rPr>
      </w:pPr>
      <w:r w:rsidRPr="008C7473">
        <w:rPr>
          <w:rFonts w:ascii="GHEA Grapalat" w:hAnsi="GHEA Grapalat"/>
          <w:i/>
          <w:lang w:val="af-ZA" w:eastAsia="ru-RU"/>
        </w:rPr>
        <w:t xml:space="preserve">-  </w:t>
      </w:r>
      <w:r w:rsidRPr="005F1C06">
        <w:rPr>
          <w:rFonts w:ascii="GHEA Grapalat" w:hAnsi="GHEA Grapalat"/>
          <w:i/>
          <w:lang w:eastAsia="ru-RU"/>
        </w:rPr>
        <w:t>Եթե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8C7473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մասին</w:t>
      </w:r>
      <w:r w:rsidRPr="008C7473">
        <w:rPr>
          <w:rFonts w:ascii="GHEA Grapalat" w:hAnsi="GHEA Grapalat"/>
          <w:i/>
          <w:lang w:val="af-ZA" w:eastAsia="ru-RU"/>
        </w:rPr>
        <w:t xml:space="preserve">» </w:t>
      </w:r>
      <w:r w:rsidRPr="005F1C06">
        <w:rPr>
          <w:rFonts w:ascii="GHEA Grapalat" w:hAnsi="GHEA Grapalat"/>
          <w:i/>
          <w:lang w:eastAsia="ru-RU"/>
        </w:rPr>
        <w:t>օրենքի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հիման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վրա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հայտարարագիր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պարտականություն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ունեցող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</w:t>
      </w:r>
      <w:r w:rsidRPr="008C7473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կամ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եթե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այդպիսի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սակայն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հայտը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օրվա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դրությամբ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պարտավոր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գրանցել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8C7473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ապա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դիմում</w:t>
      </w:r>
      <w:r w:rsidRPr="008C7473">
        <w:rPr>
          <w:rFonts w:ascii="GHEA Grapalat" w:hAnsi="GHEA Grapalat"/>
          <w:i/>
          <w:lang w:val="af-ZA"/>
        </w:rPr>
        <w:t xml:space="preserve">- </w:t>
      </w:r>
      <w:r w:rsidRPr="005F1C06">
        <w:rPr>
          <w:rFonts w:ascii="GHEA Grapalat" w:hAnsi="GHEA Grapalat"/>
          <w:i/>
        </w:rPr>
        <w:t>հայտարարությունը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լրացնելիս</w:t>
      </w:r>
      <w:r w:rsidRPr="008C7473">
        <w:rPr>
          <w:rFonts w:ascii="GHEA Grapalat" w:hAnsi="GHEA Grapalat"/>
          <w:i/>
          <w:lang w:val="af-ZA"/>
        </w:rPr>
        <w:t xml:space="preserve"> &lt;&lt; </w:t>
      </w:r>
      <w:r w:rsidRPr="005F1C06">
        <w:rPr>
          <w:rFonts w:ascii="GHEA Grapalat" w:hAnsi="GHEA Grapalat"/>
          <w:i/>
        </w:rPr>
        <w:t>տեղեկություններ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պարունակող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կայքէջի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հղումը՝</w:t>
      </w:r>
      <w:r w:rsidRPr="008C7473">
        <w:rPr>
          <w:rFonts w:ascii="GHEA Grapalat" w:hAnsi="GHEA Grapalat"/>
          <w:i/>
          <w:lang w:val="af-ZA"/>
        </w:rPr>
        <w:t xml:space="preserve"> &gt;&gt; </w:t>
      </w:r>
      <w:r w:rsidRPr="005F1C06">
        <w:rPr>
          <w:rFonts w:ascii="GHEA Grapalat" w:hAnsi="GHEA Grapalat"/>
          <w:i/>
        </w:rPr>
        <w:t>բառերը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փոխարինում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է</w:t>
      </w:r>
      <w:r w:rsidRPr="008C7473">
        <w:rPr>
          <w:rFonts w:ascii="GHEA Grapalat" w:hAnsi="GHEA Grapalat"/>
          <w:i/>
          <w:lang w:val="af-ZA"/>
        </w:rPr>
        <w:t xml:space="preserve"> &lt;&lt;</w:t>
      </w:r>
      <w:r w:rsidRPr="005F1C06">
        <w:rPr>
          <w:rFonts w:ascii="GHEA Grapalat" w:hAnsi="GHEA Grapalat"/>
          <w:i/>
        </w:rPr>
        <w:t>հայտարարագիր՝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համ</w:t>
      </w:r>
      <w:r>
        <w:rPr>
          <w:rFonts w:ascii="GHEA Grapalat" w:hAnsi="GHEA Grapalat"/>
          <w:i/>
        </w:rPr>
        <w:t>աձայն</w:t>
      </w:r>
      <w:r w:rsidRPr="008C7473">
        <w:rPr>
          <w:rFonts w:ascii="GHEA Grapalat" w:hAnsi="GHEA Grapalat"/>
          <w:i/>
          <w:lang w:val="af-ZA"/>
        </w:rPr>
        <w:t xml:space="preserve">  </w:t>
      </w:r>
      <w:r>
        <w:rPr>
          <w:rFonts w:ascii="GHEA Grapalat" w:hAnsi="GHEA Grapalat"/>
          <w:i/>
        </w:rPr>
        <w:t>հավելված</w:t>
      </w:r>
      <w:r w:rsidRPr="008C7473">
        <w:rPr>
          <w:rFonts w:ascii="GHEA Grapalat" w:hAnsi="GHEA Grapalat"/>
          <w:i/>
          <w:lang w:val="af-ZA"/>
        </w:rPr>
        <w:t xml:space="preserve"> 1․2-</w:t>
      </w:r>
      <w:r w:rsidRPr="005F1C06">
        <w:rPr>
          <w:rFonts w:ascii="GHEA Grapalat" w:hAnsi="GHEA Grapalat"/>
          <w:i/>
        </w:rPr>
        <w:t>ի</w:t>
      </w:r>
      <w:r w:rsidRPr="008C7473">
        <w:rPr>
          <w:rFonts w:ascii="GHEA Grapalat" w:hAnsi="GHEA Grapalat"/>
          <w:i/>
          <w:lang w:val="af-ZA"/>
        </w:rPr>
        <w:t xml:space="preserve">&gt;&gt; </w:t>
      </w:r>
      <w:r w:rsidRPr="005F1C06">
        <w:rPr>
          <w:rFonts w:ascii="GHEA Grapalat" w:hAnsi="GHEA Grapalat"/>
          <w:i/>
        </w:rPr>
        <w:t>բառերով</w:t>
      </w:r>
      <w:r w:rsidRPr="008C7473">
        <w:rPr>
          <w:rFonts w:ascii="GHEA Grapalat" w:hAnsi="GHEA Grapalat"/>
          <w:i/>
          <w:lang w:val="af-ZA"/>
        </w:rPr>
        <w:t>,</w:t>
      </w:r>
    </w:p>
    <w:p w14:paraId="343D0B0B" w14:textId="77777777" w:rsidR="00FE4A6D" w:rsidRPr="008C7473" w:rsidRDefault="00FE4A6D" w:rsidP="005F1C06">
      <w:pPr>
        <w:pStyle w:val="af2"/>
        <w:jc w:val="both"/>
        <w:rPr>
          <w:rFonts w:ascii="GHEA Grapalat" w:hAnsi="GHEA Grapalat"/>
          <w:i/>
          <w:lang w:val="af-ZA"/>
        </w:rPr>
      </w:pPr>
    </w:p>
    <w:p w14:paraId="24DD6211" w14:textId="77777777" w:rsidR="00FE4A6D" w:rsidRPr="008C7473" w:rsidRDefault="00FE4A6D" w:rsidP="005F1C06">
      <w:pPr>
        <w:pStyle w:val="af2"/>
        <w:jc w:val="both"/>
        <w:rPr>
          <w:rFonts w:ascii="GHEA Grapalat" w:hAnsi="GHEA Grapalat"/>
          <w:i/>
          <w:lang w:val="af-ZA"/>
        </w:rPr>
      </w:pPr>
      <w:r w:rsidRPr="008C7473">
        <w:rPr>
          <w:rFonts w:ascii="GHEA Grapalat" w:hAnsi="GHEA Grapalat"/>
          <w:i/>
          <w:lang w:val="af-ZA"/>
        </w:rPr>
        <w:tab/>
        <w:t>-</w:t>
      </w:r>
      <w:r w:rsidRPr="005F1C06">
        <w:rPr>
          <w:rFonts w:ascii="GHEA Grapalat" w:hAnsi="GHEA Grapalat"/>
          <w:i/>
        </w:rPr>
        <w:t>եթե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մասնակիցը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անհատ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ձեռնարկատեր</w:t>
      </w:r>
      <w:r w:rsidRPr="008C7473">
        <w:rPr>
          <w:rFonts w:ascii="GHEA Grapalat" w:hAnsi="GHEA Grapalat"/>
          <w:i/>
          <w:lang w:val="af-ZA"/>
        </w:rPr>
        <w:t xml:space="preserve">  </w:t>
      </w:r>
      <w:r w:rsidRPr="005F1C06">
        <w:rPr>
          <w:rFonts w:ascii="GHEA Grapalat" w:hAnsi="GHEA Grapalat"/>
          <w:i/>
        </w:rPr>
        <w:t>է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կամ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ֆիզիկական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անձ</w:t>
      </w:r>
      <w:r w:rsidRPr="008C7473">
        <w:rPr>
          <w:rFonts w:ascii="GHEA Grapalat" w:hAnsi="GHEA Grapalat"/>
          <w:i/>
          <w:lang w:val="af-ZA"/>
        </w:rPr>
        <w:t xml:space="preserve">, </w:t>
      </w:r>
      <w:r w:rsidRPr="005F1C06">
        <w:rPr>
          <w:rFonts w:ascii="GHEA Grapalat" w:hAnsi="GHEA Grapalat"/>
          <w:i/>
        </w:rPr>
        <w:t>ապա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իրական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շահառուների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վերաբերյալ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տեղեկատվություն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չի</w:t>
      </w:r>
      <w:r w:rsidRPr="008C7473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ներկայացնում</w:t>
      </w:r>
      <w:r w:rsidRPr="008C7473">
        <w:rPr>
          <w:rFonts w:ascii="GHEA Grapalat" w:hAnsi="GHEA Grapalat"/>
          <w:i/>
          <w:lang w:val="af-ZA"/>
        </w:rPr>
        <w:t>:</w:t>
      </w:r>
    </w:p>
    <w:p w14:paraId="5C07DB13" w14:textId="77777777" w:rsidR="00FE4A6D" w:rsidRPr="00BF58CA" w:rsidRDefault="00FE4A6D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346C4AE2" w14:textId="77777777" w:rsidR="00FE4A6D" w:rsidRPr="00B20703" w:rsidDel="006C3873" w:rsidRDefault="00FE4A6D" w:rsidP="00CE3A99">
      <w:pPr>
        <w:jc w:val="both"/>
        <w:rPr>
          <w:del w:id="6" w:author="User" w:date="2019-05-26T09:52:00Z"/>
          <w:rFonts w:ascii="GHEA Grapalat" w:hAnsi="GHEA Grapalat" w:cs="Sylfaen"/>
          <w:sz w:val="20"/>
          <w:lang w:val="hy-AM"/>
        </w:rPr>
      </w:pPr>
    </w:p>
  </w:footnote>
  <w:footnote w:id="9">
    <w:p w14:paraId="398197EB" w14:textId="77777777" w:rsidR="00FE4A6D" w:rsidRPr="006265F4" w:rsidRDefault="00FE4A6D" w:rsidP="00B2572B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3BADE7B7" w14:textId="77777777" w:rsidR="00FE4A6D" w:rsidRPr="006265F4" w:rsidRDefault="00FE4A6D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199F2D0D" w14:textId="77777777" w:rsidR="00FE4A6D" w:rsidRPr="006265F4" w:rsidDel="00856FDE" w:rsidRDefault="00FE4A6D" w:rsidP="00B2572B">
      <w:pPr>
        <w:pStyle w:val="af2"/>
        <w:rPr>
          <w:del w:id="9" w:author="User" w:date="2019-05-26T09:57:00Z"/>
          <w:i/>
          <w:lang w:val="af-ZA"/>
        </w:rPr>
      </w:pPr>
    </w:p>
  </w:footnote>
  <w:footnote w:id="10">
    <w:p w14:paraId="0A900FD6" w14:textId="77777777" w:rsidR="00FE4A6D" w:rsidRPr="00C65A05" w:rsidRDefault="00FE4A6D" w:rsidP="00385051">
      <w:pPr>
        <w:rPr>
          <w:rFonts w:ascii="GHEA Grapalat" w:hAnsi="GHEA Grapalat"/>
          <w:i/>
          <w:sz w:val="16"/>
          <w:lang w:val="hy-AM"/>
        </w:rPr>
      </w:pPr>
      <w:r w:rsidRPr="006265F4">
        <w:rPr>
          <w:color w:val="FFFFFF"/>
          <w:vertAlign w:val="superscript"/>
          <w:lang w:val="af-ZA"/>
        </w:rPr>
        <w:t>29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17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  <w:p w14:paraId="53BC3C7D" w14:textId="77777777" w:rsidR="00FE4A6D" w:rsidRPr="00C65A05" w:rsidRDefault="00FE4A6D" w:rsidP="00C65A05">
      <w:pPr>
        <w:rPr>
          <w:rFonts w:ascii="GHEA Grapalat" w:hAnsi="GHEA Grapalat"/>
          <w:i/>
          <w:sz w:val="16"/>
          <w:lang w:val="hy-AM"/>
        </w:rPr>
      </w:pPr>
      <w:r>
        <w:rPr>
          <w:rFonts w:ascii="GHEA Grapalat" w:hAnsi="GHEA Grapalat"/>
          <w:i/>
          <w:sz w:val="16"/>
          <w:vertAlign w:val="superscript"/>
          <w:lang w:val="hy-AM"/>
        </w:rPr>
        <w:t>17.</w:t>
      </w:r>
      <w:r w:rsidRPr="00385051">
        <w:rPr>
          <w:rFonts w:ascii="GHEA Grapalat" w:hAnsi="GHEA Grapalat"/>
          <w:i/>
          <w:sz w:val="16"/>
          <w:vertAlign w:val="superscript"/>
          <w:lang w:val="hy-AM"/>
        </w:rPr>
        <w:t xml:space="preserve">.1 </w:t>
      </w:r>
      <w:r w:rsidRPr="00385051"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1">
    <w:p w14:paraId="776966A4" w14:textId="77777777" w:rsidR="00FE4A6D" w:rsidRPr="006265F4" w:rsidDel="007942E8" w:rsidRDefault="00FE4A6D" w:rsidP="00071D1C">
      <w:pPr>
        <w:pStyle w:val="af2"/>
        <w:jc w:val="both"/>
        <w:rPr>
          <w:del w:id="11" w:author="User" w:date="2019-05-26T10:01:00Z"/>
          <w:lang w:val="hy-AM"/>
        </w:rPr>
      </w:pPr>
      <w:r w:rsidRPr="006265F4">
        <w:rPr>
          <w:color w:val="FFFFFF"/>
          <w:vertAlign w:val="superscript"/>
          <w:lang w:val="af-ZA"/>
        </w:rPr>
        <w:t>30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18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2">
    <w:p w14:paraId="21939C9D" w14:textId="77777777" w:rsidR="00FE4A6D" w:rsidRPr="006265F4" w:rsidDel="007942E8" w:rsidRDefault="00FE4A6D" w:rsidP="00071D1C">
      <w:pPr>
        <w:pStyle w:val="af2"/>
        <w:rPr>
          <w:del w:id="12" w:author="User" w:date="2019-05-26T10:02:00Z"/>
          <w:lang w:val="hy-AM"/>
        </w:rPr>
      </w:pPr>
      <w:r w:rsidRPr="006265F4">
        <w:rPr>
          <w:color w:val="FFFFFF"/>
          <w:vertAlign w:val="superscript"/>
          <w:lang w:val="hy-AM"/>
        </w:rPr>
        <w:t>31</w:t>
      </w:r>
      <w:r w:rsidRPr="006265F4">
        <w:rPr>
          <w:vertAlign w:val="superscript"/>
          <w:lang w:val="hy-AM"/>
        </w:rPr>
        <w:t xml:space="preserve"> </w:t>
      </w:r>
      <w:r w:rsidRPr="00AB6289">
        <w:rPr>
          <w:vertAlign w:val="superscript"/>
          <w:lang w:val="hy-AM"/>
        </w:rPr>
        <w:t>19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</w:p>
  </w:footnote>
  <w:footnote w:id="13">
    <w:p w14:paraId="36EBF067" w14:textId="77777777" w:rsidR="00FE4A6D" w:rsidRPr="006265F4" w:rsidRDefault="00FE4A6D" w:rsidP="009123CA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AB6289">
        <w:rPr>
          <w:vertAlign w:val="superscript"/>
          <w:lang w:val="hy-AM"/>
        </w:rPr>
        <w:t>20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14727032" w14:textId="77777777" w:rsidR="00FE4A6D" w:rsidRPr="006265F4" w:rsidDel="007942E8" w:rsidRDefault="00FE4A6D" w:rsidP="009123CA">
      <w:pPr>
        <w:pStyle w:val="af2"/>
        <w:jc w:val="both"/>
        <w:rPr>
          <w:del w:id="13" w:author="User" w:date="2019-05-26T10:03:00Z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4">
    <w:p w14:paraId="0546DA4D" w14:textId="77777777" w:rsidR="00FE4A6D" w:rsidRPr="006265F4" w:rsidDel="007942E8" w:rsidRDefault="00FE4A6D" w:rsidP="00071D1C">
      <w:pPr>
        <w:pStyle w:val="af2"/>
        <w:jc w:val="both"/>
        <w:rPr>
          <w:del w:id="14" w:author="User" w:date="2019-05-26T10:04:00Z"/>
          <w:sz w:val="16"/>
          <w:szCs w:val="16"/>
          <w:lang w:val="hy-AM"/>
        </w:rPr>
      </w:pPr>
      <w:r w:rsidRPr="00AB6289">
        <w:rPr>
          <w:vertAlign w:val="superscript"/>
          <w:lang w:val="hy-AM"/>
        </w:rPr>
        <w:t>21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5">
    <w:p w14:paraId="0A316EED" w14:textId="77777777" w:rsidR="00FE4A6D" w:rsidRPr="006265F4" w:rsidDel="002877FC" w:rsidRDefault="00FE4A6D" w:rsidP="00071D1C">
      <w:pPr>
        <w:pStyle w:val="af2"/>
        <w:jc w:val="both"/>
        <w:rPr>
          <w:del w:id="15" w:author="User" w:date="2019-05-26T10:04:00Z"/>
          <w:lang w:val="hy-AM"/>
        </w:rPr>
      </w:pPr>
      <w:r w:rsidRPr="00AB6289">
        <w:rPr>
          <w:vertAlign w:val="superscript"/>
          <w:lang w:val="hy-AM"/>
        </w:rPr>
        <w:t>22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16">
    <w:p w14:paraId="2579415B" w14:textId="77777777" w:rsidR="00FE4A6D" w:rsidRPr="006265F4" w:rsidDel="002877FC" w:rsidRDefault="00FE4A6D" w:rsidP="00071D1C">
      <w:pPr>
        <w:pStyle w:val="af2"/>
        <w:jc w:val="both"/>
        <w:rPr>
          <w:del w:id="16" w:author="User" w:date="2019-05-26T10:04:00Z"/>
          <w:lang w:val="hy-AM"/>
        </w:rPr>
      </w:pPr>
      <w:r w:rsidRPr="00AB6289">
        <w:rPr>
          <w:vertAlign w:val="superscript"/>
          <w:lang w:val="hy-AM"/>
        </w:rPr>
        <w:t>23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  <w:footnote w:id="17">
    <w:p w14:paraId="37CD0FEF" w14:textId="77777777" w:rsidR="00FE4A6D" w:rsidRPr="008C7473" w:rsidRDefault="00FE4A6D">
      <w:pPr>
        <w:rPr>
          <w:lang w:val="hy-AM"/>
        </w:rPr>
      </w:pPr>
      <w:r w:rsidRPr="00AB6289">
        <w:rPr>
          <w:vertAlign w:val="superscript"/>
          <w:lang w:val="hy-AM"/>
        </w:rPr>
        <w:t>24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</w:t>
      </w:r>
      <w:r w:rsidRPr="006265F4">
        <w:rPr>
          <w:rFonts w:ascii="GHEA Grapalat" w:hAnsi="GHEA Grapalat"/>
          <w:i/>
          <w:sz w:val="16"/>
          <w:lang w:val="hy-AM"/>
        </w:rPr>
        <w:t xml:space="preserve">ապատիկը, ապա սույն կետը </w:t>
      </w:r>
      <w:r>
        <w:rPr>
          <w:rFonts w:ascii="GHEA Grapalat" w:hAnsi="GHEA Grapalat"/>
          <w:i/>
          <w:sz w:val="16"/>
          <w:lang w:val="hy-AM"/>
        </w:rPr>
        <w:t>խմբագրվում է` վերջինից հանելով 4-րդ նախադասությունը, իսկ 5</w:t>
      </w:r>
      <w:r w:rsidRPr="006265F4">
        <w:rPr>
          <w:rFonts w:ascii="GHEA Grapalat" w:hAnsi="GHEA Grapalat"/>
          <w:i/>
          <w:sz w:val="16"/>
          <w:lang w:val="hy-AM"/>
        </w:rPr>
        <w:t>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 w:rsidRPr="006265F4">
        <w:rPr>
          <w:rFonts w:ascii="GHEA Grapalat" w:hAnsi="GHEA Grapala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2323F0"/>
    <w:multiLevelType w:val="multilevel"/>
    <w:tmpl w:val="E674970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 w15:restartNumberingAfterBreak="0">
    <w:nsid w:val="069F2A7A"/>
    <w:multiLevelType w:val="multilevel"/>
    <w:tmpl w:val="02EEE2AE"/>
    <w:lvl w:ilvl="0">
      <w:start w:val="1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9CD"/>
    <w:multiLevelType w:val="hybridMultilevel"/>
    <w:tmpl w:val="0ED676F0"/>
    <w:lvl w:ilvl="0" w:tplc="218E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997E7E"/>
    <w:multiLevelType w:val="multilevel"/>
    <w:tmpl w:val="D304F84A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36A2921"/>
    <w:multiLevelType w:val="multilevel"/>
    <w:tmpl w:val="1C72A3C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F57E3"/>
    <w:multiLevelType w:val="multilevel"/>
    <w:tmpl w:val="B742D34A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13419D"/>
    <w:multiLevelType w:val="multilevel"/>
    <w:tmpl w:val="A64E81A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2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5F592EAD"/>
    <w:multiLevelType w:val="hybridMultilevel"/>
    <w:tmpl w:val="251E4D90"/>
    <w:lvl w:ilvl="0" w:tplc="32D43D76">
      <w:start w:val="1"/>
      <w:numFmt w:val="decimal"/>
      <w:lvlText w:val="%1-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114832995">
    <w:abstractNumId w:val="30"/>
  </w:num>
  <w:num w:numId="2" w16cid:durableId="162209744">
    <w:abstractNumId w:val="12"/>
  </w:num>
  <w:num w:numId="3" w16cid:durableId="2110662968">
    <w:abstractNumId w:val="28"/>
  </w:num>
  <w:num w:numId="4" w16cid:durableId="26226679">
    <w:abstractNumId w:val="22"/>
  </w:num>
  <w:num w:numId="5" w16cid:durableId="889000524">
    <w:abstractNumId w:val="33"/>
  </w:num>
  <w:num w:numId="6" w16cid:durableId="14347631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393714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132530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6926244">
    <w:abstractNumId w:val="26"/>
  </w:num>
  <w:num w:numId="10" w16cid:durableId="30229797">
    <w:abstractNumId w:val="8"/>
  </w:num>
  <w:num w:numId="11" w16cid:durableId="1335836312">
    <w:abstractNumId w:val="10"/>
  </w:num>
  <w:num w:numId="12" w16cid:durableId="912008494">
    <w:abstractNumId w:val="37"/>
  </w:num>
  <w:num w:numId="13" w16cid:durableId="113210477">
    <w:abstractNumId w:val="34"/>
  </w:num>
  <w:num w:numId="14" w16cid:durableId="956523481">
    <w:abstractNumId w:val="15"/>
  </w:num>
  <w:num w:numId="15" w16cid:durableId="1399935090">
    <w:abstractNumId w:val="35"/>
  </w:num>
  <w:num w:numId="16" w16cid:durableId="128675191">
    <w:abstractNumId w:val="20"/>
  </w:num>
  <w:num w:numId="17" w16cid:durableId="1154294926">
    <w:abstractNumId w:val="9"/>
  </w:num>
  <w:num w:numId="18" w16cid:durableId="326056418">
    <w:abstractNumId w:val="3"/>
  </w:num>
  <w:num w:numId="19" w16cid:durableId="1780879848">
    <w:abstractNumId w:val="7"/>
  </w:num>
  <w:num w:numId="20" w16cid:durableId="213782304">
    <w:abstractNumId w:val="6"/>
  </w:num>
  <w:num w:numId="21" w16cid:durableId="686760406">
    <w:abstractNumId w:val="38"/>
  </w:num>
  <w:num w:numId="22" w16cid:durableId="1372994744">
    <w:abstractNumId w:val="36"/>
  </w:num>
  <w:num w:numId="23" w16cid:durableId="1050232038">
    <w:abstractNumId w:val="31"/>
  </w:num>
  <w:num w:numId="24" w16cid:durableId="1352605564">
    <w:abstractNumId w:val="0"/>
  </w:num>
  <w:num w:numId="25" w16cid:durableId="1195801655">
    <w:abstractNumId w:val="18"/>
  </w:num>
  <w:num w:numId="26" w16cid:durableId="1704550767">
    <w:abstractNumId w:val="24"/>
  </w:num>
  <w:num w:numId="27" w16cid:durableId="2006591155">
    <w:abstractNumId w:val="21"/>
  </w:num>
  <w:num w:numId="28" w16cid:durableId="1375810756">
    <w:abstractNumId w:val="13"/>
  </w:num>
  <w:num w:numId="29" w16cid:durableId="144712668">
    <w:abstractNumId w:val="17"/>
  </w:num>
  <w:num w:numId="30" w16cid:durableId="1866402255">
    <w:abstractNumId w:val="29"/>
  </w:num>
  <w:num w:numId="31" w16cid:durableId="855269202">
    <w:abstractNumId w:val="5"/>
  </w:num>
  <w:num w:numId="32" w16cid:durableId="101531444">
    <w:abstractNumId w:val="32"/>
  </w:num>
  <w:num w:numId="33" w16cid:durableId="434793764">
    <w:abstractNumId w:val="2"/>
  </w:num>
  <w:num w:numId="34" w16cid:durableId="1184320372">
    <w:abstractNumId w:val="16"/>
  </w:num>
  <w:num w:numId="35" w16cid:durableId="1335287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34026180">
    <w:abstractNumId w:val="19"/>
  </w:num>
  <w:num w:numId="37" w16cid:durableId="1959217990">
    <w:abstractNumId w:val="1"/>
  </w:num>
  <w:num w:numId="38" w16cid:durableId="1714426443">
    <w:abstractNumId w:val="14"/>
  </w:num>
  <w:num w:numId="39" w16cid:durableId="1261449665">
    <w:abstractNumId w:val="25"/>
  </w:num>
  <w:num w:numId="40" w16cid:durableId="183173320">
    <w:abstractNumId w:val="11"/>
  </w:num>
  <w:num w:numId="41" w16cid:durableId="882642540">
    <w:abstractNumId w:val="27"/>
  </w:num>
  <w:num w:numId="42" w16cid:durableId="1044141353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482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5D01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10FD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5A58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382D"/>
    <w:rsid w:val="000A5B16"/>
    <w:rsid w:val="000A6477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372D"/>
    <w:rsid w:val="000C5A09"/>
    <w:rsid w:val="000C5CB2"/>
    <w:rsid w:val="000C6F81"/>
    <w:rsid w:val="000C78C9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257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0997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CBA"/>
    <w:rsid w:val="00185DF9"/>
    <w:rsid w:val="00191D5F"/>
    <w:rsid w:val="00192606"/>
    <w:rsid w:val="00192A1F"/>
    <w:rsid w:val="001932A7"/>
    <w:rsid w:val="00193353"/>
    <w:rsid w:val="00193871"/>
    <w:rsid w:val="00194598"/>
    <w:rsid w:val="00194DBD"/>
    <w:rsid w:val="00195835"/>
    <w:rsid w:val="00195F24"/>
    <w:rsid w:val="00196487"/>
    <w:rsid w:val="00196584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4402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2B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1E6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9B0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0B9"/>
    <w:rsid w:val="00277F14"/>
    <w:rsid w:val="0028014C"/>
    <w:rsid w:val="002802F1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6C4"/>
    <w:rsid w:val="00296A9F"/>
    <w:rsid w:val="00296F9E"/>
    <w:rsid w:val="002A058F"/>
    <w:rsid w:val="002A10B2"/>
    <w:rsid w:val="002A1FAC"/>
    <w:rsid w:val="002A2401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C3"/>
    <w:rsid w:val="002B2829"/>
    <w:rsid w:val="002B32D6"/>
    <w:rsid w:val="002B3E53"/>
    <w:rsid w:val="002B4DA2"/>
    <w:rsid w:val="002B4FD9"/>
    <w:rsid w:val="002B50DB"/>
    <w:rsid w:val="002B5F87"/>
    <w:rsid w:val="002B7388"/>
    <w:rsid w:val="002B7594"/>
    <w:rsid w:val="002C071B"/>
    <w:rsid w:val="002C0AE1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27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571A"/>
    <w:rsid w:val="002E67D3"/>
    <w:rsid w:val="002E7EE1"/>
    <w:rsid w:val="002F1AB3"/>
    <w:rsid w:val="002F2B23"/>
    <w:rsid w:val="002F2C5F"/>
    <w:rsid w:val="002F2CE0"/>
    <w:rsid w:val="002F33F3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C98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7E6"/>
    <w:rsid w:val="00316381"/>
    <w:rsid w:val="003169A4"/>
    <w:rsid w:val="0032071C"/>
    <w:rsid w:val="00321A56"/>
    <w:rsid w:val="00321B20"/>
    <w:rsid w:val="003235D1"/>
    <w:rsid w:val="00323B33"/>
    <w:rsid w:val="00324445"/>
    <w:rsid w:val="00324B04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04BD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5DE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6E9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DE2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7A8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ABB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896"/>
    <w:rsid w:val="0040112D"/>
    <w:rsid w:val="00401BA5"/>
    <w:rsid w:val="004021AA"/>
    <w:rsid w:val="004021D1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376F"/>
    <w:rsid w:val="00427EAA"/>
    <w:rsid w:val="004306D6"/>
    <w:rsid w:val="00430D59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49A4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3DB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7790C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482"/>
    <w:rsid w:val="00493AF9"/>
    <w:rsid w:val="0049468D"/>
    <w:rsid w:val="00496E18"/>
    <w:rsid w:val="004974D8"/>
    <w:rsid w:val="004A08CB"/>
    <w:rsid w:val="004A1734"/>
    <w:rsid w:val="004A1C5D"/>
    <w:rsid w:val="004A3051"/>
    <w:rsid w:val="004A3A81"/>
    <w:rsid w:val="004A40B4"/>
    <w:rsid w:val="004A712A"/>
    <w:rsid w:val="004A7722"/>
    <w:rsid w:val="004A7DE1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02E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B90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38D8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79E"/>
    <w:rsid w:val="004F48B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A08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3D0"/>
    <w:rsid w:val="00514B2A"/>
    <w:rsid w:val="00514BE4"/>
    <w:rsid w:val="005150EC"/>
    <w:rsid w:val="0051520A"/>
    <w:rsid w:val="005162B1"/>
    <w:rsid w:val="005167C7"/>
    <w:rsid w:val="00516DDC"/>
    <w:rsid w:val="005170F3"/>
    <w:rsid w:val="005200E2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026"/>
    <w:rsid w:val="00556113"/>
    <w:rsid w:val="0055623A"/>
    <w:rsid w:val="005562ED"/>
    <w:rsid w:val="005563D9"/>
    <w:rsid w:val="00557E3D"/>
    <w:rsid w:val="00560961"/>
    <w:rsid w:val="00561893"/>
    <w:rsid w:val="00561FCA"/>
    <w:rsid w:val="00562EB1"/>
    <w:rsid w:val="00563192"/>
    <w:rsid w:val="0056331A"/>
    <w:rsid w:val="005639B0"/>
    <w:rsid w:val="00564FB7"/>
    <w:rsid w:val="00565307"/>
    <w:rsid w:val="005655AA"/>
    <w:rsid w:val="0056625A"/>
    <w:rsid w:val="00567040"/>
    <w:rsid w:val="005670AA"/>
    <w:rsid w:val="005716B8"/>
    <w:rsid w:val="00571702"/>
    <w:rsid w:val="00571F29"/>
    <w:rsid w:val="00571F77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324C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7C1D"/>
    <w:rsid w:val="00600DD3"/>
    <w:rsid w:val="00603A61"/>
    <w:rsid w:val="0060505A"/>
    <w:rsid w:val="0060526C"/>
    <w:rsid w:val="00606328"/>
    <w:rsid w:val="0060652B"/>
    <w:rsid w:val="00606B84"/>
    <w:rsid w:val="0060715C"/>
    <w:rsid w:val="006112B2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ADD"/>
    <w:rsid w:val="00654D3D"/>
    <w:rsid w:val="006555D8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01D0"/>
    <w:rsid w:val="0067102D"/>
    <w:rsid w:val="00671A82"/>
    <w:rsid w:val="0067229B"/>
    <w:rsid w:val="00674676"/>
    <w:rsid w:val="0067579A"/>
    <w:rsid w:val="00675DB0"/>
    <w:rsid w:val="00676178"/>
    <w:rsid w:val="00677658"/>
    <w:rsid w:val="00677C72"/>
    <w:rsid w:val="006818C6"/>
    <w:rsid w:val="0068398D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0D93"/>
    <w:rsid w:val="006D1826"/>
    <w:rsid w:val="006D1BA0"/>
    <w:rsid w:val="006D2E03"/>
    <w:rsid w:val="006D3C01"/>
    <w:rsid w:val="006D3D3F"/>
    <w:rsid w:val="006D4E1D"/>
    <w:rsid w:val="006D5516"/>
    <w:rsid w:val="006D5E0B"/>
    <w:rsid w:val="006D6150"/>
    <w:rsid w:val="006D67D5"/>
    <w:rsid w:val="006E07C1"/>
    <w:rsid w:val="006E0F22"/>
    <w:rsid w:val="006E1AC8"/>
    <w:rsid w:val="006E35A0"/>
    <w:rsid w:val="006E35C3"/>
    <w:rsid w:val="006E3A5B"/>
    <w:rsid w:val="006E4901"/>
    <w:rsid w:val="006E49D7"/>
    <w:rsid w:val="006E680A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73B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ED1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0AD7"/>
    <w:rsid w:val="007210AC"/>
    <w:rsid w:val="0072179E"/>
    <w:rsid w:val="00721CBC"/>
    <w:rsid w:val="007223DB"/>
    <w:rsid w:val="007224D2"/>
    <w:rsid w:val="00722665"/>
    <w:rsid w:val="00723462"/>
    <w:rsid w:val="007248F1"/>
    <w:rsid w:val="00725ED3"/>
    <w:rsid w:val="007268F5"/>
    <w:rsid w:val="0073020C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D06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E7DD2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690"/>
    <w:rsid w:val="00811D16"/>
    <w:rsid w:val="008128C9"/>
    <w:rsid w:val="00814170"/>
    <w:rsid w:val="00814791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2749F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3BDF"/>
    <w:rsid w:val="00844434"/>
    <w:rsid w:val="008454B9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1F3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5E5"/>
    <w:rsid w:val="008916DE"/>
    <w:rsid w:val="008920F8"/>
    <w:rsid w:val="0089384E"/>
    <w:rsid w:val="00895733"/>
    <w:rsid w:val="00895C90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434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07739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394C"/>
    <w:rsid w:val="009247B8"/>
    <w:rsid w:val="00926875"/>
    <w:rsid w:val="00931A1F"/>
    <w:rsid w:val="009324BF"/>
    <w:rsid w:val="00933281"/>
    <w:rsid w:val="009334DB"/>
    <w:rsid w:val="009335A0"/>
    <w:rsid w:val="0093460D"/>
    <w:rsid w:val="00934B33"/>
    <w:rsid w:val="00934CE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1F23"/>
    <w:rsid w:val="0094684E"/>
    <w:rsid w:val="00946D69"/>
    <w:rsid w:val="009471C4"/>
    <w:rsid w:val="00947D03"/>
    <w:rsid w:val="0095040C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57C74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1CE"/>
    <w:rsid w:val="009666E0"/>
    <w:rsid w:val="00970D26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1BC8"/>
    <w:rsid w:val="00992D58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ED4"/>
    <w:rsid w:val="009A2FDE"/>
    <w:rsid w:val="009A30B4"/>
    <w:rsid w:val="009A5190"/>
    <w:rsid w:val="009A539C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E7146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064"/>
    <w:rsid w:val="00A2791B"/>
    <w:rsid w:val="00A27FAF"/>
    <w:rsid w:val="00A3062D"/>
    <w:rsid w:val="00A30B3F"/>
    <w:rsid w:val="00A31A12"/>
    <w:rsid w:val="00A31F51"/>
    <w:rsid w:val="00A3284C"/>
    <w:rsid w:val="00A34587"/>
    <w:rsid w:val="00A3656C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7F7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615E"/>
    <w:rsid w:val="00A87140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0FF"/>
    <w:rsid w:val="00AA13E4"/>
    <w:rsid w:val="00AA1568"/>
    <w:rsid w:val="00AA1BBF"/>
    <w:rsid w:val="00AA5305"/>
    <w:rsid w:val="00AA632C"/>
    <w:rsid w:val="00AA697C"/>
    <w:rsid w:val="00AA6C65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7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574E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4EC3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4E4C"/>
    <w:rsid w:val="00B36E56"/>
    <w:rsid w:val="00B36E7A"/>
    <w:rsid w:val="00B37250"/>
    <w:rsid w:val="00B40121"/>
    <w:rsid w:val="00B40233"/>
    <w:rsid w:val="00B413A8"/>
    <w:rsid w:val="00B422A1"/>
    <w:rsid w:val="00B425F0"/>
    <w:rsid w:val="00B4364F"/>
    <w:rsid w:val="00B44A67"/>
    <w:rsid w:val="00B44DC4"/>
    <w:rsid w:val="00B46279"/>
    <w:rsid w:val="00B462B5"/>
    <w:rsid w:val="00B46AA0"/>
    <w:rsid w:val="00B4721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653"/>
    <w:rsid w:val="00B71D73"/>
    <w:rsid w:val="00B7248D"/>
    <w:rsid w:val="00B73AB8"/>
    <w:rsid w:val="00B73DE0"/>
    <w:rsid w:val="00B744F6"/>
    <w:rsid w:val="00B75687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944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1E64"/>
    <w:rsid w:val="00BD2920"/>
    <w:rsid w:val="00BD3B55"/>
    <w:rsid w:val="00BD4817"/>
    <w:rsid w:val="00BD572E"/>
    <w:rsid w:val="00BD5F94"/>
    <w:rsid w:val="00BD6BF7"/>
    <w:rsid w:val="00BD72E6"/>
    <w:rsid w:val="00BD73DE"/>
    <w:rsid w:val="00BD75ED"/>
    <w:rsid w:val="00BE01AE"/>
    <w:rsid w:val="00BE037D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00A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201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170"/>
    <w:rsid w:val="00C8055A"/>
    <w:rsid w:val="00C806B2"/>
    <w:rsid w:val="00C807D9"/>
    <w:rsid w:val="00C80B25"/>
    <w:rsid w:val="00C80D21"/>
    <w:rsid w:val="00C813A9"/>
    <w:rsid w:val="00C81FE2"/>
    <w:rsid w:val="00C82AB8"/>
    <w:rsid w:val="00C82BD2"/>
    <w:rsid w:val="00C83D8F"/>
    <w:rsid w:val="00C83F86"/>
    <w:rsid w:val="00C84419"/>
    <w:rsid w:val="00C84D2D"/>
    <w:rsid w:val="00C85FFA"/>
    <w:rsid w:val="00C864DC"/>
    <w:rsid w:val="00C874C2"/>
    <w:rsid w:val="00C9175D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556"/>
    <w:rsid w:val="00CA4AB2"/>
    <w:rsid w:val="00CA54EA"/>
    <w:rsid w:val="00CA5671"/>
    <w:rsid w:val="00CA5B8D"/>
    <w:rsid w:val="00CA5DD1"/>
    <w:rsid w:val="00CA770E"/>
    <w:rsid w:val="00CA7C8B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4A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0B3"/>
    <w:rsid w:val="00D03331"/>
    <w:rsid w:val="00D03E7C"/>
    <w:rsid w:val="00D048EE"/>
    <w:rsid w:val="00D04B17"/>
    <w:rsid w:val="00D05A4D"/>
    <w:rsid w:val="00D05F06"/>
    <w:rsid w:val="00D104E6"/>
    <w:rsid w:val="00D1084F"/>
    <w:rsid w:val="00D10B0C"/>
    <w:rsid w:val="00D11611"/>
    <w:rsid w:val="00D132BC"/>
    <w:rsid w:val="00D14B02"/>
    <w:rsid w:val="00D150B0"/>
    <w:rsid w:val="00D15272"/>
    <w:rsid w:val="00D15ED6"/>
    <w:rsid w:val="00D161B8"/>
    <w:rsid w:val="00D16FDB"/>
    <w:rsid w:val="00D17209"/>
    <w:rsid w:val="00D17258"/>
    <w:rsid w:val="00D20DD6"/>
    <w:rsid w:val="00D219A5"/>
    <w:rsid w:val="00D21F8D"/>
    <w:rsid w:val="00D22464"/>
    <w:rsid w:val="00D2268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779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35F"/>
    <w:rsid w:val="00D74CCE"/>
    <w:rsid w:val="00D7538E"/>
    <w:rsid w:val="00D758CA"/>
    <w:rsid w:val="00D75F27"/>
    <w:rsid w:val="00D7662C"/>
    <w:rsid w:val="00D76BBA"/>
    <w:rsid w:val="00D770E9"/>
    <w:rsid w:val="00D77343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97"/>
    <w:rsid w:val="00D875CB"/>
    <w:rsid w:val="00D879FD"/>
    <w:rsid w:val="00D90FBE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A7147"/>
    <w:rsid w:val="00DB01A7"/>
    <w:rsid w:val="00DB0602"/>
    <w:rsid w:val="00DB2BCC"/>
    <w:rsid w:val="00DB31FA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3C74"/>
    <w:rsid w:val="00DE4085"/>
    <w:rsid w:val="00DE5B89"/>
    <w:rsid w:val="00DE65EA"/>
    <w:rsid w:val="00DE6EE4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B97"/>
    <w:rsid w:val="00E06E9D"/>
    <w:rsid w:val="00E070E6"/>
    <w:rsid w:val="00E10031"/>
    <w:rsid w:val="00E10BB7"/>
    <w:rsid w:val="00E15826"/>
    <w:rsid w:val="00E15A77"/>
    <w:rsid w:val="00E161F1"/>
    <w:rsid w:val="00E17A9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55E"/>
    <w:rsid w:val="00E30AD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488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B88"/>
    <w:rsid w:val="00E56508"/>
    <w:rsid w:val="00E6008B"/>
    <w:rsid w:val="00E601A1"/>
    <w:rsid w:val="00E6044F"/>
    <w:rsid w:val="00E60526"/>
    <w:rsid w:val="00E6060B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B87"/>
    <w:rsid w:val="00E71CEE"/>
    <w:rsid w:val="00E73B1B"/>
    <w:rsid w:val="00E73BE0"/>
    <w:rsid w:val="00E74033"/>
    <w:rsid w:val="00E74264"/>
    <w:rsid w:val="00E749B7"/>
    <w:rsid w:val="00E74BF6"/>
    <w:rsid w:val="00E7522C"/>
    <w:rsid w:val="00E7544B"/>
    <w:rsid w:val="00E765B7"/>
    <w:rsid w:val="00E76F31"/>
    <w:rsid w:val="00E77C86"/>
    <w:rsid w:val="00E77EEE"/>
    <w:rsid w:val="00E8042C"/>
    <w:rsid w:val="00E805B6"/>
    <w:rsid w:val="00E80DF1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1A"/>
    <w:rsid w:val="00EA58C8"/>
    <w:rsid w:val="00EA625E"/>
    <w:rsid w:val="00EA68B2"/>
    <w:rsid w:val="00EA7474"/>
    <w:rsid w:val="00EA7727"/>
    <w:rsid w:val="00EA7FA5"/>
    <w:rsid w:val="00EB07BB"/>
    <w:rsid w:val="00EB0B3D"/>
    <w:rsid w:val="00EB1376"/>
    <w:rsid w:val="00EB24EF"/>
    <w:rsid w:val="00EB25F3"/>
    <w:rsid w:val="00EB2AE8"/>
    <w:rsid w:val="00EB35E7"/>
    <w:rsid w:val="00EB395D"/>
    <w:rsid w:val="00EB42B2"/>
    <w:rsid w:val="00EB487B"/>
    <w:rsid w:val="00EB52DD"/>
    <w:rsid w:val="00EB5989"/>
    <w:rsid w:val="00EB5F02"/>
    <w:rsid w:val="00EB602D"/>
    <w:rsid w:val="00EB6064"/>
    <w:rsid w:val="00EB6314"/>
    <w:rsid w:val="00EB65FB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6A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178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A74"/>
    <w:rsid w:val="00F06F30"/>
    <w:rsid w:val="00F11794"/>
    <w:rsid w:val="00F11AC7"/>
    <w:rsid w:val="00F11D9C"/>
    <w:rsid w:val="00F124AB"/>
    <w:rsid w:val="00F125C4"/>
    <w:rsid w:val="00F1261C"/>
    <w:rsid w:val="00F12887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2F3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7982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4F34"/>
    <w:rsid w:val="00F658E7"/>
    <w:rsid w:val="00F676CB"/>
    <w:rsid w:val="00F67946"/>
    <w:rsid w:val="00F67CD4"/>
    <w:rsid w:val="00F7009A"/>
    <w:rsid w:val="00F70A3D"/>
    <w:rsid w:val="00F70E55"/>
    <w:rsid w:val="00F735E1"/>
    <w:rsid w:val="00F73CAB"/>
    <w:rsid w:val="00F743B3"/>
    <w:rsid w:val="00F7451F"/>
    <w:rsid w:val="00F7467F"/>
    <w:rsid w:val="00F74984"/>
    <w:rsid w:val="00F7548C"/>
    <w:rsid w:val="00F7609B"/>
    <w:rsid w:val="00F769FC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44C8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5D2A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E8"/>
    <w:rsid w:val="00FD6146"/>
    <w:rsid w:val="00FD7291"/>
    <w:rsid w:val="00FD7772"/>
    <w:rsid w:val="00FE1316"/>
    <w:rsid w:val="00FE20B2"/>
    <w:rsid w:val="00FE2467"/>
    <w:rsid w:val="00FE4310"/>
    <w:rsid w:val="00FE4A6D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3F9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1356C221"/>
  <w15:docId w15:val="{22E65DE1-7F1B-4BA6-AF3C-75C09E9A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uiPriority w:val="99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link w:val="af8"/>
    <w:semiHidden/>
    <w:rsid w:val="003235D1"/>
    <w:rPr>
      <w:rFonts w:ascii="Times Armenian" w:hAnsi="Times Armenian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character" w:customStyle="1" w:styleId="afb">
    <w:name w:val="Тема примечания Знак"/>
    <w:link w:val="afa"/>
    <w:semiHidden/>
    <w:rsid w:val="003235D1"/>
    <w:rPr>
      <w:rFonts w:ascii="Times Armenian" w:hAnsi="Times Armenian"/>
      <w:b/>
      <w:bCs/>
      <w:lang w:eastAsia="ru-RU"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link w:val="afc"/>
    <w:semiHidden/>
    <w:rsid w:val="003235D1"/>
    <w:rPr>
      <w:rFonts w:ascii="Times Armenian" w:hAnsi="Times Armenian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link w:val="aff"/>
    <w:semiHidden/>
    <w:rsid w:val="003235D1"/>
    <w:rPr>
      <w:rFonts w:ascii="Tahoma" w:hAnsi="Tahoma" w:cs="Tahoma"/>
      <w:shd w:val="clear" w:color="auto" w:fill="00008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Char0">
    <w:name w:val="Char Char Char"/>
    <w:rsid w:val="003235D1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3235D1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3235D1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3235D1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3235D1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3235D1"/>
    <w:rPr>
      <w:rFonts w:ascii="Arial Armenian" w:hAnsi="Arial Armenian"/>
      <w:lang w:val="en-US"/>
    </w:rPr>
  </w:style>
  <w:style w:type="character" w:customStyle="1" w:styleId="CharChar230">
    <w:name w:val="Char Char23"/>
    <w:rsid w:val="003235D1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3235D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3235D1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3235D1"/>
    <w:rPr>
      <w:rFonts w:ascii="Arial LatArm" w:hAnsi="Arial LatArm"/>
      <w:b/>
      <w:color w:val="0000FF"/>
      <w:lang w:val="en-US" w:eastAsia="ru-RU" w:bidi="ar-SA"/>
    </w:rPr>
  </w:style>
  <w:style w:type="paragraph" w:customStyle="1" w:styleId="110">
    <w:name w:val="Указатель 11"/>
    <w:basedOn w:val="a"/>
    <w:rsid w:val="003235D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235D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11">
    <w:name w:val="Указатель 11"/>
    <w:basedOn w:val="a"/>
    <w:rsid w:val="003235D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3235D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3235D1"/>
    <w:rPr>
      <w:rFonts w:ascii="Calibri" w:hAnsi="Calibri"/>
      <w:sz w:val="22"/>
      <w:szCs w:val="22"/>
      <w:lang w:val="ru-RU" w:eastAsia="ru-RU"/>
    </w:rPr>
  </w:style>
  <w:style w:type="paragraph" w:customStyle="1" w:styleId="120">
    <w:name w:val="Указатель 12"/>
    <w:basedOn w:val="a"/>
    <w:rsid w:val="003235D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3235D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xl76">
    <w:name w:val="xl76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3235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3235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323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4">
    <w:name w:val="1"/>
    <w:basedOn w:val="a"/>
    <w:next w:val="af"/>
    <w:qFormat/>
    <w:rsid w:val="003235D1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3235D1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3235D1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235D1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3235D1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3235D1"/>
    <w:pPr>
      <w:spacing w:before="100" w:beforeAutospacing="1" w:after="100" w:afterAutospacing="1"/>
    </w:pPr>
  </w:style>
  <w:style w:type="character" w:customStyle="1" w:styleId="CharChar5">
    <w:name w:val="Char Char5"/>
    <w:locked/>
    <w:rsid w:val="003235D1"/>
    <w:rPr>
      <w:sz w:val="24"/>
      <w:szCs w:val="24"/>
      <w:lang w:val="en-US" w:eastAsia="en-US" w:bidi="ar-SA"/>
    </w:rPr>
  </w:style>
  <w:style w:type="character" w:customStyle="1" w:styleId="15">
    <w:name w:val="Название Знак1"/>
    <w:uiPriority w:val="10"/>
    <w:rsid w:val="003235D1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xl90">
    <w:name w:val="xl90"/>
    <w:basedOn w:val="a"/>
    <w:rsid w:val="003235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1">
    <w:name w:val="xl91"/>
    <w:basedOn w:val="a"/>
    <w:rsid w:val="003235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val="ru-RU" w:eastAsia="ru-RU"/>
    </w:rPr>
  </w:style>
  <w:style w:type="paragraph" w:customStyle="1" w:styleId="xl92">
    <w:name w:val="xl92"/>
    <w:basedOn w:val="a"/>
    <w:rsid w:val="003235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0"/>
      <w:szCs w:val="20"/>
      <w:lang w:val="ru-RU" w:eastAsia="ru-RU"/>
    </w:rPr>
  </w:style>
  <w:style w:type="paragraph" w:customStyle="1" w:styleId="xl93">
    <w:name w:val="xl93"/>
    <w:basedOn w:val="a"/>
    <w:rsid w:val="003235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i/>
      <w:iCs/>
      <w:sz w:val="20"/>
      <w:szCs w:val="20"/>
      <w:lang w:val="ru-RU" w:eastAsia="ru-RU"/>
    </w:rPr>
  </w:style>
  <w:style w:type="character" w:customStyle="1" w:styleId="val">
    <w:name w:val="val"/>
    <w:basedOn w:val="a0"/>
    <w:rsid w:val="00895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2C5D5-7788-4CC0-96E3-18ECD090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72</Pages>
  <Words>21591</Words>
  <Characters>123075</Characters>
  <Application>Microsoft Office Word</Application>
  <DocSecurity>0</DocSecurity>
  <Lines>1025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144378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Пользователь</cp:lastModifiedBy>
  <cp:revision>103</cp:revision>
  <cp:lastPrinted>2018-02-16T07:12:00Z</cp:lastPrinted>
  <dcterms:created xsi:type="dcterms:W3CDTF">2022-10-31T10:53:00Z</dcterms:created>
  <dcterms:modified xsi:type="dcterms:W3CDTF">2025-12-16T09:59:00Z</dcterms:modified>
</cp:coreProperties>
</file>